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EA369" w14:textId="36E8328A" w:rsidR="000D47FC" w:rsidRDefault="005C521B">
      <w:pPr>
        <w:tabs>
          <w:tab w:val="right" w:pos="9639"/>
        </w:tabs>
        <w:spacing w:after="0" w:line="259" w:lineRule="auto"/>
        <w:rPr>
          <w:rFonts w:ascii="Arial" w:eastAsia="SimSun" w:hAnsi="Arial"/>
          <w:b/>
          <w:sz w:val="28"/>
          <w:szCs w:val="28"/>
          <w:lang w:val="en-US" w:eastAsia="zh-CN"/>
        </w:rPr>
      </w:pPr>
      <w:bookmarkStart w:id="0" w:name="_Hlk527628066"/>
      <w:r w:rsidRPr="005C521B">
        <w:rPr>
          <w:rFonts w:ascii="Arial" w:hAnsi="Arial"/>
          <w:b/>
          <w:sz w:val="28"/>
          <w:szCs w:val="28"/>
          <w:lang w:eastAsia="zh-CN"/>
        </w:rPr>
        <w:t>3GPP TSG RAN Meeting #96</w:t>
      </w:r>
      <w:r w:rsidR="003613A0">
        <w:rPr>
          <w:rFonts w:ascii="Arial" w:eastAsia="SimSun" w:hAnsi="Arial"/>
          <w:b/>
          <w:sz w:val="28"/>
          <w:szCs w:val="28"/>
          <w:lang w:val="en-US" w:eastAsia="zh-CN"/>
        </w:rPr>
        <w:tab/>
      </w:r>
      <w:r w:rsidRPr="005C521B">
        <w:rPr>
          <w:rFonts w:ascii="Arial" w:eastAsia="SimSun" w:hAnsi="Arial"/>
          <w:b/>
          <w:sz w:val="28"/>
          <w:szCs w:val="28"/>
          <w:lang w:val="en-US" w:eastAsia="zh-CN"/>
        </w:rPr>
        <w:t>RP-221805</w:t>
      </w:r>
    </w:p>
    <w:p w14:paraId="308FC498" w14:textId="755E96C6" w:rsidR="000D47FC" w:rsidRDefault="005C521B">
      <w:pPr>
        <w:spacing w:after="120" w:line="259" w:lineRule="auto"/>
        <w:outlineLvl w:val="0"/>
        <w:rPr>
          <w:rFonts w:ascii="Arial" w:eastAsia="SimSun" w:hAnsi="Arial" w:cs="Arial"/>
          <w:b/>
          <w:kern w:val="2"/>
          <w:sz w:val="28"/>
          <w:szCs w:val="28"/>
          <w:lang w:val="en-US"/>
        </w:rPr>
      </w:pPr>
      <w:r w:rsidRPr="005C521B">
        <w:rPr>
          <w:rFonts w:ascii="Arial" w:eastAsia="SimSun" w:hAnsi="Arial"/>
          <w:b/>
          <w:sz w:val="28"/>
          <w:szCs w:val="28"/>
          <w:lang w:val="en-US" w:eastAsia="zh-CN"/>
        </w:rPr>
        <w:t>Budapest, Hungary, 6 June – 9 June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47FC" w14:paraId="3E4836F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5BFB5" w14:textId="77777777" w:rsidR="000D47FC" w:rsidRDefault="003613A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D47FC" w14:paraId="7855D3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205CF" w14:textId="77777777" w:rsidR="000D47FC" w:rsidRDefault="003613A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47FC" w14:paraId="36459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084DC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4DA1695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6B6474" w14:textId="77777777" w:rsidR="000D47FC" w:rsidRDefault="000D47F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F97FA5" w14:textId="77777777" w:rsidR="000D47FC" w:rsidRDefault="003613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47A2BE0C" w14:textId="77777777" w:rsidR="000D47FC" w:rsidRDefault="003613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1BBC9" w14:textId="77777777" w:rsidR="000D47FC" w:rsidRDefault="003613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0910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6DD74D" w14:textId="77777777" w:rsidR="000D47FC" w:rsidRDefault="003613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E9712D" w14:textId="24948E4E" w:rsidR="000D47FC" w:rsidRDefault="00DF5AC3">
            <w:pPr>
              <w:pStyle w:val="CRCoverPage"/>
              <w:spacing w:after="0"/>
              <w:jc w:val="center"/>
              <w:rPr>
                <w:b/>
              </w:rPr>
            </w:pPr>
            <w:r w:rsidRPr="005C521B"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3A79AC6" w14:textId="77777777" w:rsidR="000D47FC" w:rsidRDefault="003613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E96617" w14:textId="77777777" w:rsidR="000D47FC" w:rsidRDefault="003613A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E30C2" w14:textId="77777777" w:rsidR="000D47FC" w:rsidRDefault="000D47FC">
            <w:pPr>
              <w:pStyle w:val="CRCoverPage"/>
              <w:spacing w:after="0"/>
            </w:pPr>
          </w:p>
        </w:tc>
      </w:tr>
      <w:tr w:rsidR="000D47FC" w14:paraId="53F8CE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538A98" w14:textId="77777777" w:rsidR="000D47FC" w:rsidRDefault="000D47FC">
            <w:pPr>
              <w:pStyle w:val="CRCoverPage"/>
              <w:spacing w:after="0"/>
            </w:pPr>
          </w:p>
        </w:tc>
      </w:tr>
      <w:tr w:rsidR="000D47FC" w14:paraId="3927A60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4D478" w14:textId="77777777" w:rsidR="000D47FC" w:rsidRDefault="003613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47FC" w14:paraId="05C67709" w14:textId="77777777">
        <w:tc>
          <w:tcPr>
            <w:tcW w:w="9641" w:type="dxa"/>
            <w:gridSpan w:val="9"/>
          </w:tcPr>
          <w:p w14:paraId="411961B7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D147AC" w14:textId="77777777" w:rsidR="000D47FC" w:rsidRDefault="000D47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47FC" w14:paraId="6AE988B9" w14:textId="77777777">
        <w:tc>
          <w:tcPr>
            <w:tcW w:w="2835" w:type="dxa"/>
          </w:tcPr>
          <w:p w14:paraId="5CB75C30" w14:textId="77777777" w:rsidR="000D47FC" w:rsidRDefault="003613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1587AF4" w14:textId="77777777" w:rsidR="000D47FC" w:rsidRDefault="003613A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18A21" w14:textId="77777777" w:rsidR="000D47FC" w:rsidRDefault="000D4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CCE344" w14:textId="77777777" w:rsidR="000D47FC" w:rsidRDefault="003613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376D63" w14:textId="77777777" w:rsidR="000D47FC" w:rsidRDefault="000D4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C6C45F5" w14:textId="77777777" w:rsidR="000D47FC" w:rsidRDefault="003613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49D6B" w14:textId="77777777" w:rsidR="000D47FC" w:rsidRDefault="003613A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D814C5" w14:textId="77777777" w:rsidR="000D47FC" w:rsidRDefault="003613A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1AFFF" w14:textId="77777777" w:rsidR="000D47FC" w:rsidRDefault="000D47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2F1F2A" w14:textId="77777777" w:rsidR="000D47FC" w:rsidRDefault="000D47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47FC" w14:paraId="5099C477" w14:textId="77777777">
        <w:tc>
          <w:tcPr>
            <w:tcW w:w="9640" w:type="dxa"/>
            <w:gridSpan w:val="11"/>
          </w:tcPr>
          <w:p w14:paraId="56CB4EC5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7A89FF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2EE76" w14:textId="77777777" w:rsidR="000D47FC" w:rsidRDefault="003613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2E78F" w14:textId="77777777" w:rsidR="000D47FC" w:rsidRDefault="003613A0">
            <w:pPr>
              <w:pStyle w:val="CRCoverPage"/>
              <w:spacing w:after="0"/>
              <w:ind w:left="100"/>
            </w:pPr>
            <w:r>
              <w:t>Correction for IAB inter-donor DU re-routing and resource multiplexing</w:t>
            </w:r>
          </w:p>
        </w:tc>
      </w:tr>
      <w:tr w:rsidR="000D47FC" w14:paraId="308D1E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1759C6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BCE7A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75ED34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D5EC7B" w14:textId="77777777" w:rsidR="000D47FC" w:rsidRDefault="003613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E0832" w14:textId="0BE25B79" w:rsidR="000D47FC" w:rsidRDefault="000D47FC">
            <w:pPr>
              <w:pStyle w:val="CRCoverPage"/>
              <w:spacing w:after="0"/>
              <w:ind w:left="100"/>
            </w:pPr>
          </w:p>
        </w:tc>
      </w:tr>
      <w:tr w:rsidR="000D47FC" w14:paraId="3AF6E2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F14CBB" w14:textId="77777777" w:rsidR="000D47FC" w:rsidRDefault="003613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95C4D" w14:textId="0BAC7092" w:rsidR="000D47FC" w:rsidRDefault="005C521B">
            <w:pPr>
              <w:pStyle w:val="CRCoverPage"/>
              <w:spacing w:after="0"/>
              <w:ind w:left="100"/>
            </w:pPr>
            <w:r>
              <w:t>Huawei, Lenovo, Qualcomm, Ericsson, Nokia, ZTE, Fujitsu, Samsung</w:t>
            </w:r>
          </w:p>
        </w:tc>
      </w:tr>
      <w:tr w:rsidR="000D47FC" w14:paraId="7D5A82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C2F68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3810C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632C99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3FCF03" w14:textId="77777777" w:rsidR="000D47FC" w:rsidRDefault="003613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F56C72" w14:textId="77777777" w:rsidR="000D47FC" w:rsidRDefault="003613A0">
            <w:pPr>
              <w:pStyle w:val="CRCoverPage"/>
              <w:spacing w:after="0"/>
              <w:ind w:left="100"/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4E40C2" w14:textId="77777777" w:rsidR="000D47FC" w:rsidRDefault="000D47F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72951" w14:textId="77777777" w:rsidR="000D47FC" w:rsidRDefault="003613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98F646" w14:textId="5D89517B" w:rsidR="000D47FC" w:rsidRDefault="003613A0">
            <w:pPr>
              <w:pStyle w:val="CRCoverPage"/>
              <w:spacing w:after="0"/>
              <w:ind w:left="100"/>
            </w:pPr>
            <w:r>
              <w:t>2022-05-19</w:t>
            </w:r>
          </w:p>
        </w:tc>
      </w:tr>
      <w:tr w:rsidR="000D47FC" w14:paraId="5FA713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16D912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926D12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6F03BD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EF25FA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90CA20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5B016B7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21D36" w14:textId="77777777" w:rsidR="000D47FC" w:rsidRDefault="003613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4772D1" w14:textId="77777777" w:rsidR="000D47FC" w:rsidRDefault="003613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0C795D" w14:textId="77777777" w:rsidR="000D47FC" w:rsidRDefault="000D47F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98E2E3" w14:textId="77777777" w:rsidR="000D47FC" w:rsidRDefault="003613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451348" w14:textId="77777777" w:rsidR="000D47FC" w:rsidRDefault="003613A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D47FC" w14:paraId="6802DF7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8400C1" w14:textId="77777777" w:rsidR="000D47FC" w:rsidRDefault="000D47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1DCE1F" w14:textId="77777777" w:rsidR="000D47FC" w:rsidRDefault="003613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794537" w14:textId="77777777" w:rsidR="000D47FC" w:rsidRDefault="003613A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613388" w14:textId="77777777" w:rsidR="000D47FC" w:rsidRDefault="003613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D47FC" w14:paraId="0871D7CE" w14:textId="77777777">
        <w:tc>
          <w:tcPr>
            <w:tcW w:w="1843" w:type="dxa"/>
          </w:tcPr>
          <w:p w14:paraId="5143CA32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B0C492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5A7844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0A73F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1BDBD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 xml:space="preserve">The </w:t>
            </w:r>
            <w:r>
              <w:rPr>
                <w:bCs/>
                <w:i/>
                <w:lang w:eastAsia="zh-CN"/>
              </w:rPr>
              <w:t>F1-C Transfer Path NRDC</w:t>
            </w:r>
            <w:r>
              <w:rPr>
                <w:bCs/>
                <w:lang w:eastAsia="zh-CN"/>
              </w:rPr>
              <w:t xml:space="preserve"> IE</w:t>
            </w:r>
            <w:r>
              <w:t xml:space="preserve"> is included in</w:t>
            </w:r>
            <w:r>
              <w:rPr>
                <w:bCs/>
                <w:lang w:eastAsia="zh-CN"/>
              </w:rPr>
              <w:t xml:space="preserve"> UE CONTEXT </w:t>
            </w:r>
            <w:r>
              <w:t>MODIFICATION</w:t>
            </w:r>
            <w:r>
              <w:rPr>
                <w:bCs/>
                <w:lang w:eastAsia="zh-CN"/>
              </w:rPr>
              <w:t xml:space="preserve"> REQUEST message</w:t>
            </w:r>
            <w:r>
              <w:t>, but the procedure text is missing.</w:t>
            </w:r>
          </w:p>
          <w:p w14:paraId="3D28D832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 xml:space="preserve">The inter-donor-DU re-routing can be switch off by the re-routing disable indicator included in the </w:t>
            </w:r>
            <w:r>
              <w:t>BAP MAPPING CONFIGURATION message</w:t>
            </w:r>
            <w:r>
              <w:rPr>
                <w:bCs/>
                <w:lang w:eastAsia="zh-CN"/>
              </w:rPr>
              <w:t xml:space="preserve">, but the indicator only contains value "true”. </w:t>
            </w:r>
            <w:r>
              <w:rPr>
                <w:rFonts w:hint="eastAsia"/>
                <w:bCs/>
                <w:lang w:eastAsia="zh-CN"/>
              </w:rPr>
              <w:t>Thus</w:t>
            </w:r>
            <w:r>
              <w:rPr>
                <w:bCs/>
                <w:lang w:eastAsia="zh-CN"/>
              </w:rPr>
              <w:t>, in current specification, it is unclear how can the Network to enable the re-routing if it was disabled by such indication</w:t>
            </w:r>
          </w:p>
          <w:p w14:paraId="62FADC84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>In section 9.3.1.108, the</w:t>
            </w:r>
            <w:r>
              <w:rPr>
                <w:rFonts w:cs="Arial"/>
                <w:bCs/>
                <w:sz w:val="18"/>
                <w:szCs w:val="18"/>
                <w:lang w:eastAsia="ja-JP"/>
              </w:rPr>
              <w:t xml:space="preserve"> DU_RX/MT_RX, DU_TX/MT_TX, DU_TX/MT_RX and DU_RX/MT_TX in</w:t>
            </w:r>
            <w:r>
              <w:t xml:space="preserve"> Multiplexing Info IE </w:t>
            </w:r>
            <w:r>
              <w:rPr>
                <w:lang w:eastAsia="zh-CN"/>
              </w:rPr>
              <w:t>are not extendable in both tabular and ASN.1 part since Rel-16, the new value “</w:t>
            </w:r>
            <w:r>
              <w:rPr>
                <w:lang w:eastAsia="ja-JP"/>
              </w:rPr>
              <w:t xml:space="preserve">supported and FDM required” should not be added directly to these four IEs. </w:t>
            </w:r>
          </w:p>
          <w:p w14:paraId="4CEA9270" w14:textId="1E7AD1C4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lang w:eastAsia="zh-CN"/>
              </w:rPr>
              <w:t xml:space="preserve">The “RB Set List” </w:t>
            </w:r>
            <w:r w:rsidR="00123C66">
              <w:rPr>
                <w:bCs/>
                <w:lang w:eastAsia="zh-CN"/>
              </w:rPr>
              <w:t>is not necessary with the latest RAN1 agreement “</w:t>
            </w:r>
            <w:r w:rsidR="00123C66" w:rsidRPr="00123C66">
              <w:rPr>
                <w:bCs/>
                <w:lang w:eastAsia="zh-CN"/>
              </w:rPr>
              <w:t>The start RB index of the first RB set for the Rel-17 IAB-DU HSNA resource configuration is the lowest index of RB of the IAB-DU cell</w:t>
            </w:r>
            <w:r w:rsidR="00123C66">
              <w:rPr>
                <w:bCs/>
                <w:lang w:eastAsia="zh-CN"/>
              </w:rPr>
              <w:t>”</w:t>
            </w:r>
            <w:r>
              <w:rPr>
                <w:bCs/>
                <w:lang w:eastAsia="zh-CN"/>
              </w:rPr>
              <w:t>.</w:t>
            </w:r>
          </w:p>
          <w:p w14:paraId="5E00AE66" w14:textId="22962410" w:rsidR="000D47FC" w:rsidRDefault="00D34A9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 xml:space="preserve">In section 9.3.1.107, </w:t>
            </w:r>
            <w:r>
              <w:rPr>
                <w:lang w:eastAsia="zh-CN"/>
              </w:rPr>
              <w:t>t</w:t>
            </w:r>
            <w:r w:rsidR="003613A0">
              <w:rPr>
                <w:lang w:eastAsia="zh-CN"/>
              </w:rPr>
              <w:t>he parameter</w:t>
            </w:r>
            <w:r w:rsidR="005B22B3">
              <w:rPr>
                <w:lang w:eastAsia="zh-CN"/>
              </w:rPr>
              <w:t xml:space="preserve"> </w:t>
            </w:r>
            <w:r w:rsidR="003613A0">
              <w:rPr>
                <w:lang w:eastAsia="zh-CN"/>
              </w:rPr>
              <w:t>“</w:t>
            </w:r>
            <w:r w:rsidR="003613A0">
              <w:rPr>
                <w:bCs/>
                <w:lang w:eastAsia="zh-CN"/>
              </w:rPr>
              <w:t xml:space="preserve">maxnoofRBsetsPerCell-1” </w:t>
            </w:r>
            <w:r w:rsidR="005B22B3">
              <w:rPr>
                <w:bCs/>
                <w:lang w:eastAsia="zh-CN"/>
              </w:rPr>
              <w:t xml:space="preserve">has no </w:t>
            </w:r>
            <w:proofErr w:type="spellStart"/>
            <w:r w:rsidR="005B22B3">
              <w:rPr>
                <w:bCs/>
                <w:lang w:eastAsia="zh-CN"/>
              </w:rPr>
              <w:t>dedinition</w:t>
            </w:r>
            <w:proofErr w:type="spellEnd"/>
            <w:r w:rsidR="003613A0">
              <w:rPr>
                <w:lang w:eastAsia="zh-CN"/>
              </w:rPr>
              <w:t xml:space="preserve"> in </w:t>
            </w:r>
            <w:r w:rsidR="00262DE6">
              <w:rPr>
                <w:lang w:eastAsia="zh-CN"/>
              </w:rPr>
              <w:t xml:space="preserve">range bound </w:t>
            </w:r>
            <w:r w:rsidR="003613A0">
              <w:rPr>
                <w:lang w:eastAsia="zh-CN"/>
              </w:rPr>
              <w:t>tabular.</w:t>
            </w:r>
          </w:p>
          <w:p w14:paraId="5B2F657B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>In the semantic description of IAB Conditional RRC Message Delivery Indication IE, the gNB-DU should be restricted to an IAB-DU.</w:t>
            </w:r>
          </w:p>
          <w:p w14:paraId="44550523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The current description of the backhaul link in </w:t>
            </w:r>
            <w:r>
              <w:rPr>
                <w:bCs/>
                <w:lang w:eastAsia="zh-CN"/>
              </w:rPr>
              <w:t xml:space="preserve">gNB-DU Status Indication procedure (i.e. “the backhaul link to the child node”) </w:t>
            </w:r>
            <w:r>
              <w:t>is not clear which link is congested, if the child node is dual connected or has multiple grandchild nodes, because a child node can has backhaul link with two parent nodes, as well as some grandchild nodes.</w:t>
            </w:r>
          </w:p>
          <w:p w14:paraId="0CB2E74F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 xml:space="preserve">The wordings of “IP address(es)” and “IP address” both appear in the text of IAB TNL Address Exception IE included in IAB TNL ADDRESS REQUEST message, which causes ambiguity. </w:t>
            </w:r>
          </w:p>
          <w:p w14:paraId="46608223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>In section 9.2.9.3, the order of TDD and FDD in the</w:t>
            </w:r>
            <w:r>
              <w:rPr>
                <w:rFonts w:cs="Arial"/>
                <w:bCs/>
                <w:szCs w:val="18"/>
              </w:rPr>
              <w:t xml:space="preserve"> CHOICE</w:t>
            </w:r>
            <w:r>
              <w:t xml:space="preserve"> </w:t>
            </w:r>
            <w:r>
              <w:rPr>
                <w:i/>
              </w:rPr>
              <w:t>IAB-DU Cell Resource Configuration-Mode-Info</w:t>
            </w:r>
            <w:r>
              <w:t xml:space="preserve"> in</w:t>
            </w:r>
            <w:r>
              <w:rPr>
                <w:lang w:eastAsia="zh-CN"/>
              </w:rPr>
              <w:t xml:space="preserve"> the </w:t>
            </w:r>
            <w:r>
              <w:rPr>
                <w:i/>
                <w:lang w:eastAsia="zh-CN"/>
              </w:rPr>
              <w:t>Neighbour-Node Cells List Item</w:t>
            </w:r>
            <w:r>
              <w:rPr>
                <w:lang w:eastAsia="zh-CN"/>
              </w:rPr>
              <w:t xml:space="preserve"> IE</w:t>
            </w:r>
            <w:r>
              <w:t xml:space="preserve"> is not </w:t>
            </w:r>
            <w:proofErr w:type="spellStart"/>
            <w:r>
              <w:t>aligh</w:t>
            </w:r>
            <w:proofErr w:type="spellEnd"/>
            <w:r>
              <w:t xml:space="preserve"> with ASN.1 part. And the “FDD” label is missing in the tabular. </w:t>
            </w:r>
            <w:r>
              <w:rPr>
                <w:rFonts w:cs="Arial"/>
                <w:bCs/>
                <w:szCs w:val="18"/>
              </w:rPr>
              <w:t xml:space="preserve">Same problem is observed for the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IAB-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>MT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 xml:space="preserve"> Cell 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i/>
                <w:iCs/>
                <w:szCs w:val="18"/>
              </w:rPr>
              <w:t xml:space="preserve">-Mode-Info </w:t>
            </w:r>
            <w:r>
              <w:rPr>
                <w:rFonts w:cs="Arial"/>
                <w:bCs/>
                <w:iCs/>
                <w:szCs w:val="18"/>
              </w:rPr>
              <w:t>in the</w:t>
            </w:r>
            <w:r>
              <w:rPr>
                <w:rFonts w:cs="Arial"/>
                <w:bCs/>
                <w:i/>
                <w:iCs/>
                <w:szCs w:val="18"/>
              </w:rPr>
              <w:t xml:space="preserve"> Serving Cells List Item</w:t>
            </w:r>
            <w:r>
              <w:rPr>
                <w:rFonts w:cs="Arial"/>
                <w:bCs/>
                <w:iCs/>
                <w:szCs w:val="18"/>
              </w:rPr>
              <w:t xml:space="preserve"> IE.</w:t>
            </w:r>
          </w:p>
          <w:p w14:paraId="60D5D843" w14:textId="6E128AB0" w:rsidR="002D111A" w:rsidRPr="002D111A" w:rsidRDefault="002D111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</w:rPr>
              <w:lastRenderedPageBreak/>
              <w:t>In 8.3.4.2, the following part is missing: how to handle conditional RRC message delivery in the case of migration/HO failure or arrival of a second RRC Reconfiguration</w:t>
            </w:r>
            <w:r w:rsidR="00262DE6">
              <w:rPr>
                <w:bCs/>
              </w:rPr>
              <w:t>.</w:t>
            </w:r>
          </w:p>
          <w:p w14:paraId="213B554B" w14:textId="463B0259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 xml:space="preserve">The order of the IEs included in </w:t>
            </w:r>
            <w:r>
              <w:rPr>
                <w:snapToGrid w:val="0"/>
              </w:rPr>
              <w:t>IAB-MT-Cell-NA-Resource-Configuration-FDD-Info IE not align with that in the</w:t>
            </w:r>
            <w:r>
              <w:t xml:space="preserve"> </w:t>
            </w:r>
            <w:r>
              <w:rPr>
                <w:snapToGrid w:val="0"/>
              </w:rPr>
              <w:t xml:space="preserve">table of clause </w:t>
            </w:r>
            <w:r>
              <w:t>9.2.9.3</w:t>
            </w:r>
            <w:r>
              <w:rPr>
                <w:snapToGrid w:val="0"/>
              </w:rPr>
              <w:t>.</w:t>
            </w:r>
          </w:p>
          <w:p w14:paraId="7C43E0B4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 xml:space="preserve">The order of the IEs in </w:t>
            </w:r>
            <w:r>
              <w:rPr>
                <w:snapToGrid w:val="0"/>
              </w:rPr>
              <w:t>IAB-DU-Cell-Resource-Configuration-FDD-Info-</w:t>
            </w:r>
            <w:proofErr w:type="spellStart"/>
            <w:r>
              <w:rPr>
                <w:snapToGrid w:val="0"/>
              </w:rPr>
              <w:t>ExtIEs</w:t>
            </w:r>
            <w:proofErr w:type="spellEnd"/>
            <w:r>
              <w:rPr>
                <w:snapToGrid w:val="0"/>
              </w:rPr>
              <w:t xml:space="preserve"> IE not align with that in the table of </w:t>
            </w:r>
            <w:r>
              <w:t>9.2.9.3</w:t>
            </w:r>
            <w:r>
              <w:rPr>
                <w:snapToGrid w:val="0"/>
              </w:rPr>
              <w:t>.</w:t>
            </w:r>
          </w:p>
          <w:p w14:paraId="53105E03" w14:textId="0D30ABF2" w:rsidR="000D47FC" w:rsidRDefault="00463C1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</w:rPr>
              <w:t xml:space="preserve">In the current BAP Mapping Configuration message, there is only </w:t>
            </w:r>
            <w:r w:rsidRPr="008C5C18">
              <w:rPr>
                <w:i/>
              </w:rPr>
              <w:t xml:space="preserve">BAP Header Rewriting List </w:t>
            </w:r>
            <w:r w:rsidRPr="008C5C18">
              <w:t>IE</w:t>
            </w:r>
            <w:r>
              <w:t>. The IE is designed to configure BAP header rewriting and cannot be used to modify or remove a rewriting entry.</w:t>
            </w:r>
          </w:p>
          <w:p w14:paraId="1F4107DB" w14:textId="06E8EDB5" w:rsidR="00572659" w:rsidRDefault="0057265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lang w:eastAsia="zh-CN"/>
              </w:rPr>
              <w:t xml:space="preserve">The terminology “Non-F1 terminating topology” has no </w:t>
            </w:r>
            <w:r w:rsidR="009949AA">
              <w:rPr>
                <w:lang w:eastAsia="zh-CN"/>
              </w:rPr>
              <w:t xml:space="preserve">relation </w:t>
            </w:r>
            <w:r>
              <w:rPr>
                <w:lang w:eastAsia="zh-CN"/>
              </w:rPr>
              <w:t>with the IAB topic</w:t>
            </w:r>
          </w:p>
          <w:p w14:paraId="615CAEA4" w14:textId="1B720284" w:rsidR="003F7650" w:rsidRDefault="003F765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lang w:eastAsia="zh-CN"/>
              </w:rPr>
              <w:t>In 8.10.1.2: Buffer Size Threshold is used to determine the DL congestion rather than trigger the DL local rerouting.</w:t>
            </w:r>
          </w:p>
          <w:p w14:paraId="7FD751C0" w14:textId="38AE1AB3" w:rsidR="004E79B6" w:rsidRDefault="004E79B6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lang w:eastAsia="zh-CN"/>
              </w:rPr>
              <w:t>The gNB-CU/DU UE F1AP ID of child node in the Child IAB-nodes NA Resource List Item IE should be mandatory.</w:t>
            </w:r>
          </w:p>
          <w:p w14:paraId="5A2E7314" w14:textId="396E8E7A" w:rsidR="003F7650" w:rsidRDefault="003F765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lang w:eastAsia="zh-CN"/>
              </w:rPr>
              <w:t>Some wording update is necessary, e.g. “collocated” is wrongly used in the specification</w:t>
            </w:r>
          </w:p>
          <w:p w14:paraId="35F38669" w14:textId="77777777" w:rsidR="000D47FC" w:rsidRDefault="000D47F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D47FC" w14:paraId="7F6DA0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90B50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3DEF8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26602E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1704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3C9CD" w14:textId="7777777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In section 8.3.4.2, add the procedure text for </w:t>
            </w:r>
            <w:r>
              <w:rPr>
                <w:bCs/>
                <w:i/>
                <w:lang w:eastAsia="zh-CN"/>
              </w:rPr>
              <w:t>F1-C Transfer Path NRDC</w:t>
            </w:r>
            <w:r>
              <w:rPr>
                <w:bCs/>
                <w:lang w:eastAsia="zh-CN"/>
              </w:rPr>
              <w:t xml:space="preserve"> IE.</w:t>
            </w:r>
          </w:p>
          <w:p w14:paraId="38516CAE" w14:textId="2E4F9343" w:rsidR="000D47FC" w:rsidRDefault="003F765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</w:t>
            </w:r>
            <w:r w:rsidR="003613A0">
              <w:rPr>
                <w:bCs/>
                <w:lang w:eastAsia="zh-CN"/>
              </w:rPr>
              <w:t xml:space="preserve">n BAP MAPPING CONFIGURATION message, </w:t>
            </w:r>
            <w:r w:rsidR="00764F9C">
              <w:rPr>
                <w:bCs/>
                <w:lang w:eastAsia="zh-CN"/>
              </w:rPr>
              <w:t xml:space="preserve">change the </w:t>
            </w:r>
            <w:proofErr w:type="spellStart"/>
            <w:r w:rsidR="00764F9C">
              <w:rPr>
                <w:bCs/>
                <w:lang w:eastAsia="zh-CN"/>
              </w:rPr>
              <w:t>RE-Routing</w:t>
            </w:r>
            <w:proofErr w:type="spellEnd"/>
            <w:r w:rsidR="00764F9C">
              <w:rPr>
                <w:bCs/>
                <w:lang w:eastAsia="zh-CN"/>
              </w:rPr>
              <w:t xml:space="preserve"> Disable Indicator IE to the Re-Routing Enable Indicator IE, and </w:t>
            </w:r>
            <w:r w:rsidR="003613A0">
              <w:rPr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 xml:space="preserve">larify </w:t>
            </w:r>
            <w:r w:rsidR="00764F9C">
              <w:rPr>
                <w:bCs/>
                <w:lang w:eastAsia="zh-CN"/>
              </w:rPr>
              <w:t>how to enable the re-routing operation</w:t>
            </w:r>
            <w:r w:rsidR="003613A0">
              <w:rPr>
                <w:bCs/>
                <w:lang w:eastAsia="zh-CN"/>
              </w:rPr>
              <w:t>.</w:t>
            </w:r>
          </w:p>
          <w:p w14:paraId="26C31353" w14:textId="3573BF91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t>In section 9.3.1.108, a</w:t>
            </w:r>
            <w:r>
              <w:rPr>
                <w:rFonts w:hint="eastAsia"/>
                <w:bCs/>
                <w:lang w:eastAsia="zh-CN"/>
              </w:rPr>
              <w:t>dd</w:t>
            </w:r>
            <w:r>
              <w:rPr>
                <w:bCs/>
                <w:lang w:eastAsia="zh-CN"/>
              </w:rPr>
              <w:t xml:space="preserve"> four new extended IEs to support FDM, and deleted the FDM support in the current multiplexing IEs.</w:t>
            </w:r>
          </w:p>
          <w:p w14:paraId="3488EE60" w14:textId="0C2750CE" w:rsidR="006106D4" w:rsidRDefault="006106D4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 In section 9.3.1.230, remove “RB Set List” and add “Number of RB sets” in </w:t>
            </w:r>
            <w:r>
              <w:rPr>
                <w:i/>
                <w:lang w:eastAsia="zh-CN"/>
              </w:rPr>
              <w:t>RB Set Configuration</w:t>
            </w:r>
            <w:r>
              <w:rPr>
                <w:lang w:eastAsia="zh-CN"/>
              </w:rPr>
              <w:t xml:space="preserve"> IE, and change the corresponding ASN.1.</w:t>
            </w:r>
          </w:p>
          <w:p w14:paraId="504D6CCA" w14:textId="78471B9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In section 9.3.1.107, </w:t>
            </w:r>
            <w:r w:rsidR="00AA5021">
              <w:rPr>
                <w:bCs/>
                <w:lang w:eastAsia="zh-CN"/>
              </w:rPr>
              <w:t xml:space="preserve">add </w:t>
            </w:r>
            <w:r>
              <w:rPr>
                <w:bCs/>
                <w:lang w:eastAsia="zh-CN"/>
              </w:rPr>
              <w:t>the item of maxnoofRBsetsPerCell-1 in the Range Bound Explanation tables.</w:t>
            </w:r>
          </w:p>
          <w:p w14:paraId="4553560D" w14:textId="5AFA7A2C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 section 9.2.2.7, for the semantic description of IAB Conditional RRC Message Delivery Indication IE, add sentence to indicate that</w:t>
            </w:r>
            <w:r>
              <w:t xml:space="preserve"> </w:t>
            </w:r>
            <w:r>
              <w:rPr>
                <w:bCs/>
                <w:lang w:eastAsia="zh-CN"/>
              </w:rPr>
              <w:t>the gNB-DU is an IAB-DU.</w:t>
            </w:r>
          </w:p>
          <w:p w14:paraId="2919144E" w14:textId="7777777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 section 8.2.7.1, describe the congested backhaul link in gNB-DU Status Indication procedure more accurately.</w:t>
            </w:r>
          </w:p>
          <w:p w14:paraId="422CB72C" w14:textId="7777777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In section 8.10.3.2, use the wording of “IP address(es)” in the procedure text of IAB TNL Address Exception IE included in IAB TNL ADDRESS REQUEST message. </w:t>
            </w:r>
          </w:p>
          <w:p w14:paraId="487BEDB9" w14:textId="7777777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t>In section 9.2.9.3, switch the order of TDD and FDD in the</w:t>
            </w:r>
            <w:r>
              <w:rPr>
                <w:rFonts w:cs="Arial"/>
                <w:bCs/>
                <w:szCs w:val="18"/>
              </w:rPr>
              <w:t xml:space="preserve"> CHOICE</w:t>
            </w:r>
            <w:r>
              <w:t xml:space="preserve"> </w:t>
            </w:r>
            <w:r>
              <w:rPr>
                <w:i/>
              </w:rPr>
              <w:t>IAB-DU Cell Resource Configuration-Mode-Info</w:t>
            </w:r>
            <w:r>
              <w:t xml:space="preserve"> in</w:t>
            </w:r>
            <w:r>
              <w:rPr>
                <w:lang w:eastAsia="zh-CN"/>
              </w:rPr>
              <w:t xml:space="preserve"> the </w:t>
            </w:r>
            <w:r>
              <w:rPr>
                <w:i/>
                <w:lang w:eastAsia="zh-CN"/>
              </w:rPr>
              <w:t>Neighbour-Node Cells List Item</w:t>
            </w:r>
            <w:r>
              <w:rPr>
                <w:lang w:eastAsia="zh-CN"/>
              </w:rPr>
              <w:t xml:space="preserve"> IE, as well as the</w:t>
            </w:r>
            <w:r>
              <w:rPr>
                <w:rFonts w:cs="Arial"/>
                <w:bCs/>
                <w:szCs w:val="18"/>
              </w:rPr>
              <w:t xml:space="preserve"> CHOICE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IAB-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>MT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 xml:space="preserve"> Cell 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i/>
                <w:iCs/>
                <w:szCs w:val="18"/>
              </w:rPr>
              <w:t xml:space="preserve">-Mode-Info </w:t>
            </w:r>
            <w:r>
              <w:rPr>
                <w:rFonts w:cs="Arial"/>
                <w:bCs/>
                <w:iCs/>
                <w:szCs w:val="18"/>
              </w:rPr>
              <w:t>in the</w:t>
            </w:r>
            <w:r>
              <w:rPr>
                <w:rFonts w:cs="Arial"/>
                <w:bCs/>
                <w:i/>
                <w:iCs/>
                <w:szCs w:val="18"/>
              </w:rPr>
              <w:t xml:space="preserve"> Serving Cells List Item</w:t>
            </w:r>
            <w:r>
              <w:rPr>
                <w:rFonts w:cs="Arial"/>
                <w:bCs/>
                <w:iCs/>
                <w:szCs w:val="18"/>
              </w:rPr>
              <w:t xml:space="preserve"> IE</w:t>
            </w:r>
            <w:r>
              <w:t xml:space="preserve">. Add the missing “FDD” label. </w:t>
            </w:r>
          </w:p>
          <w:p w14:paraId="555BAAC5" w14:textId="7777777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</w:rPr>
              <w:t>8.3.4.2: UE Context modification – Successful operation: Added how to handle conditional RRC message delivery in the case of migration/HO failure or arrival of a second RRC Reconfiguration.</w:t>
            </w:r>
          </w:p>
          <w:p w14:paraId="38B33C3B" w14:textId="7777777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 xml:space="preserve">orrect the order of the IEs in </w:t>
            </w:r>
            <w:r>
              <w:rPr>
                <w:snapToGrid w:val="0"/>
              </w:rPr>
              <w:t xml:space="preserve">IAB-MT-Cell-NA-Resource-Configuration-FDD-Info IE in ASN.1 as it is shown in the table of </w:t>
            </w:r>
            <w:r>
              <w:t>9.2.9.3</w:t>
            </w:r>
            <w:r>
              <w:rPr>
                <w:snapToGrid w:val="0"/>
              </w:rPr>
              <w:t>.</w:t>
            </w:r>
          </w:p>
          <w:p w14:paraId="4F1A7627" w14:textId="5B57EB08" w:rsidR="000D47FC" w:rsidRPr="009936E7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 xml:space="preserve">orrect the order of the IEs in </w:t>
            </w:r>
            <w:r>
              <w:rPr>
                <w:snapToGrid w:val="0"/>
              </w:rPr>
              <w:t>IAB-DU-Cell-Resource-Configuration-FDD-Info-</w:t>
            </w:r>
            <w:proofErr w:type="spellStart"/>
            <w:r>
              <w:rPr>
                <w:snapToGrid w:val="0"/>
              </w:rPr>
              <w:t>ExtIEs</w:t>
            </w:r>
            <w:proofErr w:type="spellEnd"/>
            <w:r>
              <w:rPr>
                <w:snapToGrid w:val="0"/>
              </w:rPr>
              <w:t xml:space="preserve"> IE in ASN.1 as it is shown in the table of </w:t>
            </w:r>
            <w:r>
              <w:t>9.2.9.3</w:t>
            </w:r>
            <w:r>
              <w:rPr>
                <w:snapToGrid w:val="0"/>
              </w:rPr>
              <w:t>.</w:t>
            </w:r>
          </w:p>
          <w:p w14:paraId="56E085D2" w14:textId="6D6D3A31" w:rsidR="00463C1A" w:rsidRPr="00572659" w:rsidRDefault="00463C1A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9.2.9.1: in BAP Mapping Configuration message, replace BAP Header Rewriting List with BAP Header Rewriting Added List and add a BAP Header Rewriting </w:t>
            </w:r>
            <w:r w:rsidR="007D21C1">
              <w:rPr>
                <w:lang w:eastAsia="zh-CN"/>
              </w:rPr>
              <w:t>Rem</w:t>
            </w:r>
            <w:r>
              <w:rPr>
                <w:lang w:eastAsia="zh-CN"/>
              </w:rPr>
              <w:t>oved List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The corresponding procedure texts are also updated in 8.10.1.2.</w:t>
            </w:r>
          </w:p>
          <w:p w14:paraId="125E5A7F" w14:textId="69712A5A" w:rsidR="00572659" w:rsidRPr="003F7650" w:rsidRDefault="00572659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Use “</w:t>
            </w:r>
            <w:r w:rsidRPr="005D61AD">
              <w:rPr>
                <w:rFonts w:cs="Arial"/>
                <w:bCs/>
                <w:szCs w:val="18"/>
                <w:lang w:eastAsia="ja-JP"/>
              </w:rPr>
              <w:t>Non-F1-</w:t>
            </w:r>
            <w:r>
              <w:rPr>
                <w:rFonts w:cs="Arial"/>
                <w:bCs/>
                <w:szCs w:val="18"/>
                <w:lang w:eastAsia="ja-JP"/>
              </w:rPr>
              <w:t>T</w:t>
            </w:r>
            <w:r w:rsidRPr="005D61AD">
              <w:rPr>
                <w:rFonts w:cs="Arial"/>
                <w:bCs/>
                <w:szCs w:val="18"/>
                <w:lang w:eastAsia="ja-JP"/>
              </w:rPr>
              <w:t xml:space="preserve">erminating </w:t>
            </w:r>
            <w:r>
              <w:rPr>
                <w:rFonts w:cs="Arial"/>
                <w:bCs/>
                <w:szCs w:val="18"/>
                <w:lang w:eastAsia="ja-JP"/>
              </w:rPr>
              <w:t xml:space="preserve">IAB-donor </w:t>
            </w:r>
            <w:r w:rsidRPr="005D61AD">
              <w:rPr>
                <w:rFonts w:cs="Arial"/>
                <w:bCs/>
                <w:szCs w:val="18"/>
                <w:lang w:eastAsia="ja-JP"/>
              </w:rPr>
              <w:t>Topology</w:t>
            </w:r>
            <w:r>
              <w:rPr>
                <w:rFonts w:cs="Arial"/>
                <w:bCs/>
                <w:szCs w:val="18"/>
                <w:lang w:eastAsia="ja-JP"/>
              </w:rPr>
              <w:t>” to replace “</w:t>
            </w:r>
            <w:r w:rsidRPr="005D61AD">
              <w:rPr>
                <w:rFonts w:cs="Arial"/>
                <w:bCs/>
                <w:szCs w:val="18"/>
                <w:lang w:eastAsia="ja-JP"/>
              </w:rPr>
              <w:t>Non-F1-</w:t>
            </w:r>
            <w:r>
              <w:rPr>
                <w:rFonts w:cs="Arial"/>
                <w:bCs/>
                <w:szCs w:val="18"/>
                <w:lang w:eastAsia="ja-JP"/>
              </w:rPr>
              <w:t>T</w:t>
            </w:r>
            <w:r w:rsidRPr="005D61AD">
              <w:rPr>
                <w:rFonts w:cs="Arial"/>
                <w:bCs/>
                <w:szCs w:val="18"/>
                <w:lang w:eastAsia="ja-JP"/>
              </w:rPr>
              <w:t>erminating Topology</w:t>
            </w:r>
            <w:r>
              <w:rPr>
                <w:rFonts w:cs="Arial"/>
                <w:bCs/>
                <w:szCs w:val="18"/>
                <w:lang w:eastAsia="ja-JP"/>
              </w:rPr>
              <w:t xml:space="preserve">” </w:t>
            </w:r>
            <w:r w:rsidR="0004108F">
              <w:rPr>
                <w:rFonts w:cs="Arial"/>
                <w:bCs/>
                <w:szCs w:val="18"/>
                <w:lang w:eastAsia="ja-JP"/>
              </w:rPr>
              <w:t>in 9.2.9.1, 9.3.1.98, 9.3.1.114</w:t>
            </w:r>
            <w:r w:rsidR="00D94286">
              <w:rPr>
                <w:rFonts w:cs="Arial"/>
                <w:bCs/>
                <w:szCs w:val="18"/>
                <w:lang w:eastAsia="ja-JP"/>
              </w:rPr>
              <w:t>.</w:t>
            </w:r>
          </w:p>
          <w:p w14:paraId="34F7B9BD" w14:textId="62D47703" w:rsidR="003F7650" w:rsidRDefault="003F7650" w:rsidP="003F7650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lang w:eastAsia="zh-CN"/>
              </w:rPr>
              <w:t>In 8.10.1.2: clarify the</w:t>
            </w:r>
            <w:r w:rsidRPr="003F7650">
              <w:rPr>
                <w:i/>
                <w:lang w:eastAsia="zh-CN"/>
              </w:rPr>
              <w:t xml:space="preserve"> Buffer Size Threshold</w:t>
            </w:r>
            <w:r>
              <w:rPr>
                <w:lang w:eastAsia="zh-CN"/>
              </w:rPr>
              <w:t xml:space="preserve"> IE is used to determine the DL </w:t>
            </w:r>
            <w:r w:rsidR="00667C2A">
              <w:rPr>
                <w:lang w:eastAsia="zh-CN"/>
              </w:rPr>
              <w:t>congestion.</w:t>
            </w:r>
          </w:p>
          <w:p w14:paraId="652B9E4B" w14:textId="35E1AE00" w:rsidR="004E79B6" w:rsidRDefault="00DA2595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lastRenderedPageBreak/>
              <w:t>In section 9.3.1.</w:t>
            </w:r>
            <w:r w:rsidR="00046A94">
              <w:t>107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t</w:t>
            </w:r>
            <w:r w:rsidR="004E79B6">
              <w:rPr>
                <w:lang w:eastAsia="zh-CN"/>
              </w:rPr>
              <w:t xml:space="preserve">he presence of </w:t>
            </w:r>
            <w:r w:rsidR="004E79B6" w:rsidRPr="004E79B6">
              <w:rPr>
                <w:i/>
                <w:lang w:eastAsia="zh-CN"/>
              </w:rPr>
              <w:t>gNB-CU UE F1AP ID</w:t>
            </w:r>
            <w:r w:rsidR="004E79B6">
              <w:rPr>
                <w:lang w:eastAsia="zh-CN"/>
              </w:rPr>
              <w:t xml:space="preserve"> IE and </w:t>
            </w:r>
            <w:r w:rsidR="004E79B6" w:rsidRPr="004E79B6">
              <w:rPr>
                <w:i/>
                <w:lang w:eastAsia="zh-CN"/>
              </w:rPr>
              <w:t>gNB-</w:t>
            </w:r>
            <w:r w:rsidR="004E79B6">
              <w:rPr>
                <w:i/>
                <w:lang w:eastAsia="zh-CN"/>
              </w:rPr>
              <w:t>D</w:t>
            </w:r>
            <w:r w:rsidR="004E79B6" w:rsidRPr="004E79B6">
              <w:rPr>
                <w:i/>
                <w:lang w:eastAsia="zh-CN"/>
              </w:rPr>
              <w:t>U UE F1AP ID</w:t>
            </w:r>
            <w:r w:rsidR="004E79B6">
              <w:rPr>
                <w:lang w:eastAsia="zh-CN"/>
              </w:rPr>
              <w:t xml:space="preserve"> IE in the Child IAB-nodes NA Resource List Item IE to be mandatory.</w:t>
            </w:r>
          </w:p>
          <w:p w14:paraId="3572B023" w14:textId="214813C8" w:rsidR="003F7650" w:rsidRDefault="003F765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Wording update, </w:t>
            </w:r>
            <w:proofErr w:type="spellStart"/>
            <w:r>
              <w:rPr>
                <w:bCs/>
                <w:lang w:eastAsia="zh-CN"/>
              </w:rPr>
              <w:t>e.g</w:t>
            </w:r>
            <w:proofErr w:type="spellEnd"/>
            <w:r>
              <w:rPr>
                <w:bCs/>
                <w:lang w:eastAsia="zh-CN"/>
              </w:rPr>
              <w:t>, replace “collocated” by “co-located”</w:t>
            </w:r>
          </w:p>
          <w:p w14:paraId="4533A463" w14:textId="77777777" w:rsidR="000D47FC" w:rsidRDefault="000D47FC">
            <w:pPr>
              <w:pStyle w:val="ListParagraph"/>
              <w:overflowPunct/>
              <w:autoSpaceDE/>
              <w:autoSpaceDN/>
              <w:adjustRightInd/>
              <w:spacing w:after="0" w:line="259" w:lineRule="auto"/>
              <w:ind w:left="360"/>
              <w:contextualSpacing w:val="0"/>
              <w:jc w:val="left"/>
              <w:textAlignment w:val="auto"/>
              <w:rPr>
                <w:rFonts w:cs="Arial"/>
              </w:rPr>
            </w:pPr>
          </w:p>
          <w:p w14:paraId="69364B38" w14:textId="77777777" w:rsidR="000D47FC" w:rsidRDefault="003613A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62F09AB4" w14:textId="77777777" w:rsidR="000D47FC" w:rsidRDefault="003613A0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36BD2CB" w14:textId="77777777" w:rsidR="000D47FC" w:rsidRDefault="003613A0">
            <w:pPr>
              <w:pStyle w:val="CRCoverPage"/>
              <w:spacing w:after="0"/>
            </w:pPr>
            <w:r>
              <w:t>This CR has isolated impact with the previous version of the specification (same release) because the changes only impact IAB functionality.</w:t>
            </w:r>
          </w:p>
          <w:p w14:paraId="1A8282B3" w14:textId="77777777" w:rsidR="000D47FC" w:rsidRDefault="003613A0">
            <w:pPr>
              <w:pStyle w:val="CRCoverPage"/>
              <w:spacing w:after="0"/>
            </w:pPr>
            <w:r>
              <w:t xml:space="preserve">This CR has an impact under functional point of view. </w:t>
            </w:r>
          </w:p>
          <w:p w14:paraId="1BDCD569" w14:textId="77777777" w:rsidR="000D47FC" w:rsidRDefault="003613A0">
            <w:pPr>
              <w:pStyle w:val="CRCoverPage"/>
              <w:spacing w:after="0"/>
            </w:pPr>
            <w:r>
              <w:t>The impact can be considered isolated because the change affects only the IAB related procedure.</w:t>
            </w:r>
          </w:p>
          <w:p w14:paraId="01F3E275" w14:textId="77777777" w:rsidR="000D47FC" w:rsidRDefault="003613A0">
            <w:pPr>
              <w:spacing w:after="0"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The changes are backward compatible.</w:t>
            </w:r>
          </w:p>
          <w:p w14:paraId="044356A8" w14:textId="77777777" w:rsidR="000D47FC" w:rsidRDefault="000D47FC">
            <w:pPr>
              <w:spacing w:after="0" w:line="259" w:lineRule="auto"/>
              <w:rPr>
                <w:rFonts w:cs="Arial"/>
              </w:rPr>
            </w:pPr>
          </w:p>
        </w:tc>
      </w:tr>
      <w:tr w:rsidR="000D47FC" w14:paraId="64159B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C2DF5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BEFA6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2CFD3DB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E1DEE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F097A" w14:textId="77777777" w:rsidR="000D47FC" w:rsidRDefault="003613A0">
            <w:pPr>
              <w:pStyle w:val="CRCoverPage"/>
              <w:spacing w:after="0"/>
              <w:ind w:left="100"/>
            </w:pPr>
            <w:r>
              <w:t>The inter-donor re-routing is not able to open again once disabled.</w:t>
            </w:r>
          </w:p>
          <w:p w14:paraId="1B1B7B3E" w14:textId="77777777" w:rsidR="000D47FC" w:rsidRDefault="003613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parameters for resource multiplexing and interference coordination is absent in the ASN.1 part.</w:t>
            </w:r>
          </w:p>
          <w:p w14:paraId="0853BEE9" w14:textId="77777777" w:rsidR="000D47FC" w:rsidRDefault="003613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 xml:space="preserve">e FDM is not able to be supported for IAB-node. </w:t>
            </w:r>
          </w:p>
          <w:p w14:paraId="0FCFABC4" w14:textId="77777777" w:rsidR="000D47FC" w:rsidRDefault="000D47FC">
            <w:pPr>
              <w:pStyle w:val="CRCoverPage"/>
              <w:spacing w:after="0"/>
              <w:ind w:left="100"/>
            </w:pPr>
          </w:p>
        </w:tc>
      </w:tr>
      <w:tr w:rsidR="000D47FC" w14:paraId="335794A5" w14:textId="77777777">
        <w:tc>
          <w:tcPr>
            <w:tcW w:w="2694" w:type="dxa"/>
            <w:gridSpan w:val="2"/>
          </w:tcPr>
          <w:p w14:paraId="0A367D11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689CE3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285D1B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E5229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2CF06" w14:textId="3A192C97" w:rsidR="000D47FC" w:rsidRDefault="003613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8.2.7.2, 8.3.4.2, 8.10.1.2, 8.10.3.2, 9.2.2.7, 9.2.9.1, 9.2.9.3, 9.3.1.89, </w:t>
            </w:r>
            <w:r w:rsidR="00F92791">
              <w:t>9.3.</w:t>
            </w:r>
            <w:r w:rsidR="00D23012">
              <w:t>1.98</w:t>
            </w:r>
            <w:r w:rsidR="00D23012">
              <w:rPr>
                <w:rFonts w:hint="eastAsia"/>
                <w:lang w:eastAsia="zh-CN"/>
              </w:rPr>
              <w:t>,</w:t>
            </w:r>
            <w:r w:rsidR="00D23012">
              <w:rPr>
                <w:lang w:eastAsia="zh-CN"/>
              </w:rPr>
              <w:t xml:space="preserve"> </w:t>
            </w:r>
            <w:r>
              <w:t xml:space="preserve">9.3.1.107, 9.3.1.108, </w:t>
            </w:r>
            <w:r w:rsidR="00D23012">
              <w:t xml:space="preserve">9.3.1.114, </w:t>
            </w:r>
            <w:r>
              <w:t>9.3.1.227, 9.3.1.229, 9.3.1.230, 9.4.4, 9.4.5, 9.4.7</w:t>
            </w:r>
          </w:p>
        </w:tc>
      </w:tr>
      <w:tr w:rsidR="000D47FC" w14:paraId="080152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5B374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2180D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06D514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86F99" w14:textId="77777777" w:rsidR="000D47FC" w:rsidRDefault="000D4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E1E51" w14:textId="77777777" w:rsidR="000D47FC" w:rsidRDefault="003613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1DEC2F" w14:textId="77777777" w:rsidR="000D47FC" w:rsidRDefault="003613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A89FB" w14:textId="77777777" w:rsidR="000D47FC" w:rsidRDefault="000D47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8C6A41" w14:textId="77777777" w:rsidR="000D47FC" w:rsidRDefault="000D47FC">
            <w:pPr>
              <w:pStyle w:val="CRCoverPage"/>
              <w:spacing w:after="0"/>
              <w:ind w:left="99"/>
            </w:pPr>
          </w:p>
        </w:tc>
      </w:tr>
      <w:tr w:rsidR="000D47FC" w14:paraId="06C19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F5220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E64D3" w14:textId="77777777" w:rsidR="000D47FC" w:rsidRDefault="000D4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ECC44" w14:textId="77777777" w:rsidR="000D47FC" w:rsidRDefault="003613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CF2FD5" w14:textId="77777777" w:rsidR="000D47FC" w:rsidRDefault="003613A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AE436" w14:textId="77777777" w:rsidR="000D47FC" w:rsidRDefault="003613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47FC" w14:paraId="683F05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D759" w14:textId="77777777" w:rsidR="000D47FC" w:rsidRDefault="003613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95524" w14:textId="77777777" w:rsidR="000D47FC" w:rsidRDefault="000D4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3F774" w14:textId="77777777" w:rsidR="000D47FC" w:rsidRDefault="003613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0911E1" w14:textId="77777777" w:rsidR="000D47FC" w:rsidRDefault="003613A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FBE94" w14:textId="77777777" w:rsidR="000D47FC" w:rsidRDefault="003613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47FC" w14:paraId="3100E5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07313" w14:textId="77777777" w:rsidR="000D47FC" w:rsidRDefault="003613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B947D" w14:textId="77777777" w:rsidR="000D47FC" w:rsidRDefault="000D4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C7187" w14:textId="77777777" w:rsidR="000D47FC" w:rsidRDefault="003613A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AC1418" w14:textId="77777777" w:rsidR="000D47FC" w:rsidRDefault="003613A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BC491" w14:textId="77777777" w:rsidR="000D47FC" w:rsidRDefault="003613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47FC" w14:paraId="43FB9E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ECFC9" w14:textId="77777777" w:rsidR="000D47FC" w:rsidRDefault="000D47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5FA2E" w14:textId="77777777" w:rsidR="000D47FC" w:rsidRDefault="000D47FC">
            <w:pPr>
              <w:pStyle w:val="CRCoverPage"/>
              <w:spacing w:after="0"/>
            </w:pPr>
          </w:p>
        </w:tc>
      </w:tr>
      <w:tr w:rsidR="000D47FC" w14:paraId="5215DB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F62B1A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04076" w14:textId="77777777" w:rsidR="000D47FC" w:rsidRDefault="000D47FC">
            <w:pPr>
              <w:pStyle w:val="CRCoverPage"/>
              <w:spacing w:after="0"/>
              <w:ind w:left="100"/>
            </w:pPr>
          </w:p>
        </w:tc>
      </w:tr>
      <w:tr w:rsidR="000D47FC" w14:paraId="2101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8D8B5" w14:textId="77777777" w:rsidR="000D47FC" w:rsidRDefault="000D4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BE6A54" w14:textId="77777777" w:rsidR="000D47FC" w:rsidRDefault="000D47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47FC" w14:paraId="089199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2D5D2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AE622" w14:textId="6CC3C0ED" w:rsidR="000D47FC" w:rsidRDefault="00315AA1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OLE_LINK44"/>
            <w:r>
              <w:rPr>
                <w:lang w:eastAsia="zh-CN"/>
              </w:rPr>
              <w:t>Rev 1</w:t>
            </w:r>
            <w:bookmarkEnd w:id="1"/>
            <w:r w:rsidR="009D6F5A">
              <w:rPr>
                <w:lang w:eastAsia="zh-CN"/>
              </w:rPr>
              <w:t xml:space="preserve"> (R3-</w:t>
            </w:r>
            <w:r w:rsidR="009D6F5A" w:rsidRPr="009D6F5A">
              <w:rPr>
                <w:lang w:eastAsia="zh-CN"/>
              </w:rPr>
              <w:t>223773</w:t>
            </w:r>
            <w:r w:rsidR="009D6F5A">
              <w:rPr>
                <w:lang w:eastAsia="zh-CN"/>
              </w:rPr>
              <w:t>)</w:t>
            </w:r>
            <w:r>
              <w:rPr>
                <w:lang w:eastAsia="zh-CN"/>
              </w:rPr>
              <w:t>: Merge changes agreed for F1AP spec in R3-116e meeting.</w:t>
            </w:r>
          </w:p>
          <w:p w14:paraId="4801CFE6" w14:textId="381BD06B" w:rsidR="009D6F5A" w:rsidRPr="009D6F5A" w:rsidRDefault="009D6F5A" w:rsidP="009D6F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 (</w:t>
            </w:r>
            <w:r w:rsidR="005C521B" w:rsidRPr="005C521B">
              <w:rPr>
                <w:lang w:eastAsia="zh-CN"/>
              </w:rPr>
              <w:t>RP-221805</w:t>
            </w:r>
            <w:r>
              <w:rPr>
                <w:lang w:eastAsia="zh-CN"/>
              </w:rPr>
              <w:t>): update the se</w:t>
            </w:r>
            <w:bookmarkStart w:id="2" w:name="_GoBack"/>
            <w:bookmarkEnd w:id="2"/>
            <w:r>
              <w:rPr>
                <w:lang w:eastAsia="zh-CN"/>
              </w:rPr>
              <w:t xml:space="preserve">ction 9.3.1.230 and 9.4.5 to base on the latest F1AP spec. And keep the revision tracking marks for the protocol constant definition of the 6 new IEs in section 9.4.7. </w:t>
            </w:r>
          </w:p>
        </w:tc>
      </w:tr>
    </w:tbl>
    <w:p w14:paraId="54A764CC" w14:textId="77777777" w:rsidR="000D47FC" w:rsidRDefault="000D47FC">
      <w:pPr>
        <w:pStyle w:val="CRCoverPage"/>
        <w:spacing w:after="0"/>
        <w:rPr>
          <w:sz w:val="8"/>
          <w:szCs w:val="8"/>
        </w:rPr>
      </w:pPr>
    </w:p>
    <w:p w14:paraId="40889E8B" w14:textId="77777777" w:rsidR="000D47FC" w:rsidRDefault="000D47FC">
      <w:pPr>
        <w:sectPr w:rsidR="000D47FC">
          <w:headerReference w:type="even" r:id="rId12"/>
          <w:foot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371BAD" w14:textId="77777777" w:rsidR="000D47FC" w:rsidRDefault="000D47FC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</w:p>
    <w:p w14:paraId="612DAC3D" w14:textId="77777777" w:rsidR="000D47FC" w:rsidRDefault="003613A0">
      <w:pPr>
        <w:jc w:val="center"/>
        <w:rPr>
          <w:highlight w:val="yellow"/>
        </w:rPr>
      </w:pPr>
      <w:bookmarkStart w:id="3" w:name="_Hlk101260594"/>
      <w:bookmarkEnd w:id="0"/>
      <w:r>
        <w:rPr>
          <w:highlight w:val="yellow"/>
        </w:rPr>
        <w:t>-------------------------------------------Start of changes-------------------------------------------</w:t>
      </w:r>
    </w:p>
    <w:p w14:paraId="30358BAF" w14:textId="77777777" w:rsidR="000D47FC" w:rsidRDefault="000D47FC">
      <w:pPr>
        <w:jc w:val="center"/>
      </w:pPr>
    </w:p>
    <w:p w14:paraId="113C8527" w14:textId="77777777" w:rsidR="000D47FC" w:rsidRDefault="003613A0">
      <w:pPr>
        <w:pStyle w:val="Heading3"/>
      </w:pPr>
      <w:bookmarkStart w:id="4" w:name="_Toc36556790"/>
      <w:bookmarkStart w:id="5" w:name="_Toc99730470"/>
      <w:bookmarkStart w:id="6" w:name="_Toc51763346"/>
      <w:bookmarkStart w:id="7" w:name="_Toc99038209"/>
      <w:bookmarkStart w:id="8" w:name="_Toc88657658"/>
      <w:bookmarkStart w:id="9" w:name="_Toc45832166"/>
      <w:bookmarkStart w:id="10" w:name="_Toc29892853"/>
      <w:bookmarkStart w:id="11" w:name="_Toc97910570"/>
      <w:bookmarkStart w:id="12" w:name="_Toc20955759"/>
      <w:bookmarkStart w:id="13" w:name="_Toc81383025"/>
      <w:r>
        <w:t>8.2.7</w:t>
      </w:r>
      <w:r>
        <w:tab/>
        <w:t>gNB-DU Status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9CCF512" w14:textId="77777777" w:rsidR="000D47FC" w:rsidRDefault="003613A0">
      <w:pPr>
        <w:pStyle w:val="Heading4"/>
      </w:pPr>
      <w:bookmarkStart w:id="14" w:name="_Toc29892854"/>
      <w:bookmarkStart w:id="15" w:name="_Toc88657659"/>
      <w:bookmarkStart w:id="16" w:name="_Toc51763347"/>
      <w:bookmarkStart w:id="17" w:name="_Toc20955760"/>
      <w:bookmarkStart w:id="18" w:name="_Toc99730471"/>
      <w:bookmarkStart w:id="19" w:name="_Toc45832167"/>
      <w:bookmarkStart w:id="20" w:name="_Toc81383026"/>
      <w:bookmarkStart w:id="21" w:name="_Toc99038210"/>
      <w:bookmarkStart w:id="22" w:name="_Toc97910571"/>
      <w:bookmarkStart w:id="23" w:name="_Toc36556791"/>
      <w:r>
        <w:t>8.2.7.1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6E28D74" w14:textId="77777777" w:rsidR="000D47FC" w:rsidRDefault="003613A0">
      <w:r>
        <w:t>The purpose of the gNB-DU Status Indication procedure is informing the gNB-CU that the gNB-DU is overloaded so that overload reduction actions can be applied. This procedure is also used to inform the IAB-donor-CU about a downlink congestion at an IAB-DU or an IAB-donor-DU. The procedure uses non-UE associated signalling.</w:t>
      </w:r>
    </w:p>
    <w:p w14:paraId="5C5973C8" w14:textId="77777777" w:rsidR="000D47FC" w:rsidRDefault="003613A0">
      <w:pPr>
        <w:pStyle w:val="Heading4"/>
      </w:pPr>
      <w:bookmarkStart w:id="24" w:name="_Toc99038211"/>
      <w:bookmarkStart w:id="25" w:name="_Toc97910572"/>
      <w:bookmarkStart w:id="26" w:name="_Toc88657660"/>
      <w:bookmarkStart w:id="27" w:name="_Toc99730472"/>
      <w:r>
        <w:t>8.2.7.2</w:t>
      </w:r>
      <w:r>
        <w:tab/>
        <w:t>Successful Operation</w:t>
      </w:r>
      <w:bookmarkEnd w:id="24"/>
      <w:bookmarkEnd w:id="25"/>
      <w:bookmarkEnd w:id="26"/>
      <w:bookmarkEnd w:id="27"/>
    </w:p>
    <w:p w14:paraId="6EBB94EC" w14:textId="77777777" w:rsidR="000D47FC" w:rsidRDefault="003613A0">
      <w:pPr>
        <w:pStyle w:val="TH"/>
        <w:rPr>
          <w:rFonts w:eastAsia="SimSun"/>
        </w:rPr>
      </w:pPr>
      <w:r>
        <w:object w:dxaOrig="5210" w:dyaOrig="2570" w14:anchorId="7C02BD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95pt;height:129pt" o:ole="">
            <v:imagedata r:id="rId14" o:title=""/>
          </v:shape>
          <o:OLEObject Type="Embed" ProgID="Word.Picture.8" ShapeID="_x0000_i1025" DrawAspect="Content" ObjectID="_1716125373" r:id="rId15"/>
        </w:object>
      </w:r>
    </w:p>
    <w:p w14:paraId="1472E4D3" w14:textId="77777777" w:rsidR="001C0E2B" w:rsidRDefault="001C0E2B" w:rsidP="001C0E2B">
      <w:pPr>
        <w:pStyle w:val="TF"/>
      </w:pPr>
      <w:r>
        <w:t>Figure 8.2.7.2-1: gNB-DU Status Indication procedure</w:t>
      </w:r>
    </w:p>
    <w:p w14:paraId="3F44228C" w14:textId="77777777" w:rsidR="000D47FC" w:rsidRDefault="003613A0">
      <w:r>
        <w:t xml:space="preserve">If the </w:t>
      </w:r>
      <w:r>
        <w:rPr>
          <w:i/>
        </w:rPr>
        <w:t>gNB-DU</w:t>
      </w:r>
      <w:r>
        <w:t xml:space="preserve"> </w:t>
      </w:r>
      <w:r>
        <w:rPr>
          <w:i/>
        </w:rPr>
        <w:t>Overload Information</w:t>
      </w:r>
      <w:r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33EE2ED9" w14:textId="77777777" w:rsidR="000D47FC" w:rsidRDefault="003613A0">
      <w:r>
        <w:t>The detailed overload reduction policy is up to gNB-CU implementation.</w:t>
      </w:r>
    </w:p>
    <w:p w14:paraId="53881A71" w14:textId="5AB6FBEA" w:rsidR="000D47FC" w:rsidRDefault="003613A0">
      <w:del w:id="28" w:author="Moderator" w:date="2022-05-17T21:33:00Z">
        <w:r>
          <w:delText>If</w:delText>
        </w:r>
      </w:del>
      <w:ins w:id="29" w:author="Moderator" w:date="2022-05-17T21:33:00Z">
        <w:r>
          <w:t>If the gNB-DU is an IAB-DU or an IAB-donor-DU, and if</w:t>
        </w:r>
      </w:ins>
      <w:r>
        <w:t xml:space="preserve"> the </w:t>
      </w:r>
      <w:r>
        <w:rPr>
          <w:i/>
          <w:iCs/>
        </w:rPr>
        <w:t>IAB Congestion Indication</w:t>
      </w:r>
      <w:r>
        <w:t xml:space="preserve"> IE is present in the GNB-DU STATUS INDICATION message and only includes the </w:t>
      </w:r>
      <w:r>
        <w:rPr>
          <w:i/>
          <w:iCs/>
        </w:rPr>
        <w:t xml:space="preserve">Child Node Identifier </w:t>
      </w:r>
      <w:r>
        <w:t xml:space="preserve">IE, the gNB-CU shall, if supported, consider that the backhaul link </w:t>
      </w:r>
      <w:del w:id="30" w:author="Moderator" w:date="2022-05-17T21:33:00Z">
        <w:r>
          <w:delText>to</w:delText>
        </w:r>
      </w:del>
      <w:ins w:id="31" w:author="Moderator" w:date="2022-05-17T21:33:00Z">
        <w:r>
          <w:rPr>
            <w:rFonts w:hint="eastAsia"/>
            <w:lang w:eastAsia="zh-CN"/>
          </w:rPr>
          <w:t>bet</w:t>
        </w:r>
        <w:r>
          <w:t>ween</w:t>
        </w:r>
      </w:ins>
      <w:r>
        <w:t xml:space="preserve"> the </w:t>
      </w:r>
      <w:del w:id="32" w:author="Moderator" w:date="2022-05-17T21:33:00Z">
        <w:r>
          <w:delText>child</w:delText>
        </w:r>
      </w:del>
      <w:ins w:id="33" w:author="Moderator" w:date="2022-05-17T21:33:00Z">
        <w:r>
          <w:t>gNB-DU and the</w:t>
        </w:r>
      </w:ins>
      <w:r>
        <w:t xml:space="preserve"> node </w:t>
      </w:r>
      <w:ins w:id="34" w:author="Moderator" w:date="2022-05-17T21:33:00Z">
        <w:r>
          <w:t xml:space="preserve">identified by the </w:t>
        </w:r>
        <w:r>
          <w:rPr>
            <w:i/>
          </w:rPr>
          <w:t>Child Node Identifier</w:t>
        </w:r>
        <w:r>
          <w:t xml:space="preserve"> IE </w:t>
        </w:r>
      </w:ins>
      <w:r>
        <w:t xml:space="preserve">is congested. If the </w:t>
      </w:r>
      <w:r>
        <w:rPr>
          <w:i/>
          <w:iCs/>
        </w:rPr>
        <w:t>IAB Congestion Indication</w:t>
      </w:r>
      <w:r>
        <w:t xml:space="preserve"> IE is present in the GNB-DU STATUS INDICATION message and includes both the </w:t>
      </w:r>
      <w:r>
        <w:rPr>
          <w:i/>
          <w:iCs/>
        </w:rPr>
        <w:t>Child Node Identifier</w:t>
      </w:r>
      <w:r>
        <w:t xml:space="preserve"> IE and the </w:t>
      </w:r>
      <w:r>
        <w:rPr>
          <w:i/>
          <w:iCs/>
        </w:rPr>
        <w:t>BH RLC CH ID</w:t>
      </w:r>
      <w:r>
        <w:t xml:space="preserve"> IE, the gNB-CU shall, if supported, consider that congestion occurs on the corresponding BH RLC channel(s) over the link towards the node identified by the </w:t>
      </w:r>
      <w:r>
        <w:rPr>
          <w:i/>
          <w:iCs/>
        </w:rPr>
        <w:t>Child Node Identifier</w:t>
      </w:r>
      <w:r>
        <w:t xml:space="preserve"> IE.</w:t>
      </w:r>
    </w:p>
    <w:p w14:paraId="276B3233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56719D80" w14:textId="77777777" w:rsidR="000D47FC" w:rsidRDefault="000D47FC">
      <w:pPr>
        <w:jc w:val="center"/>
        <w:rPr>
          <w:highlight w:val="yellow"/>
        </w:rPr>
      </w:pPr>
    </w:p>
    <w:p w14:paraId="5FB42292" w14:textId="77777777" w:rsidR="000D47FC" w:rsidRDefault="003613A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C9F2A89" w14:textId="77777777" w:rsidR="000D47FC" w:rsidRDefault="000D47FC">
      <w:pPr>
        <w:jc w:val="center"/>
        <w:rPr>
          <w:highlight w:val="yellow"/>
        </w:rPr>
      </w:pPr>
    </w:p>
    <w:p w14:paraId="212F880A" w14:textId="77777777" w:rsidR="000D47FC" w:rsidRDefault="000D47FC">
      <w:pPr>
        <w:jc w:val="center"/>
        <w:rPr>
          <w:highlight w:val="yellow"/>
        </w:rPr>
      </w:pPr>
    </w:p>
    <w:p w14:paraId="378298F0" w14:textId="77777777" w:rsidR="000D47FC" w:rsidRDefault="003613A0">
      <w:pPr>
        <w:pStyle w:val="Heading3"/>
        <w:rPr>
          <w:lang w:eastAsia="zh-CN"/>
        </w:rPr>
      </w:pPr>
      <w:bookmarkStart w:id="35" w:name="_Toc66289205"/>
      <w:bookmarkStart w:id="36" w:name="_Toc51763383"/>
      <w:bookmarkStart w:id="37" w:name="_Toc88657695"/>
      <w:bookmarkStart w:id="38" w:name="_Toc64448546"/>
      <w:bookmarkStart w:id="39" w:name="_Toc36556817"/>
      <w:bookmarkStart w:id="40" w:name="_Toc20955786"/>
      <w:bookmarkStart w:id="41" w:name="_Toc74154318"/>
      <w:bookmarkStart w:id="42" w:name="_Toc45832203"/>
      <w:bookmarkStart w:id="43" w:name="_Toc81383062"/>
      <w:bookmarkStart w:id="44" w:name="_Toc29892880"/>
      <w:r>
        <w:t>8.3.4</w:t>
      </w:r>
      <w:r>
        <w:tab/>
        <w:t>UE Context Modification (gNB-CU initiated)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831F699" w14:textId="77777777" w:rsidR="000D47FC" w:rsidRDefault="003613A0">
      <w:pPr>
        <w:pStyle w:val="Heading4"/>
        <w:rPr>
          <w:lang w:eastAsia="zh-CN"/>
        </w:rPr>
      </w:pPr>
      <w:bookmarkStart w:id="45" w:name="_Toc88657696"/>
      <w:bookmarkStart w:id="46" w:name="_Toc36556818"/>
      <w:bookmarkStart w:id="47" w:name="_Toc20955787"/>
      <w:bookmarkStart w:id="48" w:name="_Toc29892881"/>
      <w:bookmarkStart w:id="49" w:name="_Toc45832204"/>
      <w:bookmarkStart w:id="50" w:name="_Toc66289206"/>
      <w:bookmarkStart w:id="51" w:name="_Toc81383063"/>
      <w:bookmarkStart w:id="52" w:name="_Toc64448547"/>
      <w:bookmarkStart w:id="53" w:name="_Toc51763384"/>
      <w:bookmarkStart w:id="54" w:name="_Toc74154319"/>
      <w:r>
        <w:t>8.3.4.1</w:t>
      </w:r>
      <w: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FCE0308" w14:textId="77777777" w:rsidR="000D47FC" w:rsidRDefault="003613A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3D570D44" w14:textId="77777777" w:rsidR="000D47FC" w:rsidRDefault="003613A0">
      <w:pPr>
        <w:pStyle w:val="Heading4"/>
      </w:pPr>
      <w:bookmarkStart w:id="55" w:name="_Toc51763385"/>
      <w:bookmarkStart w:id="56" w:name="_Toc36556819"/>
      <w:bookmarkStart w:id="57" w:name="_Toc45832205"/>
      <w:bookmarkStart w:id="58" w:name="_Toc29892882"/>
      <w:bookmarkStart w:id="59" w:name="_Toc20955788"/>
      <w:bookmarkStart w:id="60" w:name="_Toc66289207"/>
      <w:bookmarkStart w:id="61" w:name="_Toc81383064"/>
      <w:bookmarkStart w:id="62" w:name="_Toc88657697"/>
      <w:bookmarkStart w:id="63" w:name="_Toc64448548"/>
      <w:bookmarkStart w:id="64" w:name="_Toc74154320"/>
      <w:r>
        <w:lastRenderedPageBreak/>
        <w:t>8.3.4.2</w:t>
      </w:r>
      <w:r>
        <w:tab/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FA4CEDB" w14:textId="77777777" w:rsidR="000D47FC" w:rsidRDefault="003613A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5596562" wp14:editId="119340E3">
            <wp:extent cx="399415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089A5" w14:textId="77777777" w:rsidR="000D47FC" w:rsidRDefault="003613A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9CD2981" w14:textId="77777777" w:rsidR="000D47FC" w:rsidRDefault="003613A0"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3EBDF3EF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1843F467" w14:textId="77777777" w:rsidR="000D47FC" w:rsidRDefault="000D47FC"/>
    <w:p w14:paraId="0203C3AD" w14:textId="77777777" w:rsidR="000D47FC" w:rsidRDefault="003613A0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 w14:paraId="6576766C" w14:textId="77777777" w:rsidR="000D47FC" w:rsidRDefault="003613A0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0CA9FE62" w14:textId="77777777" w:rsidR="000D47FC" w:rsidRDefault="003613A0">
      <w:pPr>
        <w:rPr>
          <w:ins w:id="65" w:author="Moderator" w:date="2022-05-17T21:33:00Z"/>
        </w:rPr>
      </w:pPr>
      <w:ins w:id="66" w:author="Moderator" w:date="2022-05-17T21:33:00Z">
        <w:r>
          <w:rPr>
            <w:snapToGrid w:val="0"/>
          </w:rPr>
          <w:t xml:space="preserve">If the </w:t>
        </w:r>
        <w:r>
          <w:rPr>
            <w:i/>
            <w:snapToGrid w:val="0"/>
          </w:rPr>
          <w:t>F1-C Transfer Path</w:t>
        </w:r>
        <w:r>
          <w:rPr>
            <w:rFonts w:hint="eastAsia"/>
            <w:i/>
            <w:snapToGrid w:val="0"/>
            <w:lang w:val="en-US" w:eastAsia="zh-CN"/>
          </w:rPr>
          <w:t xml:space="preserve"> NRDC</w:t>
        </w:r>
        <w:r>
          <w:rPr>
            <w:snapToGrid w:val="0"/>
          </w:rPr>
          <w:t xml:space="preserve"> IE is included in UE CONTEXT </w:t>
        </w:r>
        <w:r>
          <w:t>MODIFICATION</w:t>
        </w:r>
        <w:r>
          <w:rPr>
            <w:snapToGrid w:val="0"/>
          </w:rPr>
          <w:t xml:space="preserve"> REQUEST message, the gNB-DU shall, if supported, take it into account.</w:t>
        </w:r>
      </w:ins>
    </w:p>
    <w:p w14:paraId="7090A45B" w14:textId="38EB143A" w:rsidR="000D47FC" w:rsidRDefault="003613A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If the gNB-DU is an IAB-DU, and if the</w:t>
      </w:r>
      <w:ins w:id="67" w:author="Moderator" w:date="2022-05-17T21:33:00Z"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i/>
            <w:iCs/>
            <w:lang w:eastAsia="zh-CN"/>
          </w:rPr>
          <w:t>IAB</w:t>
        </w:r>
      </w:ins>
      <w:r w:rsidRPr="00F52AF7">
        <w:rPr>
          <w:i/>
        </w:rPr>
        <w:t xml:space="preserve"> </w:t>
      </w:r>
      <w:r>
        <w:rPr>
          <w:rFonts w:eastAsia="SimSun"/>
          <w:i/>
          <w:iCs/>
          <w:lang w:eastAsia="zh-CN"/>
        </w:rPr>
        <w:t>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</w:t>
      </w:r>
      <w:ins w:id="68" w:author="Moderator" w:date="2022-05-17T21:33:00Z">
        <w:r w:rsidR="00390413">
          <w:rPr>
            <w:rFonts w:eastAsia="SimSun"/>
            <w:lang w:eastAsia="zh-CN"/>
          </w:rPr>
          <w:t xml:space="preserve">one of </w:t>
        </w:r>
      </w:ins>
      <w:r>
        <w:rPr>
          <w:rFonts w:eastAsia="SimSun"/>
          <w:lang w:eastAsia="zh-CN"/>
        </w:rPr>
        <w:t xml:space="preserve">the following conditions </w:t>
      </w:r>
      <w:del w:id="69" w:author="Moderator" w:date="2022-05-17T21:33:00Z">
        <w:r>
          <w:rPr>
            <w:rFonts w:eastAsia="SimSun"/>
            <w:lang w:eastAsia="zh-CN"/>
          </w:rPr>
          <w:delText>are</w:delText>
        </w:r>
      </w:del>
      <w:ins w:id="70" w:author="Moderator" w:date="2022-05-17T21:33:00Z">
        <w:r w:rsidR="00390413">
          <w:rPr>
            <w:rFonts w:eastAsia="SimSun"/>
            <w:lang w:eastAsia="zh-CN"/>
          </w:rPr>
          <w:t>is</w:t>
        </w:r>
      </w:ins>
      <w:r>
        <w:rPr>
          <w:rFonts w:eastAsia="SimSun"/>
          <w:lang w:eastAsia="zh-CN"/>
        </w:rPr>
        <w:t xml:space="preserve"> met:</w:t>
      </w:r>
    </w:p>
    <w:p w14:paraId="77FE1E15" w14:textId="5EF0E3FA" w:rsidR="000D47FC" w:rsidRPr="005F43DE" w:rsidRDefault="003613A0">
      <w:pPr>
        <w:pStyle w:val="B10"/>
      </w:pPr>
      <w:r>
        <w:rPr>
          <w:lang w:eastAsia="ja-JP"/>
        </w:rPr>
        <w:t xml:space="preserve">If the gNB-DU belongs to a migrating IAB-node, that </w:t>
      </w:r>
      <w:ins w:id="71" w:author="Moderator" w:date="2022-05-17T21:33:00Z">
        <w:r>
          <w:rPr>
            <w:lang w:eastAsia="ja-JP"/>
          </w:rPr>
          <w:t xml:space="preserve">its co-located IAB-MT has successfully performed </w:t>
        </w:r>
      </w:ins>
      <w:r>
        <w:rPr>
          <w:lang w:eastAsia="ja-JP"/>
        </w:rPr>
        <w:t xml:space="preserve">the random-access procedure </w:t>
      </w:r>
      <w:del w:id="72" w:author="Moderator" w:date="2022-05-17T21:33:00Z">
        <w:r>
          <w:rPr>
            <w:lang w:eastAsia="ja-JP"/>
          </w:rPr>
          <w:delText>of</w:delText>
        </w:r>
      </w:del>
      <w:ins w:id="73" w:author="Moderator" w:date="2022-05-17T21:33:00Z">
        <w:r>
          <w:rPr>
            <w:lang w:eastAsia="ja-JP"/>
          </w:rPr>
          <w:t>to</w:t>
        </w:r>
      </w:ins>
      <w:r>
        <w:rPr>
          <w:lang w:eastAsia="ja-JP"/>
        </w:rPr>
        <w:t xml:space="preserve"> the </w:t>
      </w:r>
      <w:del w:id="74" w:author="Moderator" w:date="2022-05-17T21:33:00Z">
        <w:r>
          <w:rPr>
            <w:lang w:eastAsia="ja-JP"/>
          </w:rPr>
          <w:delText>collocated IAB-MT has succeeded</w:delText>
        </w:r>
      </w:del>
      <w:ins w:id="75" w:author="Moderator" w:date="2022-05-17T21:33:00Z">
        <w:r>
          <w:rPr>
            <w:lang w:eastAsia="ja-JP"/>
          </w:rPr>
          <w:t>target parent node</w:t>
        </w:r>
      </w:ins>
      <w:r>
        <w:rPr>
          <w:lang w:eastAsia="ja-JP"/>
        </w:rPr>
        <w:t xml:space="preserve">, and </w:t>
      </w:r>
      <w:ins w:id="76" w:author="Moderator" w:date="2022-05-17T21:33:00Z">
        <w:r>
          <w:rPr>
            <w:lang w:eastAsia="ja-JP"/>
          </w:rPr>
          <w:t xml:space="preserve">that </w:t>
        </w:r>
      </w:ins>
      <w:r>
        <w:rPr>
          <w:lang w:eastAsia="ja-JP"/>
        </w:rPr>
        <w:t xml:space="preserve">the </w:t>
      </w:r>
      <w:ins w:id="77" w:author="Moderator" w:date="2022-05-17T21:33:00Z">
        <w:r>
          <w:rPr>
            <w:lang w:eastAsia="ja-JP"/>
          </w:rPr>
          <w:t xml:space="preserve">migrating </w:t>
        </w:r>
      </w:ins>
      <w:r>
        <w:rPr>
          <w:lang w:eastAsia="ja-JP"/>
        </w:rPr>
        <w:t xml:space="preserve">IAB-node has one or more routing entries for the target path. </w:t>
      </w:r>
    </w:p>
    <w:p w14:paraId="08CF4C2A" w14:textId="47CBBC31" w:rsidR="000D47FC" w:rsidRDefault="0053348E">
      <w:pPr>
        <w:pStyle w:val="B10"/>
        <w:rPr>
          <w:ins w:id="78" w:author="Moderator" w:date="2022-05-17T21:33:00Z"/>
          <w:rFonts w:eastAsia="MS Mincho"/>
          <w:i/>
          <w:iCs/>
          <w:lang w:eastAsia="ja-JP"/>
        </w:rPr>
      </w:pPr>
      <w:ins w:id="79" w:author="Moderator" w:date="2022-05-18T19:08:00Z">
        <w:r>
          <w:rPr>
            <w:lang w:eastAsia="ja-JP"/>
          </w:rPr>
          <w:t>T</w:t>
        </w:r>
      </w:ins>
      <w:ins w:id="80" w:author="Moderator" w:date="2022-05-17T21:33:00Z">
        <w:r w:rsidR="003613A0">
          <w:rPr>
            <w:lang w:eastAsia="ja-JP"/>
          </w:rPr>
          <w:t xml:space="preserve">he </w:t>
        </w:r>
        <w:proofErr w:type="spellStart"/>
        <w:r w:rsidR="003613A0">
          <w:rPr>
            <w:lang w:eastAsia="ja-JP"/>
          </w:rPr>
          <w:t>gNB</w:t>
        </w:r>
        <w:proofErr w:type="spellEnd"/>
        <w:r w:rsidR="003613A0">
          <w:rPr>
            <w:lang w:eastAsia="ja-JP"/>
          </w:rPr>
          <w:t xml:space="preserve">-DU receives a subsequent </w:t>
        </w:r>
        <w:r w:rsidR="00390413">
          <w:rPr>
            <w:lang w:eastAsia="ja-JP"/>
          </w:rPr>
          <w:t xml:space="preserve">F1AP message including </w:t>
        </w:r>
        <w:r w:rsidR="003613A0">
          <w:rPr>
            <w:lang w:eastAsia="ja-JP"/>
          </w:rPr>
          <w:t>an</w:t>
        </w:r>
        <w:r w:rsidR="003613A0">
          <w:rPr>
            <w:i/>
            <w:iCs/>
            <w:lang w:eastAsia="ja-JP"/>
          </w:rPr>
          <w:t xml:space="preserve"> RRC-Container IE</w:t>
        </w:r>
        <w:r w:rsidR="003613A0">
          <w:rPr>
            <w:lang w:eastAsia="ja-JP"/>
          </w:rPr>
          <w:t xml:space="preserve"> for the same child node.</w:t>
        </w:r>
      </w:ins>
    </w:p>
    <w:p w14:paraId="51731471" w14:textId="5EDDE056" w:rsidR="000D47FC" w:rsidRPr="00ED23E9" w:rsidRDefault="003613A0">
      <w:pPr>
        <w:pStyle w:val="B10"/>
        <w:rPr>
          <w:ins w:id="81" w:author="Moderator" w:date="2022-05-17T21:33:00Z"/>
          <w:i/>
          <w:iCs/>
          <w:lang w:eastAsia="ja-JP"/>
        </w:rPr>
      </w:pPr>
      <w:r>
        <w:rPr>
          <w:lang w:eastAsia="ja-JP"/>
        </w:rPr>
        <w:t xml:space="preserve">If the gNB-DU belongs to a descendant node of the migrating IAB-node, that the </w:t>
      </w:r>
      <w:del w:id="82" w:author="Moderator" w:date="2022-05-17T21:33:00Z">
        <w:r>
          <w:rPr>
            <w:lang w:eastAsia="ja-JP"/>
          </w:rPr>
          <w:delText>collocated</w:delText>
        </w:r>
      </w:del>
      <w:ins w:id="83" w:author="Moderator" w:date="2022-05-17T21:33:00Z">
        <w:r>
          <w:rPr>
            <w:lang w:eastAsia="ja-JP"/>
          </w:rPr>
          <w:t xml:space="preserve"> co-located</w:t>
        </w:r>
      </w:ins>
      <w:r>
        <w:rPr>
          <w:lang w:eastAsia="ja-JP"/>
        </w:rPr>
        <w:t xml:space="preserve">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UL </w:t>
      </w:r>
      <w:del w:id="84" w:author="Moderator" w:date="2022-05-17T21:33:00Z">
        <w:r>
          <w:rPr>
            <w:lang w:eastAsia="ja-JP"/>
          </w:rPr>
          <w:delText>mapping.</w:delText>
        </w:r>
      </w:del>
      <w:ins w:id="85" w:author="Moderator" w:date="2022-05-17T21:33:00Z">
        <w:r>
          <w:rPr>
            <w:lang w:eastAsia="ja-JP"/>
          </w:rPr>
          <w:t>BAP routing ID.</w:t>
        </w:r>
      </w:ins>
    </w:p>
    <w:p w14:paraId="46E4270A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39BA8B5E" w14:textId="77777777" w:rsidR="000D47FC" w:rsidRDefault="000D47FC">
      <w:pPr>
        <w:jc w:val="center"/>
        <w:rPr>
          <w:highlight w:val="yellow"/>
        </w:rPr>
      </w:pPr>
    </w:p>
    <w:p w14:paraId="44815BBB" w14:textId="77777777" w:rsidR="000D47FC" w:rsidRDefault="003613A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1A8F2D2" w14:textId="77777777" w:rsidR="000D47FC" w:rsidRDefault="000D47FC">
      <w:pPr>
        <w:pStyle w:val="BodyText"/>
        <w:spacing w:before="120" w:after="0"/>
      </w:pPr>
    </w:p>
    <w:p w14:paraId="39782C9E" w14:textId="77777777" w:rsidR="000D47FC" w:rsidRDefault="003613A0">
      <w:pPr>
        <w:keepNext/>
        <w:keepLines/>
        <w:spacing w:before="180"/>
        <w:outlineLvl w:val="1"/>
        <w:rPr>
          <w:rFonts w:ascii="Arial" w:hAnsi="Arial" w:cs="Arial"/>
          <w:sz w:val="32"/>
          <w:lang w:eastAsia="en-GB"/>
        </w:rPr>
      </w:pPr>
      <w:bookmarkStart w:id="86" w:name="_Toc52131810"/>
      <w:bookmarkStart w:id="87" w:name="_Toc45832292"/>
      <w:bookmarkStart w:id="88" w:name="_Toc51763472"/>
      <w:r>
        <w:rPr>
          <w:rFonts w:ascii="Arial" w:hAnsi="Arial" w:cs="Arial"/>
          <w:sz w:val="32"/>
          <w:lang w:eastAsia="en-GB"/>
        </w:rPr>
        <w:lastRenderedPageBreak/>
        <w:t>8.10</w:t>
      </w:r>
      <w:r>
        <w:rPr>
          <w:rFonts w:ascii="Arial" w:hAnsi="Arial" w:cs="Arial"/>
          <w:sz w:val="32"/>
          <w:lang w:eastAsia="en-GB"/>
        </w:rPr>
        <w:tab/>
        <w:t>IAB Procedures</w:t>
      </w:r>
      <w:bookmarkEnd w:id="86"/>
      <w:bookmarkEnd w:id="87"/>
      <w:bookmarkEnd w:id="88"/>
    </w:p>
    <w:p w14:paraId="52548A6E" w14:textId="77777777" w:rsidR="000D47FC" w:rsidRDefault="003613A0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lang w:eastAsia="en-GB"/>
        </w:rPr>
      </w:pPr>
      <w:bookmarkStart w:id="89" w:name="_Toc51763474"/>
      <w:bookmarkStart w:id="90" w:name="_Toc52131812"/>
      <w:bookmarkStart w:id="91" w:name="_Toc45832294"/>
      <w:r>
        <w:rPr>
          <w:rFonts w:ascii="Arial" w:hAnsi="Arial" w:cs="Arial"/>
          <w:sz w:val="28"/>
          <w:lang w:eastAsia="en-GB"/>
        </w:rPr>
        <w:t>8.10.1</w:t>
      </w:r>
      <w:r>
        <w:rPr>
          <w:rFonts w:ascii="Arial" w:hAnsi="Arial" w:cs="Arial"/>
          <w:sz w:val="28"/>
          <w:lang w:eastAsia="en-GB"/>
        </w:rPr>
        <w:tab/>
        <w:t>BAP Mapping Configuration</w:t>
      </w:r>
      <w:bookmarkEnd w:id="89"/>
      <w:bookmarkEnd w:id="90"/>
      <w:bookmarkEnd w:id="91"/>
    </w:p>
    <w:p w14:paraId="104F806C" w14:textId="77777777" w:rsidR="000D47FC" w:rsidRDefault="003613A0">
      <w:pPr>
        <w:keepNext/>
        <w:keepLines/>
        <w:spacing w:before="120"/>
        <w:outlineLvl w:val="3"/>
        <w:rPr>
          <w:rFonts w:ascii="Arial" w:hAnsi="Arial" w:cs="Arial"/>
          <w:sz w:val="24"/>
          <w:lang w:eastAsia="en-GB"/>
        </w:rPr>
      </w:pPr>
      <w:bookmarkStart w:id="92" w:name="_Toc45832295"/>
      <w:bookmarkStart w:id="93" w:name="_Toc52131813"/>
      <w:bookmarkStart w:id="94" w:name="_Toc51763475"/>
      <w:r>
        <w:rPr>
          <w:rFonts w:ascii="Arial" w:hAnsi="Arial" w:cs="Arial"/>
          <w:sz w:val="24"/>
          <w:lang w:eastAsia="en-GB"/>
        </w:rPr>
        <w:t>8.10.1.1</w:t>
      </w:r>
      <w:r>
        <w:rPr>
          <w:rFonts w:ascii="Arial" w:hAnsi="Arial" w:cs="Arial"/>
          <w:sz w:val="24"/>
          <w:lang w:eastAsia="en-GB"/>
        </w:rPr>
        <w:tab/>
        <w:t>General</w:t>
      </w:r>
      <w:bookmarkEnd w:id="92"/>
      <w:bookmarkEnd w:id="93"/>
      <w:bookmarkEnd w:id="94"/>
    </w:p>
    <w:p w14:paraId="54FE5645" w14:textId="52AB3ACA" w:rsidR="000D47FC" w:rsidRDefault="003613A0">
      <w:pPr>
        <w:rPr>
          <w:rFonts w:eastAsia="Yu Mincho"/>
          <w:lang w:eastAsia="en-GB"/>
        </w:rPr>
      </w:pPr>
      <w:r>
        <w:rPr>
          <w:rFonts w:eastAsia="Yu Mincho"/>
          <w:lang w:eastAsia="en-GB"/>
        </w:rPr>
        <w:t>The BAP Mapping Configuration Proced</w:t>
      </w:r>
      <w:r>
        <w:rPr>
          <w:lang w:eastAsia="en-GB"/>
        </w:rPr>
        <w:t>ure</w:t>
      </w:r>
      <w:r>
        <w:rPr>
          <w:rFonts w:eastAsia="Yu Mincho"/>
          <w:lang w:eastAsia="en-GB"/>
        </w:rPr>
        <w:t xml:space="preserve"> is initiated by the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>-CU</w:t>
      </w:r>
      <w:r>
        <w:rPr>
          <w:rFonts w:eastAsia="Yu Mincho"/>
          <w:lang w:eastAsia="en-GB"/>
        </w:rPr>
        <w:t xml:space="preserve"> </w:t>
      </w:r>
      <w:del w:id="95" w:author="Moderator" w:date="2022-05-18T19:09:00Z">
        <w:r w:rsidDel="00D65D98">
          <w:rPr>
            <w:rFonts w:eastAsia="Yu Mincho"/>
            <w:lang w:eastAsia="en-GB"/>
          </w:rPr>
          <w:delText xml:space="preserve">in order </w:delText>
        </w:r>
      </w:del>
      <w:r>
        <w:rPr>
          <w:rFonts w:eastAsia="Yu Mincho"/>
          <w:lang w:eastAsia="en-GB"/>
        </w:rPr>
        <w:t>to</w:t>
      </w:r>
      <w:r>
        <w:rPr>
          <w:lang w:eastAsia="en-GB"/>
        </w:rPr>
        <w:t xml:space="preserve"> configure the DL/UL routing information and/or traffic mapping information needed for the gNB-DU. </w:t>
      </w:r>
      <w:r>
        <w:rPr>
          <w:rFonts w:eastAsia="Yu Mincho"/>
          <w:lang w:eastAsia="en-GB"/>
        </w:rPr>
        <w:t>The procedure uses non-UE associated signalling.</w:t>
      </w:r>
    </w:p>
    <w:p w14:paraId="3C408742" w14:textId="77777777" w:rsidR="000D47FC" w:rsidRDefault="003613A0">
      <w:pPr>
        <w:keepLines/>
        <w:ind w:left="1135" w:hanging="851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>Implementation shall ensure the avoidance of potential race conditions, i.e. it shall ensure that conflicting traffic mapping configurations are not concurrently performed using the non-UE-associated BAP Mapping Configuration procedure and the UE-associated UE Context Management procedures.</w:t>
      </w:r>
    </w:p>
    <w:p w14:paraId="1291C1ED" w14:textId="77777777" w:rsidR="000D47FC" w:rsidRDefault="003613A0">
      <w:pPr>
        <w:pStyle w:val="Heading4"/>
      </w:pPr>
      <w:bookmarkStart w:id="96" w:name="_Toc74154411"/>
      <w:bookmarkStart w:id="97" w:name="_Toc99730601"/>
      <w:bookmarkStart w:id="98" w:name="_Toc81383155"/>
      <w:bookmarkStart w:id="99" w:name="_Toc66289298"/>
      <w:bookmarkStart w:id="100" w:name="_Toc97910700"/>
      <w:bookmarkStart w:id="101" w:name="_Toc99038339"/>
      <w:bookmarkStart w:id="102" w:name="_Toc88657788"/>
      <w:bookmarkStart w:id="103" w:name="_Toc64448639"/>
      <w:r>
        <w:t>8.10.1.2</w:t>
      </w:r>
      <w:r>
        <w:tab/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CC9577E" w14:textId="77777777" w:rsidR="000D47FC" w:rsidRDefault="000D47FC">
      <w:pPr>
        <w:rPr>
          <w:rFonts w:eastAsia="Yu Mincho"/>
        </w:rPr>
      </w:pPr>
    </w:p>
    <w:bookmarkStart w:id="104" w:name="_MON_1653198193"/>
    <w:bookmarkEnd w:id="104"/>
    <w:p w14:paraId="532E7808" w14:textId="77777777" w:rsidR="000D47FC" w:rsidRDefault="003613A0">
      <w:pPr>
        <w:pStyle w:val="TH"/>
        <w:rPr>
          <w:rFonts w:eastAsia="Yu Mincho"/>
        </w:rPr>
      </w:pPr>
      <w:r>
        <w:object w:dxaOrig="7910" w:dyaOrig="2240" w14:anchorId="4B5CD7FE">
          <v:shape id="_x0000_i1026" type="#_x0000_t75" style="width:394.55pt;height:111.15pt" o:ole="">
            <v:imagedata r:id="rId17" o:title=""/>
          </v:shape>
          <o:OLEObject Type="Embed" ProgID="Word.Document.8" ShapeID="_x0000_i1026" DrawAspect="Content" ObjectID="_1716125374" r:id="rId18"/>
        </w:object>
      </w:r>
    </w:p>
    <w:p w14:paraId="2D5BBF25" w14:textId="77777777" w:rsidR="000D47FC" w:rsidRDefault="003613A0">
      <w:pPr>
        <w:pStyle w:val="TF"/>
        <w:rPr>
          <w:rFonts w:eastAsia="Yu Mincho"/>
        </w:rPr>
      </w:pPr>
      <w:r>
        <w:rPr>
          <w:rFonts w:eastAsia="Yu Mincho"/>
        </w:rPr>
        <w:t>Figure 8.10.1.2</w:t>
      </w:r>
      <w:r>
        <w:rPr>
          <w:rFonts w:eastAsia="SimSun" w:hint="eastAsia"/>
          <w:lang w:val="en-US" w:eastAsia="zh-CN"/>
        </w:rPr>
        <w:t>-1</w:t>
      </w:r>
      <w:r>
        <w:rPr>
          <w:rFonts w:eastAsia="Yu Mincho"/>
        </w:rPr>
        <w:t xml:space="preserve">: </w:t>
      </w:r>
      <w:r>
        <w:rPr>
          <w:rFonts w:eastAsia="Yu Mincho"/>
          <w:lang w:val="en-US" w:eastAsia="zh-CN"/>
        </w:rPr>
        <w:t>BAP Mapping Configuration procedure: Successful Operation</w:t>
      </w:r>
    </w:p>
    <w:p w14:paraId="33C0BBEB" w14:textId="77777777" w:rsidR="000D47FC" w:rsidRDefault="003613A0">
      <w:r>
        <w:t>The gNB-CU initiates the procedure by sending BAP MAPPING CONFIGURATION</w:t>
      </w:r>
      <w:r>
        <w:rPr>
          <w:lang w:val="en-US"/>
        </w:rPr>
        <w:t xml:space="preserve"> </w:t>
      </w:r>
      <w:r>
        <w:t>message to the</w:t>
      </w:r>
      <w:r>
        <w:rPr>
          <w:rFonts w:eastAsia="SimSun"/>
          <w:lang w:val="en-US"/>
        </w:rPr>
        <w:t xml:space="preserve"> </w:t>
      </w:r>
      <w:r>
        <w:t>gNB-DU. The</w:t>
      </w:r>
      <w:r>
        <w:rPr>
          <w:rFonts w:eastAsia="SimSun"/>
          <w:lang w:val="en-US"/>
        </w:rPr>
        <w:t xml:space="preserve"> </w:t>
      </w:r>
      <w:r>
        <w:t xml:space="preserve">gNB-DU replies to the gNB-CU with BAP MAPPING </w:t>
      </w:r>
      <w:r>
        <w:rPr>
          <w:rFonts w:eastAsia="SimSun"/>
        </w:rPr>
        <w:t>CONFIGURATION</w:t>
      </w:r>
      <w:r>
        <w:t xml:space="preserve"> ACKNOWLEDGE.</w:t>
      </w:r>
    </w:p>
    <w:p w14:paraId="03F5F92C" w14:textId="77777777" w:rsidR="000D47FC" w:rsidRDefault="003613A0">
      <w:r>
        <w:t xml:space="preserve">If </w:t>
      </w:r>
      <w:r>
        <w:rPr>
          <w:i/>
          <w:lang w:val="en-US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 xml:space="preserve">IE is included in the BAP MAPPING CONFIGURATION message, the gNB-DU shall, if supported, </w:t>
      </w:r>
      <w:r>
        <w:rPr>
          <w:rFonts w:eastAsia="SimSun"/>
          <w:lang w:val="en-US"/>
        </w:rPr>
        <w:t>store the</w:t>
      </w:r>
      <w:r>
        <w:t xml:space="preserve"> </w:t>
      </w:r>
      <w:r>
        <w:rPr>
          <w:rFonts w:eastAsia="SimSun"/>
          <w:lang w:val="en-US"/>
        </w:rPr>
        <w:t>BH routing</w:t>
      </w:r>
      <w:r>
        <w:t xml:space="preserve"> information</w:t>
      </w:r>
      <w:r>
        <w:rPr>
          <w:rFonts w:eastAsia="SimSun"/>
          <w:lang w:val="en-US"/>
        </w:rPr>
        <w:t xml:space="preserve"> from this IE and use it for </w:t>
      </w:r>
      <w:r>
        <w:t xml:space="preserve">DL/UL traffic forwarding as specified in TS 38.340 [30]. If </w:t>
      </w:r>
      <w:r>
        <w:rPr>
          <w:i/>
          <w:lang w:val="en-US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 xml:space="preserve">IE contains information for an existing BAP Routing ID, the gNB-DU shall, if supported, replace the previously stored routing information for this BAP Routing ID with the corresponding information in the </w:t>
      </w:r>
      <w:r>
        <w:rPr>
          <w:i/>
          <w:lang w:val="en-US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>IE.</w:t>
      </w:r>
    </w:p>
    <w:p w14:paraId="0E64B573" w14:textId="77777777" w:rsidR="000D47FC" w:rsidRDefault="003613A0">
      <w:r>
        <w:t xml:space="preserve">If </w:t>
      </w:r>
      <w:r>
        <w:rPr>
          <w:i/>
          <w:lang w:val="en-US"/>
        </w:rPr>
        <w:t>BH Routing Information Removed Li</w:t>
      </w:r>
      <w:r>
        <w:rPr>
          <w:i/>
          <w:lang w:eastAsia="ja-JP"/>
        </w:rPr>
        <w:t>st</w:t>
      </w:r>
      <w:r>
        <w:rPr>
          <w:i/>
        </w:rPr>
        <w:t xml:space="preserve"> </w:t>
      </w:r>
      <w:r>
        <w:t xml:space="preserve">IE is included in the BAP MAPPING CONFIGURATION message, the gNB-DU shall, if supported, </w:t>
      </w:r>
      <w:r>
        <w:rPr>
          <w:rFonts w:eastAsia="SimSun"/>
          <w:lang w:val="en-US"/>
        </w:rPr>
        <w:t>remove the</w:t>
      </w:r>
      <w:r>
        <w:t xml:space="preserve"> </w:t>
      </w:r>
      <w:r>
        <w:rPr>
          <w:rFonts w:eastAsia="SimSun"/>
          <w:lang w:val="en-US"/>
        </w:rPr>
        <w:t>BH routing</w:t>
      </w:r>
      <w:r>
        <w:t xml:space="preserve"> information</w:t>
      </w:r>
      <w:r>
        <w:rPr>
          <w:rFonts w:eastAsia="SimSun"/>
          <w:lang w:val="en-US"/>
        </w:rPr>
        <w:t xml:space="preserve"> according to such IE</w:t>
      </w:r>
      <w:r>
        <w:t>.</w:t>
      </w:r>
    </w:p>
    <w:p w14:paraId="4891B38D" w14:textId="77777777" w:rsidR="000D47FC" w:rsidRDefault="003613A0">
      <w:r>
        <w:t xml:space="preserve">If the </w:t>
      </w:r>
      <w:r>
        <w:rPr>
          <w:i/>
        </w:rPr>
        <w:t xml:space="preserve">Traffic Mapping Information </w:t>
      </w:r>
      <w:r>
        <w:t xml:space="preserve">IE is included in the BAP MAPPING CONFIGURATION message, the gNB-DU shall, if supported, process the </w:t>
      </w:r>
      <w:r>
        <w:rPr>
          <w:i/>
          <w:iCs/>
        </w:rPr>
        <w:t>Traffic M</w:t>
      </w:r>
      <w:r>
        <w:rPr>
          <w:i/>
        </w:rPr>
        <w:t xml:space="preserve">apping Information </w:t>
      </w:r>
      <w:r>
        <w:t>IE as follows:</w:t>
      </w:r>
    </w:p>
    <w:p w14:paraId="18A1F999" w14:textId="77777777" w:rsidR="000D47FC" w:rsidRDefault="003613A0">
      <w:pPr>
        <w:pStyle w:val="B10"/>
      </w:pPr>
      <w:r>
        <w:t>-</w:t>
      </w:r>
      <w:r>
        <w:tab/>
        <w:t xml:space="preserve">if the </w:t>
      </w:r>
      <w:r>
        <w:rPr>
          <w:i/>
          <w:iCs/>
        </w:rPr>
        <w:t>IP to layer2 Traffic M</w:t>
      </w:r>
      <w:r>
        <w:rPr>
          <w:i/>
        </w:rPr>
        <w:t>apping Info</w:t>
      </w:r>
      <w:r>
        <w:t xml:space="preserve"> IE is included, the gNB-DU shall store the mapping information contained in the </w:t>
      </w:r>
      <w:r>
        <w:rPr>
          <w:i/>
        </w:rPr>
        <w:t xml:space="preserve">IP to layer2 </w:t>
      </w:r>
      <w:r>
        <w:rPr>
          <w:rFonts w:eastAsia="DengXian"/>
          <w:i/>
          <w:iCs/>
        </w:rPr>
        <w:t xml:space="preserve">Traffic </w:t>
      </w:r>
      <w:r>
        <w:rPr>
          <w:i/>
        </w:rPr>
        <w:t xml:space="preserve">Mapping Info To Add </w:t>
      </w:r>
      <w:r>
        <w:t xml:space="preserve">IE, if present, and remove the previously stored mapping information as indicated by the </w:t>
      </w:r>
      <w:r>
        <w:rPr>
          <w:i/>
        </w:rPr>
        <w:t xml:space="preserve">IP to layer2 </w:t>
      </w:r>
      <w:r>
        <w:rPr>
          <w:rFonts w:eastAsia="DengXian"/>
          <w:i/>
          <w:iCs/>
        </w:rPr>
        <w:t xml:space="preserve">Traffic </w:t>
      </w:r>
      <w:r>
        <w:rPr>
          <w:i/>
        </w:rPr>
        <w:t xml:space="preserve">Mapping Info To Remove </w:t>
      </w:r>
      <w:r>
        <w:t>IE, if present. The gNB-DU shall use the mapping information stored for the mapping of IP traffic to layer 2, as specified in TS 38.340 [30].</w:t>
      </w:r>
    </w:p>
    <w:p w14:paraId="18F1201A" w14:textId="77777777" w:rsidR="000D47FC" w:rsidRDefault="003613A0">
      <w:pPr>
        <w:pStyle w:val="B10"/>
      </w:pPr>
      <w:r>
        <w:t>-</w:t>
      </w:r>
      <w:r>
        <w:tab/>
        <w:t xml:space="preserve">if the </w:t>
      </w:r>
      <w:r>
        <w:rPr>
          <w:i/>
        </w:rPr>
        <w:t>BAP layer BH RLC channel Mapping Info</w:t>
      </w:r>
      <w:r>
        <w:t xml:space="preserve"> IE is included, the gNB-DU shall store the mapping information contained in the </w:t>
      </w:r>
      <w:r>
        <w:rPr>
          <w:i/>
        </w:rPr>
        <w:t xml:space="preserve">BAP layer BH RLC channel Mapping Info To Add </w:t>
      </w:r>
      <w:r>
        <w:t xml:space="preserve">IE, if present, and remove the previously stored mapping information as indicated by the </w:t>
      </w:r>
      <w:r>
        <w:rPr>
          <w:i/>
        </w:rPr>
        <w:t xml:space="preserve">BAP layer BH RLC channel Mapping Info To Remove </w:t>
      </w:r>
      <w:r>
        <w:t>IE, if present. The gNB-DU shall use the mapping information stored when forwarding traffic on BAP sublayer, as specified in TS 38.340 [30].</w:t>
      </w:r>
    </w:p>
    <w:p w14:paraId="75693DCA" w14:textId="04CB0AC8" w:rsidR="000D47FC" w:rsidRDefault="003613A0"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Buffer Size Threshold </w:t>
      </w:r>
      <w:r>
        <w:rPr>
          <w:lang w:eastAsia="en-GB"/>
        </w:rPr>
        <w:t xml:space="preserve">IE is included in the BAP MAPPING CONFIGURATION message, the gNB-DU shall, if supported, </w:t>
      </w:r>
      <w:r>
        <w:t xml:space="preserve">use it to </w:t>
      </w:r>
      <w:del w:id="105" w:author="Moderator" w:date="2022-05-17T21:33:00Z">
        <w:r>
          <w:delText xml:space="preserve">trigger </w:delText>
        </w:r>
      </w:del>
      <w:ins w:id="106" w:author="Moderator" w:date="2022-05-17T21:33:00Z">
        <w:r>
          <w:t xml:space="preserve">determine the </w:t>
        </w:r>
      </w:ins>
      <w:r>
        <w:t xml:space="preserve">DL </w:t>
      </w:r>
      <w:del w:id="107" w:author="Moderator" w:date="2022-05-17T21:33:00Z">
        <w:r>
          <w:delText>local re-routing</w:delText>
        </w:r>
      </w:del>
      <w:ins w:id="108" w:author="Moderator" w:date="2022-05-17T21:33:00Z">
        <w:r>
          <w:t>congestion</w:t>
        </w:r>
      </w:ins>
      <w:r>
        <w:t xml:space="preserve"> based on the flow control feedback from child IAB-nodes</w:t>
      </w:r>
      <w:del w:id="109" w:author="Moderator" w:date="2022-05-17T21:33:00Z">
        <w:r>
          <w:delText>.</w:delText>
        </w:r>
      </w:del>
      <w:ins w:id="110" w:author="Moderator" w:date="2022-05-17T21:33:00Z">
        <w:r>
          <w:t xml:space="preserve"> as specified in TS 38.340 [30].</w:t>
        </w:r>
      </w:ins>
    </w:p>
    <w:p w14:paraId="486D5D23" w14:textId="7C6953E6" w:rsidR="000D47FC" w:rsidRDefault="003613A0">
      <w:r>
        <w:t xml:space="preserve">If </w:t>
      </w:r>
      <w:del w:id="111" w:author="Moderator" w:date="2022-05-17T21:33:00Z">
        <w:r>
          <w:delText xml:space="preserve">the </w:delText>
        </w:r>
      </w:del>
      <w:r w:rsidRPr="00C42D85">
        <w:rPr>
          <w:i/>
          <w:lang w:val="en-US"/>
        </w:rPr>
        <w:t>BAP Header Rewriting</w:t>
      </w:r>
      <w:r>
        <w:rPr>
          <w:i/>
          <w:lang w:eastAsia="ja-JP"/>
        </w:rPr>
        <w:t xml:space="preserve"> </w:t>
      </w:r>
      <w:ins w:id="112" w:author="Moderator" w:date="2022-05-17T21:33:00Z">
        <w:r>
          <w:rPr>
            <w:i/>
            <w:lang w:eastAsia="ja-JP"/>
          </w:rPr>
          <w:t xml:space="preserve">Added </w:t>
        </w:r>
      </w:ins>
      <w:r>
        <w:rPr>
          <w:i/>
          <w:lang w:eastAsia="ja-JP"/>
        </w:rPr>
        <w:t>List</w:t>
      </w:r>
      <w:r>
        <w:rPr>
          <w:i/>
        </w:rPr>
        <w:t xml:space="preserve"> </w:t>
      </w:r>
      <w:r>
        <w:t xml:space="preserve">IE is included in the BAP MAPPING CONFIGURATION message, the gNB-DU shall, if supported, </w:t>
      </w:r>
      <w:ins w:id="113" w:author="Moderator" w:date="2022-05-17T21:33:00Z">
        <w:r>
          <w:rPr>
            <w:lang w:val="en-US"/>
          </w:rPr>
          <w:t>store the</w:t>
        </w:r>
        <w:r>
          <w:t xml:space="preserve"> </w:t>
        </w:r>
        <w:r>
          <w:rPr>
            <w:lang w:val="en-US"/>
          </w:rPr>
          <w:t>BAP header rewriting</w:t>
        </w:r>
        <w:r>
          <w:t xml:space="preserve"> configuration</w:t>
        </w:r>
        <w:r>
          <w:rPr>
            <w:lang w:val="en-US"/>
          </w:rPr>
          <w:t xml:space="preserve"> from this IE, and </w:t>
        </w:r>
      </w:ins>
      <w:r w:rsidRPr="00C42D85">
        <w:rPr>
          <w:lang w:val="en-US"/>
        </w:rPr>
        <w:t xml:space="preserve">use it </w:t>
      </w:r>
      <w:r>
        <w:t xml:space="preserve">as specified in TS 38.340 </w:t>
      </w:r>
      <w:r>
        <w:lastRenderedPageBreak/>
        <w:t>[30].</w:t>
      </w:r>
      <w:ins w:id="114" w:author="Moderator" w:date="2022-05-17T21:33:00Z">
        <w:r>
          <w:t xml:space="preserve"> If </w:t>
        </w:r>
        <w:r>
          <w:rPr>
            <w:i/>
            <w:lang w:val="en-US"/>
          </w:rPr>
          <w:t xml:space="preserve">BAP Header Rewriting </w:t>
        </w:r>
        <w:r>
          <w:rPr>
            <w:i/>
            <w:lang w:eastAsia="ja-JP"/>
          </w:rPr>
          <w:t>Added List</w:t>
        </w:r>
        <w:r>
          <w:rPr>
            <w:i/>
          </w:rPr>
          <w:t xml:space="preserve"> </w:t>
        </w:r>
        <w:r>
          <w:t xml:space="preserve">IE contains information for an existing ingress BAP Routing ID, the gNB-DU shall, if supported, replace the previously stored BAP header rewriting configuration for this ingress BAP Routing ID with the corresponding information in the </w:t>
        </w:r>
        <w:r>
          <w:rPr>
            <w:i/>
            <w:lang w:val="en-US"/>
          </w:rPr>
          <w:t>BAP Header Rewriting</w:t>
        </w:r>
        <w:r>
          <w:rPr>
            <w:i/>
            <w:lang w:eastAsia="ja-JP"/>
          </w:rPr>
          <w:t xml:space="preserve"> Added List</w:t>
        </w:r>
        <w:r>
          <w:rPr>
            <w:i/>
          </w:rPr>
          <w:t xml:space="preserve"> </w:t>
        </w:r>
        <w:r>
          <w:t>IE.</w:t>
        </w:r>
      </w:ins>
    </w:p>
    <w:p w14:paraId="269AF543" w14:textId="77777777" w:rsidR="000D47FC" w:rsidRDefault="003613A0">
      <w:pPr>
        <w:rPr>
          <w:ins w:id="115" w:author="Moderator" w:date="2022-05-17T21:33:00Z"/>
        </w:rPr>
      </w:pPr>
      <w:ins w:id="116" w:author="Moderator" w:date="2022-05-17T21:33:00Z">
        <w:r>
          <w:t xml:space="preserve">If </w:t>
        </w:r>
        <w:r>
          <w:rPr>
            <w:i/>
            <w:lang w:val="en-US"/>
          </w:rPr>
          <w:t>BAP Header Rewriting Removed Li</w:t>
        </w:r>
        <w:r>
          <w:rPr>
            <w:i/>
            <w:lang w:eastAsia="ja-JP"/>
          </w:rPr>
          <w:t>st</w:t>
        </w:r>
        <w:r>
          <w:rPr>
            <w:i/>
          </w:rPr>
          <w:t xml:space="preserve"> </w:t>
        </w:r>
        <w:r>
          <w:t xml:space="preserve">IE is included in the BAP MAPPING CONFIGURATION message, the gNB-DU shall, if supported, </w:t>
        </w:r>
        <w:r>
          <w:rPr>
            <w:lang w:val="en-US"/>
          </w:rPr>
          <w:t>remove the</w:t>
        </w:r>
        <w:r>
          <w:t xml:space="preserve"> BAP header rewriting configuration</w:t>
        </w:r>
        <w:r>
          <w:rPr>
            <w:lang w:val="en-US"/>
          </w:rPr>
          <w:t xml:space="preserve"> according to such IE</w:t>
        </w:r>
        <w:r>
          <w:t>.</w:t>
        </w:r>
      </w:ins>
    </w:p>
    <w:p w14:paraId="573E449C" w14:textId="19F44A1A" w:rsidR="000D47FC" w:rsidRDefault="003613A0">
      <w:pPr>
        <w:rPr>
          <w:ins w:id="117" w:author="Moderator" w:date="2022-05-17T21:33:00Z"/>
          <w:lang w:eastAsia="ko-KR"/>
        </w:rPr>
      </w:pPr>
      <w:r>
        <w:rPr>
          <w:rFonts w:eastAsia="DengXian" w:hint="eastAsia"/>
        </w:rPr>
        <w:t>I</w:t>
      </w:r>
      <w:r>
        <w:rPr>
          <w:rFonts w:eastAsia="DengXian"/>
        </w:rPr>
        <w:t xml:space="preserve">f the </w:t>
      </w:r>
      <w:r>
        <w:rPr>
          <w:rFonts w:eastAsia="DengXian"/>
          <w:i/>
        </w:rPr>
        <w:t xml:space="preserve">Re-routing </w:t>
      </w:r>
      <w:del w:id="118" w:author="Moderator" w:date="2022-05-18T15:04:00Z">
        <w:r w:rsidDel="000721C8">
          <w:rPr>
            <w:rFonts w:eastAsia="DengXian"/>
            <w:i/>
          </w:rPr>
          <w:delText xml:space="preserve">Disable </w:delText>
        </w:r>
      </w:del>
      <w:ins w:id="119" w:author="Moderator" w:date="2022-05-18T15:04:00Z">
        <w:r w:rsidR="000721C8">
          <w:rPr>
            <w:rFonts w:eastAsia="DengXian"/>
            <w:i/>
          </w:rPr>
          <w:t xml:space="preserve">Enable </w:t>
        </w:r>
      </w:ins>
      <w:r>
        <w:rPr>
          <w:rFonts w:eastAsia="DengXian"/>
          <w:i/>
        </w:rPr>
        <w:t xml:space="preserve">Indicator </w:t>
      </w:r>
      <w:r>
        <w:rPr>
          <w:rFonts w:eastAsia="DengXian"/>
        </w:rPr>
        <w:t xml:space="preserve">IE is </w:t>
      </w:r>
      <w:r>
        <w:t xml:space="preserve">included in the BAP MAPPING CONFIGURATION message, </w:t>
      </w:r>
      <w:ins w:id="120" w:author="Moderator" w:date="2022-05-18T15:05:00Z">
        <w:r w:rsidR="005B351B">
          <w:t xml:space="preserve">and the value is set as “false”, </w:t>
        </w:r>
      </w:ins>
      <w:r>
        <w:t xml:space="preserve">the </w:t>
      </w:r>
      <w:proofErr w:type="spellStart"/>
      <w:r>
        <w:t>gNB</w:t>
      </w:r>
      <w:proofErr w:type="spellEnd"/>
      <w:r>
        <w:t>-DU shall, if supported, disable the inter-donor-DU re-routing, as specified in TS 38.340 [30].</w:t>
      </w:r>
      <w:ins w:id="121" w:author="Moderator" w:date="2022-05-17T21:33:00Z">
        <w:r>
          <w:t xml:space="preserve"> </w:t>
        </w:r>
        <w:r>
          <w:rPr>
            <w:lang w:eastAsia="ko-KR"/>
          </w:rPr>
          <w:t xml:space="preserve">If the </w:t>
        </w:r>
        <w:r>
          <w:rPr>
            <w:rFonts w:eastAsia="DengXian"/>
            <w:i/>
          </w:rPr>
          <w:t xml:space="preserve">Re-routing </w:t>
        </w:r>
      </w:ins>
      <w:ins w:id="122" w:author="Moderator" w:date="2022-05-18T15:07:00Z">
        <w:r w:rsidR="005B351B">
          <w:rPr>
            <w:rFonts w:eastAsia="DengXian"/>
            <w:i/>
          </w:rPr>
          <w:t>En</w:t>
        </w:r>
      </w:ins>
      <w:ins w:id="123" w:author="Moderator" w:date="2022-05-17T21:33:00Z">
        <w:r>
          <w:rPr>
            <w:rFonts w:eastAsia="DengXian"/>
            <w:i/>
          </w:rPr>
          <w:t xml:space="preserve">able Indicator </w:t>
        </w:r>
        <w:r>
          <w:rPr>
            <w:rFonts w:eastAsia="DengXian"/>
          </w:rPr>
          <w:t xml:space="preserve">IE is </w:t>
        </w:r>
      </w:ins>
      <w:ins w:id="124" w:author="Moderator" w:date="2022-05-18T15:07:00Z">
        <w:r w:rsidR="005B351B">
          <w:rPr>
            <w:lang w:eastAsia="ko-KR"/>
          </w:rPr>
          <w:t>included</w:t>
        </w:r>
      </w:ins>
      <w:ins w:id="125" w:author="Moderator" w:date="2022-05-17T21:33:00Z">
        <w:r>
          <w:rPr>
            <w:lang w:eastAsia="ko-KR"/>
          </w:rPr>
          <w:t xml:space="preserve"> in the BAP MAPPING CONFIGURATION message,</w:t>
        </w:r>
      </w:ins>
      <w:ins w:id="126" w:author="Moderator" w:date="2022-05-18T15:07:00Z">
        <w:r w:rsidR="005B351B" w:rsidRPr="005B351B">
          <w:t xml:space="preserve"> </w:t>
        </w:r>
        <w:r w:rsidR="005B351B">
          <w:t>and the value is set as “t</w:t>
        </w:r>
      </w:ins>
      <w:ins w:id="127" w:author="Moderator" w:date="2022-05-18T15:08:00Z">
        <w:r w:rsidR="005B351B">
          <w:t>rue</w:t>
        </w:r>
      </w:ins>
      <w:ins w:id="128" w:author="Moderator" w:date="2022-05-18T15:07:00Z">
        <w:r w:rsidR="005B351B">
          <w:t>”,</w:t>
        </w:r>
      </w:ins>
      <w:ins w:id="129" w:author="Moderator" w:date="2022-05-17T21:33:00Z">
        <w:r>
          <w:rPr>
            <w:lang w:eastAsia="ko-KR"/>
          </w:rPr>
          <w:t xml:space="preserve">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-DU shall, if supported, enable the inter-donor-DU re-routing.</w:t>
        </w:r>
      </w:ins>
    </w:p>
    <w:p w14:paraId="725A26D4" w14:textId="77777777" w:rsidR="000D47FC" w:rsidRDefault="003613A0">
      <w:pPr>
        <w:pStyle w:val="Heading3"/>
      </w:pPr>
      <w:bookmarkStart w:id="130" w:name="_Toc99730609"/>
      <w:bookmarkStart w:id="131" w:name="_Toc99038347"/>
      <w:bookmarkStart w:id="132" w:name="_Toc97910708"/>
      <w:r>
        <w:t>8.10.3</w:t>
      </w:r>
      <w:r>
        <w:tab/>
        <w:t>IAB TNL Address Allocation</w:t>
      </w:r>
      <w:bookmarkEnd w:id="130"/>
      <w:bookmarkEnd w:id="131"/>
      <w:bookmarkEnd w:id="132"/>
    </w:p>
    <w:p w14:paraId="07908390" w14:textId="77777777" w:rsidR="000D47FC" w:rsidRDefault="003613A0">
      <w:pPr>
        <w:pStyle w:val="Heading4"/>
      </w:pPr>
      <w:bookmarkStart w:id="133" w:name="_Toc99730610"/>
      <w:bookmarkStart w:id="134" w:name="_Toc97910709"/>
      <w:bookmarkStart w:id="135" w:name="_Toc99038348"/>
      <w:r>
        <w:t>8.10.3.1</w:t>
      </w:r>
      <w:r>
        <w:tab/>
        <w:t>General</w:t>
      </w:r>
      <w:bookmarkEnd w:id="133"/>
      <w:bookmarkEnd w:id="134"/>
      <w:bookmarkEnd w:id="135"/>
    </w:p>
    <w:p w14:paraId="4E13D832" w14:textId="77777777" w:rsidR="000D47FC" w:rsidRDefault="003613A0">
      <w:r>
        <w:t>The purpose of the IAB TNL Address Allocation procedure is to allocate TNL addresses to be used by the IAB-node(s).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Yu Mincho"/>
        </w:rPr>
        <w:t>This procedure uses non-UE associated signalling.</w:t>
      </w:r>
    </w:p>
    <w:p w14:paraId="6A59C86F" w14:textId="77777777" w:rsidR="000D47FC" w:rsidRDefault="003613A0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>This procedure is applicable for IAB-donor-DU, where the term "gNB-DU" applies to IAB-donor-DU, and the term "gNB-CU" applies to IAB-donor-CU.</w:t>
      </w:r>
    </w:p>
    <w:p w14:paraId="116B351A" w14:textId="77777777" w:rsidR="000D47FC" w:rsidRDefault="003613A0">
      <w:pPr>
        <w:pStyle w:val="Heading4"/>
      </w:pPr>
      <w:bookmarkStart w:id="136" w:name="_Toc99038349"/>
      <w:bookmarkStart w:id="137" w:name="_Toc97910710"/>
      <w:bookmarkStart w:id="138" w:name="_Toc99730611"/>
      <w:r>
        <w:t>8.10.3.2</w:t>
      </w:r>
      <w:r>
        <w:tab/>
        <w:t>Successful Operation</w:t>
      </w:r>
      <w:bookmarkEnd w:id="136"/>
      <w:bookmarkEnd w:id="137"/>
      <w:bookmarkEnd w:id="138"/>
    </w:p>
    <w:p w14:paraId="58E0D3B3" w14:textId="77777777" w:rsidR="000D47FC" w:rsidRDefault="003613A0">
      <w:pPr>
        <w:pStyle w:val="TH"/>
      </w:pPr>
      <w:r>
        <w:object w:dxaOrig="6130" w:dyaOrig="2270" w14:anchorId="56CF5341">
          <v:shape id="_x0000_i1027" type="#_x0000_t75" style="width:303.55pt;height:111.15pt" o:ole="">
            <v:imagedata r:id="rId19" o:title=""/>
          </v:shape>
          <o:OLEObject Type="Embed" ProgID="Word.Picture.8" ShapeID="_x0000_i1027" DrawAspect="Content" ObjectID="_1716125375" r:id="rId20"/>
        </w:object>
      </w:r>
    </w:p>
    <w:p w14:paraId="738CD125" w14:textId="77777777" w:rsidR="000D47FC" w:rsidRDefault="003613A0">
      <w:pPr>
        <w:pStyle w:val="TF"/>
      </w:pPr>
      <w:r>
        <w:t>Figure 8.10.3.2-1: IAB TNL Address Allocation procedure: Successful Operation</w:t>
      </w:r>
    </w:p>
    <w:p w14:paraId="7C40709F" w14:textId="77777777" w:rsidR="000D47FC" w:rsidRDefault="003613A0">
      <w:r>
        <w:t xml:space="preserve">The gNB-CU initiates the procedure by sending the IAB TNL ADDRESS REQUEST message to the gNB-DU. </w:t>
      </w:r>
    </w:p>
    <w:p w14:paraId="4F2D9173" w14:textId="77777777" w:rsidR="000D47FC" w:rsidRDefault="003613A0">
      <w:r>
        <w:t xml:space="preserve">If the IAB TNL ADDRESS REQUEST message contains </w:t>
      </w:r>
      <w:r>
        <w:rPr>
          <w:iCs/>
        </w:rPr>
        <w:t xml:space="preserve">the </w:t>
      </w:r>
      <w:r>
        <w:rPr>
          <w:i/>
          <w:iCs/>
        </w:rPr>
        <w:t>IAB IPv4 Addresses Requested</w:t>
      </w:r>
      <w:r>
        <w:t xml:space="preserve"> IE, the gNB-DU shall allocate the individual TNL address(es) accordingly and include these IPv4 address(es) in the IAB TNL ADDRESS RESPONSE message. </w:t>
      </w:r>
    </w:p>
    <w:p w14:paraId="2231D533" w14:textId="77777777" w:rsidR="000D47FC" w:rsidRDefault="003613A0">
      <w:r>
        <w:t>If the IAB TNL ADDRESS REQUEST message contains the</w:t>
      </w:r>
      <w:r>
        <w:rPr>
          <w:i/>
        </w:rPr>
        <w:t xml:space="preserve"> IAB IPv6 Request Type </w:t>
      </w:r>
      <w:r>
        <w:t>IE, the gNB-DU shall allocate the individual IPv6 address(es) or IPv6 address prefix(es) accordingly and include these IPv6 address(es) or IPv6 address prefix(es) in the IAB TNL ADDRESS RESPONSE message.</w:t>
      </w:r>
    </w:p>
    <w:p w14:paraId="6CCCD8FF" w14:textId="77777777" w:rsidR="000D47FC" w:rsidRDefault="003613A0">
      <w:r>
        <w:t xml:space="preserve">If the IAB TNL ADDRESS REQUEST message contains </w:t>
      </w:r>
      <w:r>
        <w:rPr>
          <w:iCs/>
        </w:rPr>
        <w:t xml:space="preserve">the </w:t>
      </w:r>
      <w:r>
        <w:rPr>
          <w:i/>
        </w:rPr>
        <w:t xml:space="preserve">IAB TNL Addresses To Remove List </w:t>
      </w:r>
      <w:r>
        <w:t xml:space="preserve">IE, the gNB-DU shall consider that the TNL address(es) and/or TNL address prefix(es) therein are no longer used by the IAB-node(s). In addition, if the IAB TNL ADDRESS REQUEST message only contains </w:t>
      </w:r>
      <w:r>
        <w:rPr>
          <w:iCs/>
        </w:rPr>
        <w:t xml:space="preserve">the </w:t>
      </w:r>
      <w:r>
        <w:rPr>
          <w:i/>
        </w:rPr>
        <w:t xml:space="preserve">IAB TNL Addresses to Remove List </w:t>
      </w:r>
      <w:r>
        <w:t xml:space="preserve">IE, the gNB-CU shall ignore the </w:t>
      </w:r>
      <w:r>
        <w:rPr>
          <w:i/>
          <w:iCs/>
        </w:rPr>
        <w:t>IAB Allocated TNL Address List</w:t>
      </w:r>
      <w:r>
        <w:t xml:space="preserve"> IE in the IAB TNL ADDRESS RESPONSE message.</w:t>
      </w:r>
    </w:p>
    <w:p w14:paraId="09AD95D1" w14:textId="77777777" w:rsidR="000D47FC" w:rsidRDefault="003613A0">
      <w:r>
        <w:t xml:space="preserve">If the IAB TNL ADDRESS RESPONSE message contains the </w:t>
      </w:r>
      <w:r>
        <w:rPr>
          <w:i/>
          <w:iCs/>
        </w:rPr>
        <w:t>IAB TNL Address Usage IE</w:t>
      </w:r>
      <w:r>
        <w:t xml:space="preserve"> in the </w:t>
      </w:r>
      <w:r>
        <w:rPr>
          <w:i/>
          <w:iCs/>
        </w:rPr>
        <w:t>IAB Allocated TNL Address Item</w:t>
      </w:r>
      <w:r>
        <w:t xml:space="preserve"> IE, the gNB-CU shall consider the indicated TNL address usage when allocating a TNL address to an IAB-node. Otherwise, the gNB-CU shall consider that the TNL address can be used for all traffic when allocating the TNL address to an IAB-node.</w:t>
      </w:r>
    </w:p>
    <w:p w14:paraId="63592B0C" w14:textId="6FC49610" w:rsidR="000D47FC" w:rsidRDefault="003613A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>IAB TNL Address Exception</w:t>
      </w:r>
      <w:r>
        <w:rPr>
          <w:rFonts w:eastAsia="MS Mincho"/>
          <w:lang w:eastAsia="zh-CN"/>
        </w:rPr>
        <w:t xml:space="preserve"> IE is included in the IAB TNL ADDRESS REQUEST message</w:t>
      </w:r>
      <w:ins w:id="139" w:author="Moderator" w:date="2022-05-17T21:33:00Z">
        <w:r>
          <w:rPr>
            <w:rFonts w:eastAsia="MS Mincho"/>
            <w:lang w:eastAsia="zh-CN"/>
          </w:rPr>
          <w:t xml:space="preserve"> and the gNB-DU is an </w:t>
        </w:r>
        <w:r>
          <w:rPr>
            <w:rFonts w:eastAsia="Yu Mincho"/>
          </w:rPr>
          <w:t>IAB-donor-DU</w:t>
        </w:r>
      </w:ins>
      <w:r>
        <w:rPr>
          <w:rFonts w:eastAsia="MS Mincho"/>
          <w:lang w:eastAsia="zh-CN"/>
        </w:rPr>
        <w:t xml:space="preserve">, the gNB-DU shall, if supported, consider the IP address(es) therein as exempt from </w:t>
      </w:r>
      <w:del w:id="140" w:author="Moderator" w:date="2022-05-17T21:33:00Z">
        <w:r>
          <w:rPr>
            <w:rFonts w:eastAsia="MS Mincho"/>
            <w:lang w:eastAsia="zh-CN"/>
          </w:rPr>
          <w:delText>IP</w:delText>
        </w:r>
      </w:del>
      <w:ins w:id="141" w:author="Moderator" w:date="2022-05-17T21:33:00Z">
        <w:r>
          <w:rPr>
            <w:rFonts w:eastAsia="MS Mincho"/>
            <w:lang w:eastAsia="zh-CN"/>
          </w:rPr>
          <w:t>TNL</w:t>
        </w:r>
      </w:ins>
      <w:r>
        <w:rPr>
          <w:rFonts w:eastAsia="MS Mincho"/>
          <w:lang w:eastAsia="zh-CN"/>
        </w:rPr>
        <w:t xml:space="preserve"> address filtering, and forward the packets with the address</w:t>
      </w:r>
      <w:ins w:id="142" w:author="Moderator" w:date="2022-05-17T21:33:00Z">
        <w:r>
          <w:rPr>
            <w:rFonts w:eastAsia="MS Mincho"/>
            <w:lang w:eastAsia="zh-CN"/>
          </w:rPr>
          <w:t>(es)</w:t>
        </w:r>
      </w:ins>
      <w:r>
        <w:rPr>
          <w:rFonts w:eastAsia="MS Mincho"/>
          <w:lang w:eastAsia="zh-CN"/>
        </w:rPr>
        <w:t xml:space="preserve"> indicated by this IE, as specified in TS 38.401 [4].</w:t>
      </w:r>
    </w:p>
    <w:p w14:paraId="6ED54712" w14:textId="77777777" w:rsidR="000D47FC" w:rsidRDefault="000D47FC"/>
    <w:p w14:paraId="071463F8" w14:textId="77777777" w:rsidR="000D47FC" w:rsidRDefault="003613A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44BE042" w14:textId="77777777" w:rsidR="000D47FC" w:rsidRDefault="000D47FC">
      <w:pPr>
        <w:jc w:val="center"/>
      </w:pPr>
    </w:p>
    <w:p w14:paraId="5DE72289" w14:textId="77777777" w:rsidR="000D47FC" w:rsidRDefault="000D47FC"/>
    <w:p w14:paraId="0724C474" w14:textId="77777777" w:rsidR="000D47FC" w:rsidRDefault="003613A0">
      <w:pPr>
        <w:pStyle w:val="Heading4"/>
      </w:pPr>
      <w:bookmarkStart w:id="143" w:name="_Toc88657927"/>
      <w:bookmarkStart w:id="144" w:name="_Toc45832359"/>
      <w:bookmarkStart w:id="145" w:name="_Toc74154550"/>
      <w:bookmarkStart w:id="146" w:name="_Toc64448778"/>
      <w:bookmarkStart w:id="147" w:name="_Toc36556928"/>
      <w:bookmarkStart w:id="148" w:name="_Toc20955879"/>
      <w:bookmarkStart w:id="149" w:name="_Toc29892991"/>
      <w:bookmarkStart w:id="150" w:name="_Toc66289437"/>
      <w:bookmarkStart w:id="151" w:name="_Toc81383294"/>
      <w:bookmarkStart w:id="152" w:name="_Toc51763612"/>
      <w:r>
        <w:t>9.2.2.7</w:t>
      </w:r>
      <w:r>
        <w:tab/>
        <w:t>UE CONTEXT MODIFICATION REQUEST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28915216" w14:textId="77777777" w:rsidR="000D47FC" w:rsidRDefault="003613A0">
      <w:pPr>
        <w:rPr>
          <w:rFonts w:eastAsia="Batang"/>
        </w:rPr>
      </w:pPr>
      <w:r>
        <w:t>This message is sent by the gNB-CU to provide UE Context information changes to the gNB-DU.</w:t>
      </w:r>
    </w:p>
    <w:p w14:paraId="6A06D574" w14:textId="77777777" w:rsidR="000D47FC" w:rsidRDefault="003613A0">
      <w:r>
        <w:t xml:space="preserve">Direction: gNB-CU </w:t>
      </w:r>
      <w:r>
        <w:rPr>
          <w:rFonts w:ascii="Symbol" w:eastAsia="Symbol" w:hAnsi="Symbol" w:cs="Symbol"/>
        </w:rP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D47FC" w14:paraId="2660A8C0" w14:textId="77777777">
        <w:trPr>
          <w:tblHeader/>
        </w:trPr>
        <w:tc>
          <w:tcPr>
            <w:tcW w:w="2394" w:type="dxa"/>
          </w:tcPr>
          <w:p w14:paraId="2337BD93" w14:textId="77777777" w:rsidR="000D47FC" w:rsidRDefault="003613A0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2C70829A" w14:textId="77777777" w:rsidR="000D47FC" w:rsidRDefault="003613A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734F0B62" w14:textId="77777777" w:rsidR="000D47FC" w:rsidRDefault="003613A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3A74ACB5" w14:textId="77777777" w:rsidR="000D47FC" w:rsidRDefault="003613A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29126A35" w14:textId="77777777" w:rsidR="000D47FC" w:rsidRDefault="003613A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42812D8C" w14:textId="77777777" w:rsidR="000D47FC" w:rsidRDefault="003613A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70BD39D6" w14:textId="77777777" w:rsidR="000D47FC" w:rsidRDefault="003613A0">
            <w:pPr>
              <w:pStyle w:val="TAH"/>
            </w:pPr>
            <w:r>
              <w:t>Assigned Criticality</w:t>
            </w:r>
          </w:p>
        </w:tc>
      </w:tr>
      <w:tr w:rsidR="000D47FC" w14:paraId="5D49299D" w14:textId="77777777">
        <w:tc>
          <w:tcPr>
            <w:tcW w:w="2394" w:type="dxa"/>
          </w:tcPr>
          <w:p w14:paraId="653697B4" w14:textId="77777777" w:rsidR="000D47FC" w:rsidRDefault="003613A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7A66B8F1" w14:textId="77777777" w:rsidR="000D47FC" w:rsidRDefault="003613A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51D1EC9C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D6F0EA2" w14:textId="77777777" w:rsidR="000D47FC" w:rsidRDefault="003613A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2891679F" w14:textId="77777777" w:rsidR="000D47FC" w:rsidRDefault="000D47FC">
            <w:pPr>
              <w:pStyle w:val="TAL"/>
            </w:pPr>
          </w:p>
        </w:tc>
        <w:tc>
          <w:tcPr>
            <w:tcW w:w="1288" w:type="dxa"/>
          </w:tcPr>
          <w:p w14:paraId="6D410185" w14:textId="77777777" w:rsidR="000D47FC" w:rsidRDefault="003613A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1E44572" w14:textId="77777777" w:rsidR="000D47FC" w:rsidRDefault="003613A0">
            <w:pPr>
              <w:pStyle w:val="TAC"/>
            </w:pPr>
            <w:r>
              <w:t>reject</w:t>
            </w:r>
          </w:p>
        </w:tc>
      </w:tr>
      <w:tr w:rsidR="000D47FC" w14:paraId="7A22F2A0" w14:textId="77777777">
        <w:tc>
          <w:tcPr>
            <w:tcW w:w="2394" w:type="dxa"/>
          </w:tcPr>
          <w:p w14:paraId="5ACE47F9" w14:textId="77777777" w:rsidR="000D47FC" w:rsidRDefault="003613A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6ABF06D" w14:textId="77777777" w:rsidR="000D47FC" w:rsidRDefault="00361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D335EAF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C45EA7" w14:textId="77777777" w:rsidR="000D47FC" w:rsidRDefault="003613A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267008E8" w14:textId="77777777" w:rsidR="000D47FC" w:rsidRDefault="000D47FC">
            <w:pPr>
              <w:pStyle w:val="TAL"/>
            </w:pPr>
          </w:p>
        </w:tc>
        <w:tc>
          <w:tcPr>
            <w:tcW w:w="1288" w:type="dxa"/>
          </w:tcPr>
          <w:p w14:paraId="331276C3" w14:textId="77777777" w:rsidR="000D47FC" w:rsidRDefault="003613A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662DF71" w14:textId="77777777" w:rsidR="000D47FC" w:rsidRDefault="003613A0">
            <w:pPr>
              <w:pStyle w:val="TAC"/>
            </w:pPr>
            <w:r>
              <w:t>reject</w:t>
            </w:r>
          </w:p>
        </w:tc>
      </w:tr>
      <w:tr w:rsidR="000D47FC" w14:paraId="46EA34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8A4" w14:textId="77777777" w:rsidR="000D47FC" w:rsidRDefault="003613A0">
            <w:pPr>
              <w:pStyle w:val="TAL"/>
              <w:rPr>
                <w:rFonts w:eastAsia="Batang"/>
                <w:lang w:val="sv-SE"/>
              </w:rPr>
            </w:pPr>
            <w:r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D070" w14:textId="77777777" w:rsidR="000D47FC" w:rsidRDefault="00361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2FC1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DB7F" w14:textId="77777777" w:rsidR="000D47FC" w:rsidRDefault="003613A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5EB" w14:textId="77777777" w:rsidR="000D47FC" w:rsidRDefault="000D47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18BD" w14:textId="77777777" w:rsidR="000D47FC" w:rsidRDefault="003613A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BF42" w14:textId="77777777" w:rsidR="000D47FC" w:rsidRDefault="003613A0">
            <w:pPr>
              <w:pStyle w:val="TAC"/>
            </w:pPr>
            <w:r>
              <w:t>reject</w:t>
            </w:r>
          </w:p>
        </w:tc>
      </w:tr>
      <w:tr w:rsidR="000D47FC" w14:paraId="1F35EB35" w14:textId="77777777">
        <w:trPr>
          <w:trHeight w:hRule="exact" w:val="568"/>
        </w:trPr>
        <w:tc>
          <w:tcPr>
            <w:tcW w:w="10485" w:type="dxa"/>
            <w:gridSpan w:val="7"/>
          </w:tcPr>
          <w:p w14:paraId="21EAE1CB" w14:textId="77777777" w:rsidR="000D47FC" w:rsidRDefault="000D47FC">
            <w:pPr>
              <w:pStyle w:val="TAC"/>
              <w:rPr>
                <w:rFonts w:cs="Arial"/>
              </w:rPr>
            </w:pPr>
          </w:p>
          <w:p w14:paraId="4AE4DD32" w14:textId="77777777" w:rsidR="000D47FC" w:rsidRDefault="003613A0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&gt;&gt;&gt;&gt;&gt;&gt;&gt;&gt;&gt;&gt;&gt;&gt;&gt;&gt;&gt;&gt;&gt;Unchanged parts are skipped&lt;&lt;&lt;&lt;&lt;&lt;&lt;&lt;&lt;&lt;&lt;&lt;&lt;&lt;&lt;</w:t>
            </w:r>
          </w:p>
          <w:p w14:paraId="4906A6B3" w14:textId="77777777" w:rsidR="000D47FC" w:rsidRDefault="000D47FC">
            <w:pPr>
              <w:pStyle w:val="TAC"/>
              <w:rPr>
                <w:rFonts w:cs="Arial"/>
              </w:rPr>
            </w:pPr>
          </w:p>
        </w:tc>
      </w:tr>
      <w:tr w:rsidR="000D47FC" w14:paraId="4FFF3E4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2359" w14:textId="77777777" w:rsidR="000D47FC" w:rsidRDefault="003613A0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F808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178F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BD3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9D15" w14:textId="77777777" w:rsidR="000D47FC" w:rsidRDefault="003613A0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07A5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16B0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47FC" w14:paraId="595DD8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B3B8" w14:textId="77777777" w:rsidR="000D47FC" w:rsidRDefault="003613A0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3F9C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0C21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1A43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7918" w14:textId="63BDD939" w:rsidR="000D47FC" w:rsidRDefault="00361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</w:t>
            </w:r>
            <w:del w:id="153" w:author="Moderator" w:date="2022-05-17T21:33:00Z">
              <w:r>
                <w:rPr>
                  <w:lang w:val="en-US"/>
                </w:rPr>
                <w:delText>.</w:delText>
              </w:r>
            </w:del>
            <w:ins w:id="154" w:author="Moderator" w:date="2022-05-17T21:33:00Z">
              <w:r>
                <w:rPr>
                  <w:lang w:val="en-US"/>
                </w:rPr>
                <w:t>, and the gNB-DU is an IAB-DU.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781E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E0A" w14:textId="77777777" w:rsidR="000D47FC" w:rsidRDefault="003613A0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0D47FC" w14:paraId="360038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65C" w14:textId="77777777" w:rsidR="000D47FC" w:rsidRDefault="003613A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0FBC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6E80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E624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</w:t>
            </w:r>
            <w:r>
              <w:rPr>
                <w:rFonts w:cs="Arial"/>
                <w:lang w:val="en-US" w:eastAsia="zh-CN"/>
              </w:rPr>
              <w:t>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AB0D" w14:textId="77777777" w:rsidR="000D47FC" w:rsidRDefault="00361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DF80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F9CE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</w:tbl>
    <w:p w14:paraId="4185E4C4" w14:textId="77777777" w:rsidR="000D47FC" w:rsidRDefault="000D47FC"/>
    <w:p w14:paraId="48A61CDA" w14:textId="77777777" w:rsidR="000D47FC" w:rsidRDefault="003613A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7ADB562" w14:textId="77777777" w:rsidR="000D47FC" w:rsidRDefault="000D47FC">
      <w:pPr>
        <w:jc w:val="center"/>
        <w:rPr>
          <w:rFonts w:ascii="Arial" w:hAnsi="Arial" w:cs="Arial"/>
        </w:rPr>
      </w:pPr>
    </w:p>
    <w:p w14:paraId="4E143071" w14:textId="77777777" w:rsidR="000D47FC" w:rsidRDefault="003613A0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lang w:eastAsia="en-GB"/>
        </w:rPr>
      </w:pPr>
      <w:bookmarkStart w:id="155" w:name="_Toc52131982"/>
      <w:bookmarkStart w:id="156" w:name="_Toc51763644"/>
      <w:bookmarkStart w:id="157" w:name="_Toc45832391"/>
      <w:r>
        <w:rPr>
          <w:rFonts w:ascii="Arial" w:hAnsi="Arial" w:cs="Arial"/>
          <w:sz w:val="28"/>
          <w:lang w:eastAsia="en-GB"/>
        </w:rPr>
        <w:t>9.2.9</w:t>
      </w:r>
      <w:r>
        <w:rPr>
          <w:rFonts w:ascii="Arial" w:hAnsi="Arial" w:cs="Arial"/>
          <w:sz w:val="28"/>
          <w:lang w:eastAsia="en-GB"/>
        </w:rPr>
        <w:tab/>
        <w:t>IAB messages</w:t>
      </w:r>
      <w:bookmarkEnd w:id="155"/>
      <w:bookmarkEnd w:id="156"/>
      <w:bookmarkEnd w:id="157"/>
    </w:p>
    <w:p w14:paraId="77932F98" w14:textId="77777777" w:rsidR="000D47FC" w:rsidRDefault="003613A0">
      <w:pPr>
        <w:keepNext/>
        <w:keepLines/>
        <w:spacing w:before="120"/>
        <w:outlineLvl w:val="3"/>
        <w:rPr>
          <w:rFonts w:ascii="Arial" w:hAnsi="Arial" w:cs="Arial"/>
          <w:sz w:val="24"/>
          <w:lang w:eastAsia="en-GB"/>
        </w:rPr>
      </w:pPr>
      <w:bookmarkStart w:id="158" w:name="_Toc45832392"/>
      <w:bookmarkStart w:id="159" w:name="_Toc52131983"/>
      <w:bookmarkStart w:id="160" w:name="_Toc51763645"/>
      <w:r>
        <w:rPr>
          <w:rFonts w:ascii="Arial" w:hAnsi="Arial" w:cs="Arial"/>
          <w:sz w:val="24"/>
          <w:lang w:eastAsia="en-GB"/>
        </w:rPr>
        <w:t>9.2.9.1</w:t>
      </w:r>
      <w:r>
        <w:rPr>
          <w:rFonts w:ascii="Arial" w:hAnsi="Arial" w:cs="Arial"/>
          <w:sz w:val="24"/>
          <w:lang w:eastAsia="en-GB"/>
        </w:rPr>
        <w:tab/>
        <w:t>BAP MAPPING CONFIGURATION</w:t>
      </w:r>
      <w:bookmarkEnd w:id="158"/>
      <w:bookmarkEnd w:id="159"/>
      <w:bookmarkEnd w:id="160"/>
    </w:p>
    <w:p w14:paraId="6495E489" w14:textId="77777777" w:rsidR="000D47FC" w:rsidRDefault="003613A0">
      <w:r>
        <w:t xml:space="preserve">This message is sent by the </w:t>
      </w:r>
      <w:r>
        <w:rPr>
          <w:lang w:val="en-US"/>
        </w:rPr>
        <w:t>gNB-CU</w:t>
      </w:r>
      <w:r>
        <w:t xml:space="preserve"> to </w:t>
      </w:r>
      <w:r>
        <w:rPr>
          <w:rFonts w:eastAsia="SimSun"/>
          <w:lang w:val="en-US"/>
        </w:rPr>
        <w:t>provide</w:t>
      </w:r>
      <w:r>
        <w:t xml:space="preserve"> the </w:t>
      </w:r>
      <w:r>
        <w:rPr>
          <w:rFonts w:eastAsia="SimSun"/>
          <w:lang w:val="en-US"/>
        </w:rPr>
        <w:t>backhaul routing information and/or traffic mapping information to the gNB-DU</w:t>
      </w:r>
      <w:r>
        <w:t>.</w:t>
      </w:r>
    </w:p>
    <w:p w14:paraId="656D4198" w14:textId="77777777" w:rsidR="000D47FC" w:rsidRDefault="003613A0">
      <w:r>
        <w:t xml:space="preserve">Direction: </w:t>
      </w:r>
      <w:r>
        <w:rPr>
          <w:lang w:val="en-US"/>
        </w:rPr>
        <w:t>gNB-CU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</w:t>
      </w:r>
      <w:r>
        <w:rPr>
          <w:lang w:val="en-US"/>
        </w:rPr>
        <w:t>gNB-DU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47FC" w14:paraId="1E40BB30" w14:textId="77777777">
        <w:trPr>
          <w:tblHeader/>
        </w:trPr>
        <w:tc>
          <w:tcPr>
            <w:tcW w:w="2160" w:type="dxa"/>
          </w:tcPr>
          <w:p w14:paraId="2B7A5EA7" w14:textId="77777777" w:rsidR="000D47FC" w:rsidRDefault="003613A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</w:tcPr>
          <w:p w14:paraId="108DFEDE" w14:textId="77777777" w:rsidR="000D47FC" w:rsidRDefault="003613A0">
            <w:pPr>
              <w:pStyle w:val="TAH"/>
            </w:pPr>
            <w:r>
              <w:t>Presence</w:t>
            </w:r>
          </w:p>
        </w:tc>
        <w:tc>
          <w:tcPr>
            <w:tcW w:w="1080" w:type="dxa"/>
          </w:tcPr>
          <w:p w14:paraId="32774817" w14:textId="77777777" w:rsidR="000D47FC" w:rsidRDefault="003613A0">
            <w:pPr>
              <w:pStyle w:val="TAH"/>
            </w:pPr>
            <w:r>
              <w:t>Range</w:t>
            </w:r>
          </w:p>
        </w:tc>
        <w:tc>
          <w:tcPr>
            <w:tcW w:w="1512" w:type="dxa"/>
          </w:tcPr>
          <w:p w14:paraId="25157219" w14:textId="77777777" w:rsidR="000D47FC" w:rsidRDefault="003613A0">
            <w:pPr>
              <w:pStyle w:val="TAH"/>
            </w:pPr>
            <w:r>
              <w:t>IE type and reference</w:t>
            </w:r>
          </w:p>
        </w:tc>
        <w:tc>
          <w:tcPr>
            <w:tcW w:w="1728" w:type="dxa"/>
          </w:tcPr>
          <w:p w14:paraId="42C6F775" w14:textId="77777777" w:rsidR="000D47FC" w:rsidRDefault="003613A0">
            <w:pPr>
              <w:pStyle w:val="TAH"/>
            </w:pPr>
            <w:r>
              <w:t>Semantics description</w:t>
            </w:r>
          </w:p>
        </w:tc>
        <w:tc>
          <w:tcPr>
            <w:tcW w:w="1080" w:type="dxa"/>
          </w:tcPr>
          <w:p w14:paraId="66101D31" w14:textId="77777777" w:rsidR="000D47FC" w:rsidRDefault="003613A0">
            <w:pPr>
              <w:pStyle w:val="TAH"/>
            </w:pPr>
            <w:r>
              <w:t>Criticality</w:t>
            </w:r>
          </w:p>
        </w:tc>
        <w:tc>
          <w:tcPr>
            <w:tcW w:w="1080" w:type="dxa"/>
          </w:tcPr>
          <w:p w14:paraId="133CCAE7" w14:textId="77777777" w:rsidR="000D47FC" w:rsidRDefault="003613A0">
            <w:pPr>
              <w:pStyle w:val="TAH"/>
            </w:pPr>
            <w:r>
              <w:t>Assigned Criticality</w:t>
            </w:r>
          </w:p>
        </w:tc>
      </w:tr>
      <w:tr w:rsidR="000D47FC" w14:paraId="0AF329EC" w14:textId="77777777">
        <w:tc>
          <w:tcPr>
            <w:tcW w:w="2160" w:type="dxa"/>
          </w:tcPr>
          <w:p w14:paraId="3459EDEA" w14:textId="77777777" w:rsidR="000D47FC" w:rsidRDefault="003613A0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14:paraId="7908FCCD" w14:textId="77777777" w:rsidR="000D47FC" w:rsidRDefault="003613A0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68D739A9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23CBE588" w14:textId="77777777" w:rsidR="000D47FC" w:rsidRDefault="003613A0">
            <w:pPr>
              <w:pStyle w:val="TAL"/>
            </w:pPr>
            <w:r>
              <w:t>9.3.1.1</w:t>
            </w:r>
          </w:p>
        </w:tc>
        <w:tc>
          <w:tcPr>
            <w:tcW w:w="1728" w:type="dxa"/>
          </w:tcPr>
          <w:p w14:paraId="603163C7" w14:textId="77777777" w:rsidR="000D47FC" w:rsidRDefault="000D47FC">
            <w:pPr>
              <w:pStyle w:val="TAL"/>
            </w:pPr>
          </w:p>
        </w:tc>
        <w:tc>
          <w:tcPr>
            <w:tcW w:w="1080" w:type="dxa"/>
          </w:tcPr>
          <w:p w14:paraId="61CDAD2C" w14:textId="77777777" w:rsidR="000D47FC" w:rsidRDefault="003613A0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A794FB2" w14:textId="77777777" w:rsidR="000D47FC" w:rsidRDefault="003613A0">
            <w:pPr>
              <w:pStyle w:val="TAC"/>
            </w:pPr>
            <w:r>
              <w:t>reject</w:t>
            </w:r>
          </w:p>
        </w:tc>
      </w:tr>
      <w:tr w:rsidR="000D47FC" w14:paraId="5AE510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F670" w14:textId="77777777" w:rsidR="000D47FC" w:rsidRDefault="003613A0">
            <w:pPr>
              <w:pStyle w:val="TAL"/>
              <w:rPr>
                <w:rFonts w:eastAsia="Batang" w:cs="Arial"/>
                <w:lang w:val="sv-SE"/>
              </w:rPr>
            </w:pPr>
            <w:r>
              <w:rPr>
                <w:rFonts w:cs="Arial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E6E6" w14:textId="77777777" w:rsidR="000D47FC" w:rsidRDefault="003613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F8F1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2B44" w14:textId="77777777" w:rsidR="000D47FC" w:rsidRDefault="003613A0">
            <w:pPr>
              <w:pStyle w:val="TAL"/>
            </w:pPr>
            <w: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90E5" w14:textId="77777777" w:rsidR="000D47FC" w:rsidRDefault="000D47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55B8" w14:textId="77777777" w:rsidR="000D47FC" w:rsidRDefault="003613A0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3FC" w14:textId="77777777" w:rsidR="000D47FC" w:rsidRDefault="003613A0">
            <w:pPr>
              <w:pStyle w:val="TAC"/>
            </w:pPr>
            <w:r>
              <w:t>reject</w:t>
            </w:r>
          </w:p>
        </w:tc>
      </w:tr>
      <w:tr w:rsidR="000D47FC" w14:paraId="727B13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DDC8" w14:textId="77777777" w:rsidR="000D47FC" w:rsidRDefault="003613A0">
            <w:pPr>
              <w:pStyle w:val="TAL"/>
              <w:rPr>
                <w:rFonts w:cs="Arial"/>
                <w:b/>
                <w:szCs w:val="18"/>
              </w:rPr>
            </w:pPr>
            <w:r>
              <w:rPr>
                <w:rFonts w:eastAsia="SimSun" w:cs="Arial"/>
                <w:b/>
                <w:szCs w:val="18"/>
                <w:lang w:val="en-US"/>
              </w:rPr>
              <w:t>BH Routing Information</w:t>
            </w:r>
            <w:r>
              <w:rPr>
                <w:rFonts w:cs="Arial"/>
                <w:b/>
                <w:szCs w:val="18"/>
                <w:lang w:eastAsia="ja-JP"/>
              </w:rPr>
              <w:t xml:space="preserve">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0278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9401" w14:textId="77777777" w:rsidR="000D47FC" w:rsidRDefault="003613A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eastAsia="SimSun" w:cs="Arial"/>
                <w:i/>
                <w:szCs w:val="18"/>
                <w:lang w:val="en-US" w:eastAsia="zh-CN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BF1C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595A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DD24" w14:textId="77777777" w:rsidR="000D47FC" w:rsidRDefault="003613A0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62E7" w14:textId="77777777" w:rsidR="000D47FC" w:rsidRDefault="003613A0">
            <w:pPr>
              <w:pStyle w:val="TAC"/>
            </w:pPr>
            <w:r>
              <w:rPr>
                <w:rFonts w:eastAsia="SimSun"/>
                <w:lang w:val="en-US" w:eastAsia="zh-CN"/>
              </w:rPr>
              <w:t>ignore</w:t>
            </w:r>
          </w:p>
        </w:tc>
      </w:tr>
      <w:tr w:rsidR="000D47FC" w14:paraId="74DFAA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6D65" w14:textId="77777777" w:rsidR="000D47FC" w:rsidRDefault="003613A0">
            <w:pPr>
              <w:pStyle w:val="TAL"/>
              <w:ind w:left="102"/>
              <w:rPr>
                <w:b/>
                <w:bCs/>
              </w:rPr>
            </w:pPr>
            <w:r>
              <w:rPr>
                <w:rFonts w:eastAsia="SimSun"/>
                <w:b/>
                <w:bCs/>
                <w:lang w:val="en-US"/>
              </w:rPr>
              <w:t>&gt;BH Routing Information</w:t>
            </w:r>
            <w:r>
              <w:rPr>
                <w:b/>
                <w:bCs/>
                <w:lang w:eastAsia="ja-JP"/>
              </w:rPr>
              <w:t xml:space="preserve"> Added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71A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1A37" w14:textId="77777777" w:rsidR="000D47FC" w:rsidRDefault="003613A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r>
              <w:rPr>
                <w:rFonts w:eastAsia="SimSun" w:cs="Arial" w:hint="eastAsia"/>
                <w:i/>
                <w:szCs w:val="18"/>
                <w:lang w:val="en-US" w:eastAsia="zh-CN"/>
              </w:rPr>
              <w:t>maxnoofRoutingEntries</w:t>
            </w:r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B8C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2BFD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503E" w14:textId="77777777" w:rsidR="000D47FC" w:rsidRDefault="003613A0">
            <w:pPr>
              <w:pStyle w:val="TAC"/>
            </w:pPr>
            <w:r>
              <w:rPr>
                <w:rFonts w:eastAsia="SimSun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315D" w14:textId="77777777" w:rsidR="000D47FC" w:rsidRDefault="003613A0">
            <w:pPr>
              <w:pStyle w:val="TAC"/>
            </w:pPr>
            <w:r>
              <w:rPr>
                <w:rFonts w:eastAsia="SimSun"/>
                <w:lang w:val="en-US" w:eastAsia="zh-CN"/>
              </w:rPr>
              <w:t>ignore</w:t>
            </w:r>
          </w:p>
        </w:tc>
      </w:tr>
      <w:tr w:rsidR="000D47FC" w14:paraId="50E9BD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C76B" w14:textId="77777777" w:rsidR="000D47FC" w:rsidRDefault="003613A0">
            <w:pPr>
              <w:pStyle w:val="TAL"/>
              <w:ind w:left="198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2120" w14:textId="77777777" w:rsidR="000D47FC" w:rsidRDefault="003613A0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8684" w14:textId="77777777" w:rsidR="000D47FC" w:rsidRDefault="000D47F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125" w14:textId="77777777" w:rsidR="000D47FC" w:rsidRDefault="003613A0">
            <w:pPr>
              <w:pStyle w:val="TAL"/>
              <w:rPr>
                <w:rFonts w:eastAsia="SimSun" w:cs="Arial"/>
                <w:szCs w:val="18"/>
                <w:highlight w:val="yellow"/>
                <w:lang w:val="en-US" w:eastAsia="zh-CN"/>
              </w:rPr>
            </w:pPr>
            <w:r>
              <w:rPr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AE17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844B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1D37" w14:textId="77777777" w:rsidR="000D47FC" w:rsidRDefault="000D47FC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  <w:tr w:rsidR="000D47FC" w14:paraId="2F8CB9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788F" w14:textId="77777777" w:rsidR="000D47FC" w:rsidRDefault="003613A0">
            <w:pPr>
              <w:pStyle w:val="TAL"/>
              <w:ind w:left="198"/>
              <w:rPr>
                <w:lang w:val="en-US"/>
              </w:rPr>
            </w:pPr>
            <w:r>
              <w:rPr>
                <w:lang w:val="en-US"/>
              </w:rP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DDFD" w14:textId="77777777" w:rsidR="000D47FC" w:rsidRDefault="00361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1D29" w14:textId="77777777" w:rsidR="000D47FC" w:rsidRDefault="000D47F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7740" w14:textId="77777777" w:rsidR="000D47FC" w:rsidRDefault="003613A0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>
              <w:rPr>
                <w:szCs w:val="18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A56D" w14:textId="77777777" w:rsidR="000D47FC" w:rsidRDefault="003613A0">
            <w:pPr>
              <w:pStyle w:val="TAL"/>
              <w:rPr>
                <w:rFonts w:cs="Arial"/>
                <w:szCs w:val="18"/>
                <w:highlight w:val="yellow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eastAsia="SimSun" w:cs="Arial"/>
                <w:szCs w:val="18"/>
                <w:lang w:val="en-US" w:eastAsia="zh-CN"/>
              </w:rPr>
              <w:t>the BAP address of the next hop IAB-node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or IAB-dono</w:t>
            </w:r>
            <w:r>
              <w:rPr>
                <w:rFonts w:eastAsia="SimSun" w:cs="Arial"/>
                <w:szCs w:val="18"/>
                <w:lang w:val="en-US" w:eastAsia="zh-CN"/>
              </w:rPr>
              <w:t>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B89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5AB" w14:textId="77777777" w:rsidR="000D47FC" w:rsidRDefault="000D47FC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  <w:tr w:rsidR="000D47FC" w14:paraId="7BF733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FAD9" w14:textId="56F83DBE" w:rsidR="000D47FC" w:rsidRDefault="003613A0">
            <w:pPr>
              <w:pStyle w:val="TAL"/>
              <w:ind w:left="198"/>
              <w:rPr>
                <w:lang w:val="en-US"/>
              </w:rPr>
            </w:pPr>
            <w:r>
              <w:rPr>
                <w:rFonts w:cs="Arial"/>
              </w:rPr>
              <w:t xml:space="preserve">&gt;&gt;Non-F1-Terminating </w:t>
            </w:r>
            <w:ins w:id="161" w:author="Moderator" w:date="2022-05-17T21:33:00Z">
              <w:r w:rsidR="001F2795">
                <w:rPr>
                  <w:rFonts w:cs="Arial"/>
                </w:rPr>
                <w:t xml:space="preserve">IAB-donor </w:t>
              </w:r>
            </w:ins>
            <w:r>
              <w:rPr>
                <w:rFonts w:cs="Arial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30E5" w14:textId="77777777" w:rsidR="000D47FC" w:rsidRDefault="003613A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7C6" w14:textId="77777777" w:rsidR="000D47FC" w:rsidRDefault="000D47F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FD97" w14:textId="77777777" w:rsidR="000D47FC" w:rsidRDefault="003613A0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ENUMERATED(true,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7F92" w14:textId="4A21E759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If present, indicates that the routing entry applies to the non-F1-terminating</w:t>
            </w:r>
            <w:r w:rsidR="004B3CC5">
              <w:rPr>
                <w:rFonts w:cs="Arial"/>
                <w:szCs w:val="18"/>
              </w:rPr>
              <w:t xml:space="preserve"> </w:t>
            </w:r>
            <w:ins w:id="162" w:author="Moderator" w:date="2022-05-17T21:33:00Z">
              <w:r w:rsidR="004B3CC5">
                <w:rPr>
                  <w:rFonts w:cs="Arial"/>
                  <w:szCs w:val="18"/>
                </w:rPr>
                <w:t>IAB-donor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topology of the boundary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C54E" w14:textId="77777777" w:rsidR="000D47FC" w:rsidRDefault="003613A0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FCD5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0D47FC" w14:paraId="2DC2C42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67C" w14:textId="77777777" w:rsidR="000D47FC" w:rsidRDefault="003613A0">
            <w:pPr>
              <w:pStyle w:val="TAL"/>
              <w:rPr>
                <w:rFonts w:cs="Arial"/>
                <w:b/>
                <w:szCs w:val="18"/>
              </w:rPr>
            </w:pPr>
            <w:r>
              <w:rPr>
                <w:rFonts w:eastAsia="SimSun" w:cs="Arial"/>
                <w:b/>
                <w:szCs w:val="18"/>
                <w:lang w:val="en-US"/>
              </w:rPr>
              <w:t>BH Routing Information</w:t>
            </w:r>
            <w:r>
              <w:rPr>
                <w:rFonts w:cs="Arial"/>
                <w:b/>
                <w:szCs w:val="18"/>
                <w:lang w:eastAsia="ja-JP"/>
              </w:rPr>
              <w:t xml:space="preserve">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095D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E0FE" w14:textId="77777777" w:rsidR="000D47FC" w:rsidRDefault="003613A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eastAsia="SimSun" w:cs="Arial"/>
                <w:i/>
                <w:szCs w:val="18"/>
                <w:lang w:val="en-US" w:eastAsia="zh-CN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5090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4C8D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8574" w14:textId="77777777" w:rsidR="000D47FC" w:rsidRDefault="003613A0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90E1" w14:textId="77777777" w:rsidR="000D47FC" w:rsidRDefault="003613A0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0D47FC" w14:paraId="15C6BB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0F44" w14:textId="77777777" w:rsidR="000D47FC" w:rsidRDefault="003613A0">
            <w:pPr>
              <w:pStyle w:val="TAL"/>
              <w:ind w:left="102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r>
              <w:rPr>
                <w:rFonts w:eastAsia="SimSun" w:cs="Arial"/>
                <w:b/>
                <w:szCs w:val="18"/>
                <w:lang w:val="en-US"/>
              </w:rPr>
              <w:t>BH Routing Information</w:t>
            </w:r>
            <w:r>
              <w:rPr>
                <w:rFonts w:cs="Arial"/>
                <w:b/>
                <w:szCs w:val="18"/>
                <w:lang w:eastAsia="ja-JP"/>
              </w:rPr>
              <w:t xml:space="preserve"> Removed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5F0D" w14:textId="77777777" w:rsidR="000D47FC" w:rsidRDefault="000D47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23CE" w14:textId="77777777" w:rsidR="000D47FC" w:rsidRDefault="00361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r>
              <w:rPr>
                <w:rFonts w:eastAsia="SimSun" w:cs="Arial" w:hint="eastAsia"/>
                <w:i/>
                <w:szCs w:val="18"/>
                <w:lang w:val="en-US" w:eastAsia="zh-CN"/>
              </w:rPr>
              <w:t>maxnoofRoutingEntries</w:t>
            </w:r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6483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C4CB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5300" w14:textId="77777777" w:rsidR="000D47FC" w:rsidRDefault="003613A0">
            <w:pPr>
              <w:pStyle w:val="TAC"/>
            </w:pPr>
            <w:r>
              <w:rPr>
                <w:rFonts w:eastAsia="SimSun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E3C5" w14:textId="77777777" w:rsidR="000D47FC" w:rsidRDefault="003613A0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0D47FC" w14:paraId="3BFFB4F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731C" w14:textId="77777777" w:rsidR="000D47FC" w:rsidRDefault="003613A0">
            <w:pPr>
              <w:pStyle w:val="TAL"/>
              <w:ind w:left="198"/>
              <w:rPr>
                <w:rFonts w:eastAsia="SimSun" w:cs="Arial"/>
                <w:bCs/>
                <w:szCs w:val="18"/>
                <w:lang w:val="en-US"/>
              </w:rPr>
            </w:pPr>
            <w:r>
              <w:rPr>
                <w:rFonts w:eastAsia="SimSun" w:cs="Arial"/>
                <w:bCs/>
                <w:szCs w:val="18"/>
                <w:lang w:val="en-US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4A1" w14:textId="77777777" w:rsidR="000D47FC" w:rsidRDefault="003613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5035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691" w14:textId="77777777" w:rsidR="000D47FC" w:rsidRDefault="003613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A871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A505" w14:textId="77777777" w:rsidR="000D47FC" w:rsidRDefault="003613A0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8838" w14:textId="77777777" w:rsidR="000D47FC" w:rsidRDefault="000D47FC">
            <w:pPr>
              <w:pStyle w:val="TAC"/>
            </w:pPr>
          </w:p>
        </w:tc>
      </w:tr>
      <w:tr w:rsidR="000D47FC" w14:paraId="1ECAEDB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7144" w14:textId="77777777" w:rsidR="000D47FC" w:rsidRDefault="003613A0">
            <w:pPr>
              <w:pStyle w:val="TAL"/>
              <w:rPr>
                <w:rFonts w:eastAsia="SimSun" w:cs="Arial"/>
                <w:bCs/>
                <w:szCs w:val="18"/>
                <w:lang w:val="en-US"/>
              </w:rPr>
            </w:pPr>
            <w:r>
              <w:rPr>
                <w:rFonts w:cs="Arial"/>
                <w:szCs w:val="16"/>
              </w:rPr>
              <w:t>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373C" w14:textId="77777777" w:rsidR="000D47FC" w:rsidRDefault="00361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EA76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9FD6" w14:textId="77777777" w:rsidR="000D47FC" w:rsidRDefault="003613A0">
            <w:pPr>
              <w:pStyle w:val="TAL"/>
              <w:rPr>
                <w:szCs w:val="18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AF08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B07" w14:textId="77777777" w:rsidR="000D47FC" w:rsidRDefault="003613A0">
            <w:pPr>
              <w:pStyle w:val="TAC"/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1C34" w14:textId="77777777" w:rsidR="000D47FC" w:rsidRDefault="003613A0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0D47FC" w14:paraId="0C478F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D5B4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bCs/>
                <w:szCs w:val="18"/>
                <w:lang w:eastAsia="en-GB"/>
              </w:rPr>
              <w:t>Buffer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5220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7982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2892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8"/>
                <w:lang w:eastAsia="ja-JP"/>
              </w:rPr>
              <w:t>INTEGER (0..2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24</w:t>
            </w:r>
            <w:r>
              <w:rPr>
                <w:rFonts w:cs="Arial"/>
                <w:szCs w:val="18"/>
                <w:lang w:eastAsia="ja-JP"/>
              </w:rPr>
              <w:t>-1)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59A8" w14:textId="77777777" w:rsidR="000D47FC" w:rsidRDefault="00361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The buffer size threshold (in bytes)</w:t>
            </w:r>
            <w:r>
              <w:rPr>
                <w:rFonts w:eastAsia="SimSun"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for DL local rerouting, triggered by hop-by-hop flow control feedback.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5C19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EB4C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D47FC" w14:paraId="1E08711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2F91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b/>
                <w:szCs w:val="18"/>
              </w:rPr>
              <w:t xml:space="preserve">BAP Header Rewriting </w:t>
            </w:r>
            <w:ins w:id="163" w:author="Moderator" w:date="2022-05-17T21:33:00Z">
              <w:r>
                <w:rPr>
                  <w:rFonts w:cs="Arial"/>
                  <w:b/>
                  <w:szCs w:val="18"/>
                </w:rPr>
                <w:t xml:space="preserve">Added </w:t>
              </w:r>
            </w:ins>
            <w:r>
              <w:rPr>
                <w:rFonts w:cs="Arial"/>
                <w:b/>
                <w:szCs w:val="18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8EDD" w14:textId="77777777" w:rsidR="000D47FC" w:rsidRDefault="000D47FC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8F2D" w14:textId="77777777" w:rsidR="000D47FC" w:rsidRDefault="00361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717D" w14:textId="77777777" w:rsidR="000D47FC" w:rsidRDefault="000D47FC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8E77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510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E23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D47FC" w14:paraId="0A351DA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F77" w14:textId="77777777" w:rsidR="000D47FC" w:rsidRDefault="003613A0">
            <w:pPr>
              <w:pStyle w:val="TAL"/>
              <w:ind w:left="102"/>
              <w:rPr>
                <w:rFonts w:cs="Arial"/>
                <w:szCs w:val="16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&gt;BAP Header Rewriting </w:t>
            </w:r>
            <w:ins w:id="164" w:author="Moderator" w:date="2022-05-17T21:33:00Z">
              <w:r>
                <w:rPr>
                  <w:rFonts w:cs="Arial"/>
                  <w:b/>
                  <w:szCs w:val="18"/>
                  <w:lang w:eastAsia="ja-JP"/>
                </w:rPr>
                <w:t xml:space="preserve">Added </w:t>
              </w:r>
            </w:ins>
            <w:r>
              <w:rPr>
                <w:rFonts w:cs="Arial"/>
                <w:b/>
                <w:szCs w:val="18"/>
                <w:lang w:eastAsia="ja-JP"/>
              </w:rPr>
              <w:t>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8B1A" w14:textId="77777777" w:rsidR="000D47FC" w:rsidRDefault="000D47FC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3A3E" w14:textId="77777777" w:rsidR="000D47FC" w:rsidRDefault="00361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r>
              <w:rPr>
                <w:rFonts w:cs="Arial"/>
                <w:i/>
                <w:szCs w:val="18"/>
              </w:rPr>
              <w:t>maxnoofRoutingEntries</w:t>
            </w:r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0F2D" w14:textId="77777777" w:rsidR="000D47FC" w:rsidRDefault="000D47FC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0319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9015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195F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D47FC" w14:paraId="13961BB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080" w14:textId="77777777" w:rsidR="000D47FC" w:rsidRDefault="003613A0">
            <w:pPr>
              <w:pStyle w:val="TAL"/>
              <w:ind w:left="198"/>
              <w:rPr>
                <w:rFonts w:cs="Arial"/>
                <w:szCs w:val="16"/>
              </w:rPr>
            </w:pPr>
            <w:r>
              <w:rPr>
                <w:rFonts w:cs="Arial"/>
                <w:bCs/>
                <w:szCs w:val="18"/>
              </w:rPr>
              <w:t>&gt;&gt;Ingress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5887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E3AD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12E7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0474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BC7F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0C43" w14:textId="77777777" w:rsidR="000D47FC" w:rsidRDefault="000D47FC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  <w:tr w:rsidR="000D47FC" w14:paraId="46C2A4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155E" w14:textId="77777777" w:rsidR="000D47FC" w:rsidRDefault="003613A0">
            <w:pPr>
              <w:pStyle w:val="TAL"/>
              <w:ind w:left="198"/>
              <w:rPr>
                <w:rFonts w:cs="Arial"/>
                <w:szCs w:val="16"/>
              </w:rPr>
            </w:pPr>
            <w:r>
              <w:rPr>
                <w:rFonts w:cs="Arial"/>
                <w:bCs/>
                <w:szCs w:val="18"/>
              </w:rPr>
              <w:t>&gt;&gt;Egress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763D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D9C0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D0D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C43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2FCD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8FE3" w14:textId="77777777" w:rsidR="000D47FC" w:rsidRDefault="000D47FC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  <w:tr w:rsidR="000D47FC" w14:paraId="34EE3A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1BF6" w14:textId="62E8BB8A" w:rsidR="000D47FC" w:rsidRDefault="003613A0">
            <w:pPr>
              <w:pStyle w:val="TAL"/>
              <w:ind w:left="198"/>
              <w:rPr>
                <w:rFonts w:cs="Arial"/>
                <w:szCs w:val="16"/>
              </w:rPr>
            </w:pPr>
            <w:r>
              <w:rPr>
                <w:rFonts w:cs="Arial"/>
              </w:rPr>
              <w:t xml:space="preserve">&gt;&gt;Non-F1-terminating </w:t>
            </w:r>
            <w:ins w:id="165" w:author="Moderator" w:date="2022-05-17T21:33:00Z">
              <w:r w:rsidR="004B3CC5">
                <w:rPr>
                  <w:rFonts w:cs="Arial"/>
                </w:rPr>
                <w:t xml:space="preserve">IAB-donor </w:t>
              </w:r>
            </w:ins>
            <w:r>
              <w:rPr>
                <w:rFonts w:cs="Arial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6A8F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C0A5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6BD5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A7D1" w14:textId="156F8B21" w:rsidR="000D47FC" w:rsidRDefault="00361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present, indicates that the egress BAP Routing ID in the present BAP header rewriting entry pertains to the non-F1-terminating </w:t>
            </w:r>
            <w:ins w:id="166" w:author="Moderator" w:date="2022-05-17T21:33:00Z">
              <w:r w:rsidR="004B3CC5">
                <w:rPr>
                  <w:rFonts w:cs="Arial"/>
                </w:rPr>
                <w:t xml:space="preserve">IAB-donor </w:t>
              </w:r>
            </w:ins>
            <w:r>
              <w:rPr>
                <w:rFonts w:cs="Arial"/>
                <w:szCs w:val="18"/>
              </w:rPr>
              <w:t>topology of the boundary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3CF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AF98" w14:textId="77777777" w:rsidR="000D47FC" w:rsidRDefault="000D47FC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  <w:tr w:rsidR="000D47FC" w14:paraId="374DD7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4A21" w14:textId="5D5F2354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bCs/>
                <w:szCs w:val="18"/>
              </w:rPr>
              <w:lastRenderedPageBreak/>
              <w:t>Re-</w:t>
            </w:r>
            <w:del w:id="167" w:author="Moderator" w:date="2022-05-17T21:33:00Z">
              <w:r>
                <w:rPr>
                  <w:rFonts w:cs="Arial"/>
                  <w:bCs/>
                  <w:szCs w:val="18"/>
                </w:rPr>
                <w:delText>Routing</w:delText>
              </w:r>
            </w:del>
            <w:ins w:id="168" w:author="Moderator" w:date="2022-05-17T21:33:00Z">
              <w:r>
                <w:rPr>
                  <w:rFonts w:cs="Arial"/>
                  <w:bCs/>
                  <w:szCs w:val="18"/>
                </w:rPr>
                <w:t>routing</w:t>
              </w:r>
            </w:ins>
            <w:r>
              <w:rPr>
                <w:rFonts w:cs="Arial"/>
                <w:bCs/>
                <w:szCs w:val="18"/>
              </w:rPr>
              <w:t xml:space="preserve"> </w:t>
            </w:r>
            <w:del w:id="169" w:author="Moderator" w:date="2022-05-18T15:08:00Z">
              <w:r w:rsidDel="004062C5">
                <w:rPr>
                  <w:rFonts w:cs="Arial"/>
                  <w:bCs/>
                  <w:szCs w:val="18"/>
                </w:rPr>
                <w:delText xml:space="preserve">Disable </w:delText>
              </w:r>
            </w:del>
            <w:ins w:id="170" w:author="Moderator" w:date="2022-05-18T15:08:00Z">
              <w:r w:rsidR="004062C5">
                <w:rPr>
                  <w:rFonts w:cs="Arial"/>
                  <w:bCs/>
                  <w:szCs w:val="18"/>
                </w:rPr>
                <w:t xml:space="preserve">Enable </w:t>
              </w:r>
            </w:ins>
            <w:r>
              <w:rPr>
                <w:rFonts w:cs="Arial"/>
                <w:bCs/>
                <w:szCs w:val="18"/>
              </w:rPr>
              <w:t>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9921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5A4F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6D72" w14:textId="0B5EDB04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</w:rPr>
              <w:t>ENUMERATED (</w:t>
            </w:r>
            <w:proofErr w:type="spellStart"/>
            <w:r>
              <w:rPr>
                <w:rFonts w:cs="Arial"/>
              </w:rPr>
              <w:t>true,</w:t>
            </w:r>
            <w:ins w:id="171" w:author="Moderator" w:date="2022-05-18T15:08:00Z">
              <w:r w:rsidR="004062C5">
                <w:rPr>
                  <w:rFonts w:cs="Arial"/>
                </w:rPr>
                <w:t>false</w:t>
              </w:r>
              <w:proofErr w:type="spellEnd"/>
              <w:r w:rsidR="004062C5">
                <w:rPr>
                  <w:rFonts w:cs="Arial"/>
                </w:rPr>
                <w:t>,</w:t>
              </w:r>
            </w:ins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5707" w14:textId="60F47FCF" w:rsidR="000D47FC" w:rsidRDefault="003613A0">
            <w:pPr>
              <w:pStyle w:val="TAL"/>
              <w:rPr>
                <w:rFonts w:cs="Arial"/>
                <w:szCs w:val="18"/>
              </w:rPr>
            </w:pPr>
            <w:del w:id="172" w:author="Moderator" w:date="2022-05-18T18:53:00Z">
              <w:r w:rsidDel="00016E9E">
                <w:rPr>
                  <w:rFonts w:cs="Arial"/>
                  <w:szCs w:val="18"/>
                </w:rPr>
                <w:delText>If present, indicates that the inter-donor-DU rerouting is disabled.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6C41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C2BF" w14:textId="77777777" w:rsidR="000D47FC" w:rsidRDefault="003613A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D47FC" w14:paraId="34A0991F" w14:textId="77777777">
        <w:trPr>
          <w:ins w:id="173" w:author="Moderator" w:date="2022-05-17T2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F956" w14:textId="77777777" w:rsidR="000D47FC" w:rsidRDefault="003613A0">
            <w:pPr>
              <w:pStyle w:val="TAL"/>
              <w:rPr>
                <w:ins w:id="174" w:author="Moderator" w:date="2022-05-17T21:33:00Z"/>
                <w:rFonts w:cs="Arial"/>
              </w:rPr>
            </w:pPr>
            <w:ins w:id="175" w:author="Moderator" w:date="2022-05-17T21:33:00Z">
              <w:r>
                <w:rPr>
                  <w:rFonts w:cs="Arial"/>
                  <w:b/>
                  <w:szCs w:val="18"/>
                </w:rPr>
                <w:t>BAP Header Rewriting Removed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011D" w14:textId="77777777" w:rsidR="000D47FC" w:rsidRDefault="000D47FC">
            <w:pPr>
              <w:pStyle w:val="TAL"/>
              <w:rPr>
                <w:ins w:id="176" w:author="Moderator" w:date="2022-05-17T21:33:00Z"/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9F43" w14:textId="77777777" w:rsidR="000D47FC" w:rsidRDefault="003613A0">
            <w:pPr>
              <w:pStyle w:val="TAL"/>
              <w:rPr>
                <w:ins w:id="177" w:author="Moderator" w:date="2022-05-17T21:33:00Z"/>
                <w:rFonts w:cs="Arial"/>
                <w:szCs w:val="18"/>
              </w:rPr>
            </w:pPr>
            <w:ins w:id="178" w:author="Moderator" w:date="2022-05-17T21:33:00Z">
              <w:r>
                <w:rPr>
                  <w:rFonts w:cs="Arial"/>
                  <w:i/>
                  <w:szCs w:val="18"/>
                </w:rPr>
                <w:t>0...1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C21" w14:textId="77777777" w:rsidR="000D47FC" w:rsidRDefault="000D47FC">
            <w:pPr>
              <w:pStyle w:val="TAL"/>
              <w:rPr>
                <w:ins w:id="179" w:author="Moderator" w:date="2022-05-17T21:33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013" w14:textId="77777777" w:rsidR="000D47FC" w:rsidRDefault="000D47FC">
            <w:pPr>
              <w:pStyle w:val="TAL"/>
              <w:rPr>
                <w:ins w:id="180" w:author="Moderator" w:date="2022-05-17T21:3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7375" w14:textId="77777777" w:rsidR="000D47FC" w:rsidRDefault="003613A0">
            <w:pPr>
              <w:pStyle w:val="TAC"/>
              <w:rPr>
                <w:ins w:id="181" w:author="Moderator" w:date="2022-05-17T21:33:00Z"/>
                <w:rFonts w:cs="Arial"/>
                <w:lang w:eastAsia="zh-CN"/>
              </w:rPr>
            </w:pPr>
            <w:ins w:id="182" w:author="Moderator" w:date="2022-05-17T21:33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64E" w14:textId="77777777" w:rsidR="000D47FC" w:rsidRDefault="003613A0">
            <w:pPr>
              <w:pStyle w:val="TAC"/>
              <w:rPr>
                <w:ins w:id="183" w:author="Moderator" w:date="2022-05-17T21:33:00Z"/>
                <w:lang w:val="en-US" w:eastAsia="zh-CN"/>
              </w:rPr>
            </w:pPr>
            <w:ins w:id="184" w:author="Moderator" w:date="2022-05-17T21:33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val="en-US" w:eastAsia="zh-CN"/>
                </w:rPr>
                <w:t>gnore</w:t>
              </w:r>
            </w:ins>
          </w:p>
        </w:tc>
      </w:tr>
      <w:tr w:rsidR="000D47FC" w14:paraId="7A1C37E3" w14:textId="77777777">
        <w:trPr>
          <w:ins w:id="185" w:author="Moderator" w:date="2022-05-17T2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093D" w14:textId="77777777" w:rsidR="000D47FC" w:rsidRDefault="003613A0">
            <w:pPr>
              <w:pStyle w:val="TAL"/>
              <w:ind w:left="102"/>
              <w:rPr>
                <w:ins w:id="186" w:author="Moderator" w:date="2022-05-17T21:33:00Z"/>
                <w:rFonts w:cs="Arial"/>
                <w:b/>
                <w:szCs w:val="18"/>
              </w:rPr>
            </w:pPr>
            <w:ins w:id="187" w:author="Moderator" w:date="2022-05-17T21:33:00Z">
              <w:r>
                <w:rPr>
                  <w:rFonts w:cs="Arial"/>
                  <w:b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szCs w:val="18"/>
                  <w:lang w:val="en-US"/>
                </w:rPr>
                <w:t>BAP Header Rewriting</w:t>
              </w:r>
              <w:r>
                <w:rPr>
                  <w:rFonts w:cs="Arial"/>
                  <w:b/>
                  <w:szCs w:val="18"/>
                  <w:lang w:eastAsia="ja-JP"/>
                </w:rPr>
                <w:t xml:space="preserve"> Removed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2DDF" w14:textId="77777777" w:rsidR="000D47FC" w:rsidRDefault="000D47FC">
            <w:pPr>
              <w:pStyle w:val="TAL"/>
              <w:rPr>
                <w:ins w:id="188" w:author="Moderator" w:date="2022-05-17T21:33:00Z"/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D23" w14:textId="77777777" w:rsidR="000D47FC" w:rsidRDefault="003613A0">
            <w:pPr>
              <w:pStyle w:val="TAL"/>
              <w:rPr>
                <w:ins w:id="189" w:author="Moderator" w:date="2022-05-17T21:33:00Z"/>
                <w:rFonts w:cs="Arial"/>
                <w:i/>
                <w:szCs w:val="18"/>
              </w:rPr>
            </w:pPr>
            <w:ins w:id="190" w:author="Moderator" w:date="2022-05-17T21:33:00Z">
              <w:r>
                <w:rPr>
                  <w:rFonts w:cs="Arial"/>
                  <w:i/>
                  <w:szCs w:val="18"/>
                  <w:lang w:eastAsia="ja-JP"/>
                </w:rPr>
                <w:t>1.. &lt;</w:t>
              </w:r>
              <w:r>
                <w:rPr>
                  <w:rFonts w:cs="Arial"/>
                  <w:i/>
                  <w:szCs w:val="18"/>
                </w:rPr>
                <w:t>maxnoofRoutingEntries</w:t>
              </w:r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82B5" w14:textId="77777777" w:rsidR="000D47FC" w:rsidRDefault="000D47FC">
            <w:pPr>
              <w:pStyle w:val="TAL"/>
              <w:rPr>
                <w:ins w:id="191" w:author="Moderator" w:date="2022-05-17T21:33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3180" w14:textId="77777777" w:rsidR="000D47FC" w:rsidRDefault="000D47FC">
            <w:pPr>
              <w:pStyle w:val="TAL"/>
              <w:rPr>
                <w:ins w:id="192" w:author="Moderator" w:date="2022-05-17T21:3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A383" w14:textId="77777777" w:rsidR="000D47FC" w:rsidRDefault="003613A0">
            <w:pPr>
              <w:pStyle w:val="TAC"/>
              <w:rPr>
                <w:ins w:id="193" w:author="Moderator" w:date="2022-05-17T21:33:00Z"/>
                <w:rFonts w:cs="Arial"/>
                <w:lang w:eastAsia="zh-CN"/>
              </w:rPr>
            </w:pPr>
            <w:ins w:id="194" w:author="Moderator" w:date="2022-05-17T21:33:00Z">
              <w:r>
                <w:rPr>
                  <w:rFonts w:cs="Arial" w:hint="eastAsia"/>
                  <w:lang w:eastAsia="zh-CN"/>
                </w:rPr>
                <w:t>E</w:t>
              </w:r>
              <w:r>
                <w:rPr>
                  <w:rFonts w:cs="Arial"/>
                  <w:lang w:eastAsia="zh-CN"/>
                </w:rPr>
                <w:t>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B247" w14:textId="77777777" w:rsidR="000D47FC" w:rsidRDefault="003613A0">
            <w:pPr>
              <w:pStyle w:val="TAC"/>
              <w:rPr>
                <w:ins w:id="195" w:author="Moderator" w:date="2022-05-17T21:33:00Z"/>
                <w:lang w:val="en-US" w:eastAsia="zh-CN"/>
              </w:rPr>
            </w:pPr>
            <w:ins w:id="196" w:author="Moderator" w:date="2022-05-17T21:33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val="en-US" w:eastAsia="zh-CN"/>
                </w:rPr>
                <w:t>gnore</w:t>
              </w:r>
            </w:ins>
          </w:p>
        </w:tc>
      </w:tr>
      <w:tr w:rsidR="000D47FC" w14:paraId="353BF5DE" w14:textId="77777777">
        <w:trPr>
          <w:ins w:id="197" w:author="Moderator" w:date="2022-05-17T2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0776" w14:textId="77777777" w:rsidR="000D47FC" w:rsidRDefault="003613A0">
            <w:pPr>
              <w:pStyle w:val="TAL"/>
              <w:ind w:left="198"/>
              <w:rPr>
                <w:ins w:id="198" w:author="Moderator" w:date="2022-05-17T21:33:00Z"/>
                <w:rFonts w:cs="Arial"/>
                <w:b/>
                <w:szCs w:val="18"/>
              </w:rPr>
            </w:pPr>
            <w:ins w:id="199" w:author="Moderator" w:date="2022-05-17T21:33:00Z">
              <w:r>
                <w:rPr>
                  <w:rFonts w:cs="Arial"/>
                  <w:bCs/>
                  <w:szCs w:val="18"/>
                </w:rPr>
                <w:t>&gt;&gt;Ingress BAP 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6DA3" w14:textId="77777777" w:rsidR="000D47FC" w:rsidRDefault="003613A0">
            <w:pPr>
              <w:pStyle w:val="TAL"/>
              <w:rPr>
                <w:ins w:id="200" w:author="Moderator" w:date="2022-05-17T21:33:00Z"/>
                <w:rFonts w:cs="Arial"/>
                <w:szCs w:val="16"/>
                <w:lang w:eastAsia="zh-CN"/>
              </w:rPr>
            </w:pPr>
            <w:ins w:id="201" w:author="Moderator" w:date="2022-05-17T21:33:00Z">
              <w:r>
                <w:rPr>
                  <w:rFonts w:cs="Arial" w:hint="eastAsia"/>
                  <w:szCs w:val="16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D0EC" w14:textId="77777777" w:rsidR="000D47FC" w:rsidRDefault="000D47FC">
            <w:pPr>
              <w:pStyle w:val="TAL"/>
              <w:rPr>
                <w:ins w:id="202" w:author="Moderator" w:date="2022-05-17T21:33:00Z"/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A4E3" w14:textId="77777777" w:rsidR="000D47FC" w:rsidRDefault="003613A0">
            <w:pPr>
              <w:pStyle w:val="TAL"/>
              <w:rPr>
                <w:ins w:id="203" w:author="Moderator" w:date="2022-05-17T21:33:00Z"/>
                <w:rFonts w:cs="Arial"/>
                <w:lang w:eastAsia="zh-CN"/>
              </w:rPr>
            </w:pPr>
            <w:ins w:id="204" w:author="Moderator" w:date="2022-05-17T21:33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.3.1.110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3FF5" w14:textId="77777777" w:rsidR="000D47FC" w:rsidRDefault="000D47FC">
            <w:pPr>
              <w:pStyle w:val="TAL"/>
              <w:rPr>
                <w:ins w:id="205" w:author="Moderator" w:date="2022-05-17T21:3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42EA" w14:textId="77777777" w:rsidR="000D47FC" w:rsidRDefault="000D47FC">
            <w:pPr>
              <w:pStyle w:val="TAC"/>
              <w:rPr>
                <w:ins w:id="206" w:author="Moderator" w:date="2022-05-17T21:3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EB99" w14:textId="77777777" w:rsidR="000D47FC" w:rsidRDefault="000D47FC">
            <w:pPr>
              <w:pStyle w:val="TAC"/>
              <w:rPr>
                <w:ins w:id="207" w:author="Moderator" w:date="2022-05-17T21:33:00Z"/>
                <w:lang w:val="en-US" w:eastAsia="zh-CN"/>
              </w:rPr>
            </w:pPr>
          </w:p>
        </w:tc>
      </w:tr>
    </w:tbl>
    <w:p w14:paraId="585422B6" w14:textId="77777777" w:rsidR="000D47FC" w:rsidRDefault="000D47FC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7FC" w14:paraId="64B4F631" w14:textId="77777777">
        <w:trPr>
          <w:trHeight w:val="271"/>
        </w:trPr>
        <w:tc>
          <w:tcPr>
            <w:tcW w:w="3686" w:type="dxa"/>
          </w:tcPr>
          <w:p w14:paraId="2EC48186" w14:textId="77777777" w:rsidR="000D47FC" w:rsidRDefault="003613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43A9D09D" w14:textId="77777777" w:rsidR="000D47FC" w:rsidRDefault="003613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Explanation</w:t>
            </w:r>
          </w:p>
        </w:tc>
      </w:tr>
      <w:tr w:rsidR="000D47FC" w14:paraId="1CAF2E60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A9DE" w14:textId="77777777" w:rsidR="000D47FC" w:rsidRDefault="003613A0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maxnoofRoutingEntries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6AFD" w14:textId="77777777" w:rsidR="000D47FC" w:rsidRDefault="003613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Maximum no. of </w:t>
            </w:r>
            <w:r>
              <w:rPr>
                <w:rFonts w:ascii="Arial" w:hAnsi="Arial" w:cs="Arial"/>
                <w:sz w:val="18"/>
                <w:szCs w:val="18"/>
              </w:rPr>
              <w:t>routing entries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, the maximum value is 1024.</w:t>
            </w:r>
          </w:p>
        </w:tc>
      </w:tr>
    </w:tbl>
    <w:p w14:paraId="0792D0C6" w14:textId="77777777" w:rsidR="000D47FC" w:rsidRDefault="000D47FC">
      <w:pPr>
        <w:pStyle w:val="ListParagraph"/>
        <w:widowControl w:val="0"/>
        <w:spacing w:line="360" w:lineRule="auto"/>
        <w:ind w:firstLine="400"/>
      </w:pPr>
    </w:p>
    <w:p w14:paraId="266002BD" w14:textId="77777777" w:rsidR="000D47FC" w:rsidRDefault="003613A0">
      <w:pPr>
        <w:pStyle w:val="BodyText"/>
        <w:spacing w:before="12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highlight w:val="yellow"/>
        </w:rPr>
        <w:t>-------------------------------------------Next change-------------------------------------------</w:t>
      </w:r>
    </w:p>
    <w:p w14:paraId="4C55D916" w14:textId="77777777" w:rsidR="000D47FC" w:rsidRDefault="003613A0">
      <w:pPr>
        <w:pStyle w:val="Heading4"/>
      </w:pPr>
      <w:bookmarkStart w:id="208" w:name="_Toc99730858"/>
      <w:bookmarkStart w:id="209" w:name="_Toc81383330"/>
      <w:bookmarkStart w:id="210" w:name="_Toc99038595"/>
      <w:bookmarkStart w:id="211" w:name="_Toc74154586"/>
      <w:bookmarkStart w:id="212" w:name="_Toc88657963"/>
      <w:bookmarkStart w:id="213" w:name="_Toc66289473"/>
      <w:bookmarkStart w:id="214" w:name="_Toc97910875"/>
      <w:bookmarkStart w:id="215" w:name="_Toc64448814"/>
      <w:r>
        <w:t>9.2.9.3</w:t>
      </w:r>
      <w:r>
        <w:tab/>
        <w:t>GNB-DU RESOURCE CONFIGURATION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14760553" w14:textId="77777777" w:rsidR="000D47FC" w:rsidRDefault="003613A0">
      <w:r>
        <w:t>This message is sent by the gNB-CU to provide the resource configuration for an gNB-DU.</w:t>
      </w:r>
    </w:p>
    <w:p w14:paraId="0EB6FCF3" w14:textId="77777777" w:rsidR="000D47FC" w:rsidRDefault="003613A0">
      <w:r>
        <w:t xml:space="preserve">Direction: gNB-CU </w:t>
      </w:r>
      <w:r>
        <w:rPr>
          <w:rFonts w:ascii="Symbol" w:eastAsia="Symbol" w:hAnsi="Symbol" w:cs="Symbol"/>
        </w:rPr>
        <w:sym w:font="Symbol" w:char="F0AE"/>
      </w:r>
      <w: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D47FC" w14:paraId="2F63F09C" w14:textId="77777777">
        <w:tc>
          <w:tcPr>
            <w:tcW w:w="2394" w:type="dxa"/>
          </w:tcPr>
          <w:p w14:paraId="1D12A7CF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FBC6625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9A79141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C7C2F2D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32A8C8A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25E7700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D083848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D47FC" w14:paraId="217C6ED3" w14:textId="77777777">
        <w:tc>
          <w:tcPr>
            <w:tcW w:w="2394" w:type="dxa"/>
          </w:tcPr>
          <w:p w14:paraId="28124AF8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0D2CBB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1DDC0C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338C2CC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395CA4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47EBCAD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18F503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47FC" w14:paraId="1004A85B" w14:textId="77777777">
        <w:tc>
          <w:tcPr>
            <w:tcW w:w="2394" w:type="dxa"/>
          </w:tcPr>
          <w:p w14:paraId="3DB45C5C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Transaction ID</w:t>
            </w:r>
          </w:p>
        </w:tc>
        <w:tc>
          <w:tcPr>
            <w:tcW w:w="1274" w:type="dxa"/>
          </w:tcPr>
          <w:p w14:paraId="4B4808BE" w14:textId="77777777" w:rsidR="000D47FC" w:rsidRDefault="003613A0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708" w:type="dxa"/>
          </w:tcPr>
          <w:p w14:paraId="25843A4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CBC02FD" w14:textId="77777777" w:rsidR="000D47FC" w:rsidRDefault="003613A0">
            <w:pPr>
              <w:pStyle w:val="TAL"/>
              <w:rPr>
                <w:lang w:eastAsia="ja-JP"/>
              </w:rPr>
            </w:pPr>
            <w:r>
              <w:t>9.3.1.23</w:t>
            </w:r>
          </w:p>
        </w:tc>
        <w:tc>
          <w:tcPr>
            <w:tcW w:w="1288" w:type="dxa"/>
          </w:tcPr>
          <w:p w14:paraId="33CB9E4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583884C" w14:textId="77777777" w:rsidR="000D47FC" w:rsidRDefault="003613A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</w:tcPr>
          <w:p w14:paraId="42108D2C" w14:textId="77777777" w:rsidR="000D47FC" w:rsidRDefault="003613A0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0D47FC" w14:paraId="3D7D9BC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5698" w14:textId="77777777" w:rsidR="000D47FC" w:rsidRDefault="003613A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Activated Cells to Be Updated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CD27" w14:textId="77777777" w:rsidR="000D47FC" w:rsidRDefault="000D47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1309" w14:textId="77777777" w:rsidR="000D47FC" w:rsidRDefault="003613A0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6C8" w14:textId="77777777" w:rsidR="000D47FC" w:rsidRDefault="000D47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6E6E" w14:textId="77777777" w:rsidR="000D47FC" w:rsidRDefault="003613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List of activated cells served by the IAB-DU or the IAB-donor-DU whose resource configuration is updated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61C2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34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253FD7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AA04" w14:textId="77777777" w:rsidR="000D47FC" w:rsidRDefault="003613A0">
            <w:pPr>
              <w:ind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&gt;Activated Cells To Be Updated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B2E" w14:textId="77777777" w:rsidR="000D47FC" w:rsidRDefault="000D47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4161" w14:textId="77777777" w:rsidR="000D47FC" w:rsidRDefault="003613A0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EC85" w14:textId="77777777" w:rsidR="000D47FC" w:rsidRDefault="000D47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2B1" w14:textId="77777777" w:rsidR="000D47FC" w:rsidRDefault="000D47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6B1E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71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2875DE8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8117" w14:textId="77777777" w:rsidR="000D47FC" w:rsidRDefault="003613A0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1A1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1E5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082E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51A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1640" w14:textId="77777777" w:rsidR="000D47FC" w:rsidRDefault="003613A0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6ABF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5664E75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C346" w14:textId="77777777" w:rsidR="000D47FC" w:rsidRDefault="003613A0">
            <w:pPr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&gt;&gt;CHOICE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IAB-DU Cell Resource Configuration-Mode-Info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334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7613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88BA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0889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35C1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F99E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73519E2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85E9" w14:textId="77777777" w:rsidR="000D47FC" w:rsidRDefault="003613A0">
            <w:pPr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3A4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685F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F5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E3B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D98F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FA8C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2E29FCC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172" w14:textId="77777777" w:rsidR="000D47FC" w:rsidRDefault="003613A0">
            <w:pPr>
              <w:ind w:left="40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&gt;&gt;&gt;&gt;TDD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6EE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9DFB" w14:textId="77777777" w:rsidR="000D47FC" w:rsidRDefault="003613A0">
            <w:pPr>
              <w:pStyle w:val="TAL"/>
              <w:rPr>
                <w:rFonts w:cs="Arial"/>
                <w:i/>
                <w:highlight w:val="yellow"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83E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B121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01E7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643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0C9532F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79B2" w14:textId="77777777" w:rsidR="000D47FC" w:rsidRDefault="003613A0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0DE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A7E7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05B0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405AF05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939D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EAB7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51E9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4A9031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B122" w14:textId="77777777" w:rsidR="000D47FC" w:rsidRDefault="003613A0">
            <w:pPr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390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713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6C4F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0F01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064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4CCD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42DBF8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3F4E" w14:textId="77777777" w:rsidR="000D47FC" w:rsidRDefault="003613A0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&gt;&gt;F</w:t>
            </w:r>
            <w:r>
              <w:rPr>
                <w:rFonts w:ascii="Arial" w:hAnsi="Arial"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91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CBAD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A38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8F23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48C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08D0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6EEF430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679A" w14:textId="77777777" w:rsidR="000D47FC" w:rsidRDefault="003613A0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lastRenderedPageBreak/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241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39B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EA0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3972A0D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A76E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17CD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0298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55CECB7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69A2" w14:textId="77777777" w:rsidR="000D47FC" w:rsidRDefault="003613A0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7D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09C1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EB41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345D1B0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52C6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C77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8DB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31FEECA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63C2" w14:textId="77777777" w:rsidR="000D47FC" w:rsidRDefault="003613A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Child-Nodes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F227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9291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AB1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6638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List of child IAB-nodes served by the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5E17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79D6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4C53A99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0FB" w14:textId="77777777" w:rsidR="000D47FC" w:rsidRDefault="003613A0">
            <w:pPr>
              <w:ind w:left="1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&gt;Child-Nodes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7B43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7729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&lt;maxnoofChildIABNodes&gt;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0DBF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5EE2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DFBC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351E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4608E6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1DFD" w14:textId="77777777" w:rsidR="000D47FC" w:rsidRDefault="003613A0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5BF6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B92B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876D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5483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Identifier of a descendant node IAB-MT at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FF5B" w14:textId="77777777" w:rsidR="000D47FC" w:rsidRDefault="003613A0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10C3" w14:textId="77777777" w:rsidR="000D47FC" w:rsidRDefault="003613A0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reject</w:t>
            </w:r>
          </w:p>
        </w:tc>
      </w:tr>
      <w:tr w:rsidR="000D47FC" w14:paraId="032A1F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D88B" w14:textId="77777777" w:rsidR="000D47FC" w:rsidRDefault="003613A0">
            <w:pPr>
              <w:ind w:left="200"/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4223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2EF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99D6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6681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Identifier of a child-node IAB-MT at an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2CF" w14:textId="77777777" w:rsidR="000D47FC" w:rsidRDefault="003613A0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90E9" w14:textId="77777777" w:rsidR="000D47FC" w:rsidRDefault="003613A0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reject</w:t>
            </w:r>
          </w:p>
        </w:tc>
      </w:tr>
      <w:tr w:rsidR="000D47FC" w14:paraId="1CD74C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76F0" w14:textId="77777777" w:rsidR="000D47FC" w:rsidRDefault="003613A0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&gt;&gt;Child-Node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7781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880A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EDD5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C425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child-node IAB-DU whose resource configuration is updated.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8906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6CE5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6FF30F0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7E02" w14:textId="77777777" w:rsidR="000D47FC" w:rsidRDefault="003613A0">
            <w:pPr>
              <w:ind w:left="3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&gt;&gt;&gt;Child-Node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DB68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05F6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9EC3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400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2094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99AB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7B8142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A4E9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53FE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67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C0CB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09DB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5CA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417D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2C53545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963C" w14:textId="77777777" w:rsidR="000D47FC" w:rsidRDefault="003613A0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CHOICE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IAB-DU Cell Resource Configuration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3E8E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C7B8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BAAF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113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83E6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1221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A50AAC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FA47" w14:textId="77777777" w:rsidR="000D47FC" w:rsidRDefault="003613A0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E8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44B0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96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025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A6DD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2156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A1764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23AF" w14:textId="77777777" w:rsidR="000D47FC" w:rsidRDefault="003613A0">
            <w:pPr>
              <w:ind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C6AB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5CA5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0D9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5588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24C9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1FD1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808BBD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7F2" w14:textId="77777777" w:rsidR="000D47FC" w:rsidRDefault="003613A0">
            <w:pPr>
              <w:ind w:left="7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9F3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2AA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8C01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22E2F0C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0525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555F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244F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2986355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42CE" w14:textId="77777777" w:rsidR="000D47FC" w:rsidRDefault="003613A0">
            <w:pPr>
              <w:pStyle w:val="TAL"/>
              <w:ind w:left="70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&gt;&gt;</w:t>
            </w:r>
            <w:r>
              <w:rPr>
                <w:bCs/>
                <w:lang w:val="en-US"/>
              </w:rPr>
              <w:t>&gt;&gt;&gt;&gt;&gt;</w:t>
            </w:r>
            <w:r>
              <w:rPr>
                <w:lang w:eastAsia="ja-JP"/>
              </w:rPr>
              <w:t xml:space="preserve">NR </w:t>
            </w:r>
            <w:r>
              <w:t>FreqInfo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C3E8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8AC6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B28E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0F44EF9E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47F4" w14:textId="77777777" w:rsidR="000D47FC" w:rsidRDefault="000D47F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4764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8272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59E5A9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3F77" w14:textId="77777777" w:rsidR="000D47FC" w:rsidRDefault="003613A0">
            <w:pPr>
              <w:pStyle w:val="TAL"/>
              <w:ind w:left="70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&gt;&gt;&gt;&gt;&gt;</w:t>
            </w:r>
            <w:r>
              <w:rPr>
                <w:lang w:eastAsia="ja-JP"/>
              </w:rPr>
              <w:t>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864E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4285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962D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859F61E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B876" w14:textId="77777777" w:rsidR="000D47FC" w:rsidRDefault="000D47F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5F5B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13C1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34465F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E37C" w14:textId="77777777" w:rsidR="000D47FC" w:rsidRDefault="003613A0">
            <w:pPr>
              <w:pStyle w:val="TAL"/>
              <w:ind w:left="70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&gt;&gt;&gt;&gt;&gt;</w:t>
            </w:r>
            <w:r>
              <w:rPr>
                <w:bCs/>
                <w:lang w:val="en-US" w:eastAsia="zh-CN"/>
              </w:rPr>
              <w:t xml:space="preserve">NR </w:t>
            </w:r>
            <w:r>
              <w:rPr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F0D4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B440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0724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73DDCEB6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05C5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0E89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91E9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714D969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D1FC" w14:textId="77777777" w:rsidR="000D47FC" w:rsidRDefault="003613A0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8D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0393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FC9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ECB1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3936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B0A5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DAD749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E0DE" w14:textId="77777777" w:rsidR="000D47FC" w:rsidRDefault="003613A0">
            <w:pPr>
              <w:ind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&gt;&gt;&gt;&gt;F</w:t>
            </w:r>
            <w:r>
              <w:rPr>
                <w:rFonts w:ascii="Arial" w:hAnsi="Arial"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7F8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145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F07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BEE2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A4EA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836A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7C818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9596" w14:textId="77777777" w:rsidR="000D47FC" w:rsidRDefault="003613A0">
            <w:pPr>
              <w:ind w:left="7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A5C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3E1C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9BFA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5AEC9D8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6BB0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18A0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9C3A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E7ADA4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8F15" w14:textId="77777777" w:rsidR="000D47FC" w:rsidRDefault="003613A0">
            <w:pPr>
              <w:pStyle w:val="TAL"/>
              <w:ind w:left="703"/>
              <w:rPr>
                <w:lang w:eastAsia="ja-JP"/>
              </w:rPr>
            </w:pPr>
            <w:r>
              <w:rPr>
                <w:lang w:val="en-US"/>
              </w:rPr>
              <w:t>&gt;</w:t>
            </w:r>
            <w:r>
              <w:rPr>
                <w:lang w:eastAsia="ja-JP"/>
              </w:rPr>
              <w:t>&gt;&gt;</w:t>
            </w:r>
            <w:r>
              <w:rPr>
                <w:lang w:val="en-US"/>
              </w:rPr>
              <w:t>&gt;&gt;&gt;&gt;</w:t>
            </w:r>
            <w:r>
              <w:rPr>
                <w:lang w:eastAsia="ja-JP"/>
              </w:rPr>
              <w:t>gNB-DU Cell Resource Configuration</w:t>
            </w:r>
            <w:r>
              <w:rPr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EB92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432B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74D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690BA50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F8A6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2DB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AA6D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612966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EF52" w14:textId="77777777" w:rsidR="000D47FC" w:rsidRDefault="003613A0">
            <w:pPr>
              <w:pStyle w:val="TAL"/>
              <w:ind w:left="703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lang w:eastAsia="ja-JP"/>
              </w:rPr>
              <w:t xml:space="preserve">UL </w:t>
            </w:r>
            <w: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FDAC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8401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F002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87947CD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83D4" w14:textId="77777777" w:rsidR="000D47FC" w:rsidRDefault="000D47F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1544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7C7D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22BB971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2424" w14:textId="77777777" w:rsidR="000D47FC" w:rsidRDefault="003613A0">
            <w:pPr>
              <w:pStyle w:val="TAL"/>
              <w:ind w:left="703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lang w:eastAsia="ja-JP"/>
              </w:rPr>
              <w:t>UL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3A3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3DB9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A677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8BB0F48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EDCA" w14:textId="77777777" w:rsidR="000D47FC" w:rsidRDefault="000D47F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0D7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5E3A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7BE87D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F8F0" w14:textId="77777777" w:rsidR="000D47FC" w:rsidRDefault="003613A0">
            <w:pPr>
              <w:pStyle w:val="TAL"/>
              <w:ind w:left="703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bCs/>
              </w:rPr>
              <w:t>UL</w:t>
            </w:r>
            <w:r>
              <w:rPr>
                <w:bCs/>
                <w:lang w:val="en-US" w:eastAsia="zh-CN"/>
              </w:rPr>
              <w:t xml:space="preserve"> NR </w:t>
            </w:r>
            <w:r>
              <w:rPr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C48A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A23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3D9D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097AE24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6987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40B4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F900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365E95D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6F78" w14:textId="77777777" w:rsidR="000D47FC" w:rsidRDefault="003613A0">
            <w:pPr>
              <w:pStyle w:val="TAL"/>
              <w:ind w:left="703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lang w:eastAsia="ja-JP"/>
              </w:rPr>
              <w:t xml:space="preserve">DL </w:t>
            </w:r>
            <w: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0CDC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B96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743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7DD17326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287" w14:textId="77777777" w:rsidR="000D47FC" w:rsidRDefault="000D47F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BA45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D21D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7425A1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9493" w14:textId="77777777" w:rsidR="000D47FC" w:rsidRDefault="003613A0">
            <w:pPr>
              <w:pStyle w:val="TAL"/>
              <w:ind w:left="703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lang w:eastAsia="ja-JP"/>
              </w:rPr>
              <w:t>DL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B712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2E6B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8289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73C7612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6223" w14:textId="77777777" w:rsidR="000D47FC" w:rsidRDefault="000D47F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AB23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3010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063066C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A44C" w14:textId="77777777" w:rsidR="000D47FC" w:rsidRDefault="003613A0">
            <w:pPr>
              <w:pStyle w:val="TAL"/>
              <w:ind w:left="703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bCs/>
              </w:rPr>
              <w:t>DL</w:t>
            </w:r>
            <w:r>
              <w:rPr>
                <w:bCs/>
                <w:lang w:val="en-US" w:eastAsia="zh-CN"/>
              </w:rPr>
              <w:t xml:space="preserve"> NR </w:t>
            </w:r>
            <w:r>
              <w:rPr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ED2D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A9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F2B5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49F415DF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D944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DL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C398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7969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262D3C8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55B0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&gt;&gt;&gt;&gt;IAB STC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EF8C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8097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D335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747E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STC configuration of child-node IAB-DU’s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042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1639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26CC2F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081A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&gt;&gt;&gt;&gt;RACH Config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923B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B188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8EEA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7F0D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Corresponds to the </w:t>
            </w:r>
            <w:r>
              <w:rPr>
                <w:bCs/>
                <w:i/>
                <w:iCs/>
                <w:lang w:eastAsia="ja-JP"/>
              </w:rPr>
              <w:t>rach-ConfigCommon</w:t>
            </w:r>
            <w:r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D99C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FEE1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2D0C5E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9E01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&gt;&gt;&gt;&gt;RACH Config Common IAB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426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9B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800E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59C0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Corresponds to the IAB-specific </w:t>
            </w:r>
            <w:r>
              <w:rPr>
                <w:bCs/>
                <w:i/>
                <w:iCs/>
                <w:lang w:eastAsia="ja-JP"/>
              </w:rPr>
              <w:t>rach-ConfigCommonIAB-r16</w:t>
            </w:r>
            <w:r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EB39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6B1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0857C0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D134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CSI-RS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95DB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9D7E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C7B0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6768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</w:rPr>
              <w:t>NZP-CSI-RS-Resource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CAA9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92FB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6B894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FD84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SR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91FC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5301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1AC4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D07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eastAsia="SimSun" w:cs="Arial"/>
                <w:i/>
              </w:rPr>
              <w:t>SchedulingRequestResourceConfig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0EDA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9DF4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151DA0E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0DAC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sz w:val="18"/>
                <w:szCs w:val="18"/>
              </w:rPr>
              <w:t>PDCCH Configuration SIB1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82AE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4F83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29A3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0BE9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</w:rPr>
              <w:t>PDCCH-ConfigSIB1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BE3E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06C6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2471D64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ED4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SCS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E71A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B35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548C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31F6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  <w:iCs/>
              </w:rPr>
              <w:t>subCarrierSpacingCommon</w:t>
            </w:r>
            <w:r>
              <w:rPr>
                <w:rFonts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2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7F90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7EF2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4F2FFF4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CC10" w14:textId="77777777" w:rsidR="000D47FC" w:rsidRDefault="003613A0">
            <w:pPr>
              <w:pStyle w:val="TAL"/>
              <w:ind w:left="403"/>
              <w:rPr>
                <w:bCs/>
                <w:szCs w:val="18"/>
                <w:lang w:eastAsia="ja-JP"/>
              </w:rPr>
            </w:pPr>
            <w:r>
              <w:rPr>
                <w:color w:val="000000"/>
                <w:szCs w:val="18"/>
                <w:lang w:eastAsia="ja-JP"/>
              </w:rPr>
              <w:lastRenderedPageBreak/>
              <w:t>&gt;&gt;&gt;&gt;</w:t>
            </w:r>
            <w:r>
              <w:rPr>
                <w:lang w:eastAsia="ja-JP"/>
              </w:rPr>
              <w:t>Multiplexing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6817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11DE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77D7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7F99" w14:textId="02A6D7A2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 xml:space="preserve">Contains information on multiplexing with cells configured for </w:t>
            </w:r>
            <w:del w:id="216" w:author="Moderator" w:date="2022-05-17T21:33:00Z">
              <w:r>
                <w:rPr>
                  <w:rFonts w:cs="Arial"/>
                  <w:szCs w:val="14"/>
                  <w:lang w:eastAsia="ja-JP"/>
                </w:rPr>
                <w:delText>collocated</w:delText>
              </w:r>
            </w:del>
            <w:ins w:id="217" w:author="Moderator" w:date="2022-05-17T21:33:00Z">
              <w:r>
                <w:rPr>
                  <w:rFonts w:cs="Arial"/>
                  <w:szCs w:val="14"/>
                  <w:lang w:eastAsia="ja-JP"/>
                </w:rPr>
                <w:t>co-located</w:t>
              </w:r>
            </w:ins>
            <w:r>
              <w:rPr>
                <w:rFonts w:cs="Arial"/>
                <w:szCs w:val="14"/>
                <w:lang w:eastAsia="ja-JP"/>
              </w:rPr>
              <w:t xml:space="preserve">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DA3C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1ED7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42B88C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83FC" w14:textId="77777777" w:rsidR="000D47FC" w:rsidRDefault="003613A0">
            <w:pPr>
              <w:pStyle w:val="TAL"/>
              <w:rPr>
                <w:color w:val="000000"/>
                <w:szCs w:val="18"/>
                <w:lang w:eastAsia="ja-JP"/>
              </w:rPr>
            </w:pPr>
            <w:r>
              <w:rPr>
                <w:rFonts w:eastAsia="Malgun Gothic" w:cs="Arial"/>
                <w:b/>
                <w:szCs w:val="18"/>
              </w:rPr>
              <w:t xml:space="preserve">Neighbour-Node Cells </w:t>
            </w:r>
            <w:r>
              <w:rPr>
                <w:rFonts w:cs="Arial"/>
                <w:b/>
                <w:szCs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4D09" w14:textId="77777777" w:rsidR="000D47FC" w:rsidRDefault="000D47FC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117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Malgun Gothic" w:cs="Arial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DBA2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C3F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neighbor node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B0EB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24E1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224E142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221A" w14:textId="77777777" w:rsidR="000D47FC" w:rsidRDefault="003613A0">
            <w:pPr>
              <w:pStyle w:val="TAL"/>
              <w:ind w:left="102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&gt;Neighbour-Node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C10" w14:textId="77777777" w:rsidR="000D47FC" w:rsidRDefault="000D47FC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9A2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Malgun Gothic" w:cs="Arial"/>
                <w:i/>
                <w:szCs w:val="18"/>
              </w:rPr>
              <w:t>1 .. &lt;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maxnoofNeighbourNodeCellsIAB</w:t>
            </w:r>
            <w:r>
              <w:rPr>
                <w:rFonts w:eastAsia="Malgun Gothic" w:cs="Arial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FAD5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92F2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863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0C14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4B53B57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763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2E2F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eastAsia="Malgun Gothic" w:cs="Arial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83E8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5C61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43F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3DE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138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498992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140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>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D37B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10B8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2036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8864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Identifier of a </w:t>
            </w:r>
            <w:r>
              <w:rPr>
                <w:rFonts w:cs="Arial"/>
                <w:bCs/>
                <w:szCs w:val="18"/>
                <w:lang w:val="en-US" w:eastAsia="zh-CN"/>
              </w:rPr>
              <w:t>child-</w:t>
            </w:r>
            <w:r>
              <w:rPr>
                <w:rFonts w:cs="Arial"/>
                <w:bCs/>
                <w:szCs w:val="18"/>
                <w:lang w:eastAsia="ja-JP"/>
              </w:rPr>
              <w:t>node IAB-MT at an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36D4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15F9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E44608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692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val="sv-SE" w:eastAsia="ja-JP"/>
              </w:rPr>
            </w:pPr>
            <w:r>
              <w:rPr>
                <w:rFonts w:cs="Arial"/>
                <w:color w:val="000000"/>
                <w:szCs w:val="18"/>
                <w:lang w:val="sv-SE" w:eastAsia="ja-JP"/>
              </w:rPr>
              <w:t>&gt;&gt;</w:t>
            </w:r>
            <w:r>
              <w:rPr>
                <w:rFonts w:cs="Arial"/>
                <w:bCs/>
                <w:szCs w:val="18"/>
                <w:lang w:val="sv-SE" w:eastAsia="ja-JP"/>
              </w:rPr>
              <w:t>gNB-DU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61C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463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C495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487F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Identifier of a child-node IAB-MT at an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E4BD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EDC5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5E46A2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08B5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>P</w:t>
            </w:r>
            <w:r>
              <w:rPr>
                <w:rFonts w:cs="Arial"/>
                <w:bCs/>
                <w:szCs w:val="18"/>
                <w:lang w:val="en-US" w:eastAsia="zh-CN"/>
              </w:rPr>
              <w:t>eer P</w:t>
            </w:r>
            <w:r>
              <w:rPr>
                <w:rFonts w:cs="Arial"/>
                <w:bCs/>
                <w:szCs w:val="18"/>
                <w:lang w:eastAsia="ja-JP"/>
              </w:rPr>
              <w:t>arent-</w:t>
            </w:r>
            <w:r>
              <w:rPr>
                <w:rFonts w:cs="Arial"/>
                <w:bCs/>
                <w:szCs w:val="18"/>
                <w:lang w:val="en-US" w:eastAsia="zh-CN"/>
              </w:rPr>
              <w:t>N</w:t>
            </w:r>
            <w:r>
              <w:rPr>
                <w:rFonts w:cs="Arial"/>
                <w:bCs/>
                <w:szCs w:val="18"/>
                <w:lang w:eastAsia="ja-JP"/>
              </w:rPr>
              <w:t xml:space="preserve">ode </w:t>
            </w:r>
            <w:r>
              <w:rPr>
                <w:rFonts w:cs="Arial"/>
                <w:bCs/>
                <w:szCs w:val="18"/>
                <w:lang w:val="en-US" w:eastAsia="zh-CN"/>
              </w:rPr>
              <w:t>I</w:t>
            </w:r>
            <w:r>
              <w:rPr>
                <w:rFonts w:cs="Arial"/>
                <w:bCs/>
                <w:szCs w:val="18"/>
                <w:lang w:eastAsia="ja-JP"/>
              </w:rPr>
              <w:t>ndicator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EB6A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E51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D4A4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41EA" w14:textId="55AB1C5F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if the cell </w:t>
            </w:r>
            <w:del w:id="218" w:author="Moderator" w:date="2022-05-17T21:33:00Z">
              <w:r>
                <w:rPr>
                  <w:rFonts w:cs="Arial"/>
                  <w:szCs w:val="18"/>
                  <w:lang w:eastAsia="ja-JP"/>
                </w:rPr>
                <w:delText>is served by abelongs</w:delText>
              </w:r>
            </w:del>
            <w:ins w:id="219" w:author="Moderator" w:date="2022-05-17T21:33:00Z">
              <w:r>
                <w:rPr>
                  <w:rFonts w:cs="Arial"/>
                  <w:szCs w:val="18"/>
                  <w:lang w:eastAsia="ja-JP"/>
                </w:rPr>
                <w:t>belongs</w:t>
              </w:r>
            </w:ins>
            <w:r>
              <w:rPr>
                <w:rFonts w:cs="Arial"/>
                <w:szCs w:val="18"/>
                <w:lang w:eastAsia="ja-JP"/>
              </w:rPr>
              <w:t xml:space="preserve"> to the </w:t>
            </w:r>
            <w:r>
              <w:rPr>
                <w:rFonts w:cs="Arial"/>
                <w:szCs w:val="18"/>
                <w:lang w:val="en-US" w:eastAsia="zh-CN"/>
              </w:rPr>
              <w:t xml:space="preserve">peer </w:t>
            </w:r>
            <w:r>
              <w:rPr>
                <w:rFonts w:cs="Arial"/>
                <w:szCs w:val="18"/>
                <w:lang w:eastAsia="ja-JP"/>
              </w:rPr>
              <w:t>parent IAB-node</w:t>
            </w:r>
            <w:r>
              <w:rPr>
                <w:rFonts w:cs="Arial"/>
                <w:szCs w:val="18"/>
              </w:rPr>
              <w:t xml:space="preserve"> of the boundary IAB-node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7989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5A35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146B36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41C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 xml:space="preserve">CHOICE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IAB-DU Cell Resource Configuration</w:t>
            </w:r>
            <w:r>
              <w:rPr>
                <w:rFonts w:cs="Arial"/>
                <w:bCs/>
                <w:i/>
                <w:iCs/>
                <w:szCs w:val="18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D66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29C4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3EF0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50B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84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C69C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6CA3C6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3DA" w14:textId="206C3D09" w:rsidR="000D47FC" w:rsidRDefault="003613A0">
            <w:pPr>
              <w:pStyle w:val="TAL"/>
              <w:ind w:left="30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del w:id="220" w:author="Moderator" w:date="2022-05-17T21:33:00Z">
              <w:r>
                <w:rPr>
                  <w:rFonts w:cs="Arial"/>
                  <w:bCs/>
                  <w:i/>
                  <w:iCs/>
                  <w:szCs w:val="18"/>
                </w:rPr>
                <w:delText>TDD</w:delText>
              </w:r>
            </w:del>
            <w:ins w:id="221" w:author="Moderator" w:date="2022-05-17T21:33:00Z">
              <w:r>
                <w:rPr>
                  <w:rFonts w:cs="Arial"/>
                  <w:bCs/>
                  <w:i/>
                  <w:iCs/>
                  <w:szCs w:val="18"/>
                </w:rPr>
                <w:t>FDD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0F1" w14:textId="77777777" w:rsidR="000D47FC" w:rsidRDefault="000D47FC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130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1C2E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C21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967" w14:textId="736E488D" w:rsidR="000D47FC" w:rsidRDefault="003613A0">
            <w:pPr>
              <w:pStyle w:val="TAC"/>
              <w:rPr>
                <w:rFonts w:cs="Arial"/>
                <w:szCs w:val="18"/>
                <w:lang w:eastAsia="ja-JP"/>
              </w:rPr>
            </w:pPr>
            <w:del w:id="222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DEF8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244C8F5" w14:textId="77777777">
        <w:trPr>
          <w:del w:id="223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3198" w14:textId="77777777" w:rsidR="000D47FC" w:rsidRDefault="003613A0">
            <w:pPr>
              <w:pStyle w:val="TAL"/>
              <w:ind w:left="403"/>
              <w:rPr>
                <w:del w:id="224" w:author="Moderator" w:date="2022-05-17T21:33:00Z"/>
                <w:color w:val="000000"/>
                <w:szCs w:val="18"/>
                <w:lang w:eastAsia="ja-JP"/>
              </w:rPr>
            </w:pPr>
            <w:del w:id="225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</w:delText>
              </w:r>
              <w:r>
                <w:rPr>
                  <w:rFonts w:cs="Arial"/>
                  <w:b/>
                  <w:szCs w:val="18"/>
                </w:rPr>
                <w:delText>TDD Info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9578" w14:textId="77777777" w:rsidR="000D47FC" w:rsidRDefault="000D47FC">
            <w:pPr>
              <w:pStyle w:val="TAL"/>
              <w:rPr>
                <w:del w:id="226" w:author="Moderator" w:date="2022-05-17T21:33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0319" w14:textId="77777777" w:rsidR="000D47FC" w:rsidRDefault="003613A0">
            <w:pPr>
              <w:pStyle w:val="TAL"/>
              <w:rPr>
                <w:del w:id="227" w:author="Moderator" w:date="2022-05-17T21:33:00Z"/>
                <w:rFonts w:cs="Arial"/>
                <w:highlight w:val="yellow"/>
                <w:lang w:eastAsia="ja-JP"/>
              </w:rPr>
            </w:pPr>
            <w:del w:id="228" w:author="Moderator" w:date="2022-05-17T21:33:00Z">
              <w:r>
                <w:rPr>
                  <w:rFonts w:cs="Arial"/>
                  <w:i/>
                  <w:szCs w:val="18"/>
                  <w:lang w:eastAsia="ja-JP"/>
                </w:rPr>
                <w:delText>1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9C24" w14:textId="77777777" w:rsidR="000D47FC" w:rsidRDefault="000D47FC">
            <w:pPr>
              <w:pStyle w:val="TAL"/>
              <w:rPr>
                <w:del w:id="229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E48D" w14:textId="77777777" w:rsidR="000D47FC" w:rsidRDefault="000D47FC">
            <w:pPr>
              <w:pStyle w:val="TAL"/>
              <w:rPr>
                <w:del w:id="230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B609" w14:textId="77777777" w:rsidR="000D47FC" w:rsidRDefault="003613A0">
            <w:pPr>
              <w:pStyle w:val="TAC"/>
              <w:rPr>
                <w:del w:id="231" w:author="Moderator" w:date="2022-05-17T21:33:00Z"/>
                <w:rFonts w:cs="Arial"/>
                <w:lang w:eastAsia="ja-JP"/>
              </w:rPr>
            </w:pPr>
            <w:del w:id="232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5AE" w14:textId="77777777" w:rsidR="000D47FC" w:rsidRDefault="000D47FC">
            <w:pPr>
              <w:pStyle w:val="TAC"/>
              <w:rPr>
                <w:del w:id="233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56FB58B2" w14:textId="77777777">
        <w:trPr>
          <w:del w:id="234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2331" w14:textId="77777777" w:rsidR="000D47FC" w:rsidRDefault="003613A0">
            <w:pPr>
              <w:pStyle w:val="TAL"/>
              <w:ind w:left="499"/>
              <w:rPr>
                <w:del w:id="235" w:author="Moderator" w:date="2022-05-17T21:33:00Z"/>
                <w:color w:val="000000"/>
                <w:szCs w:val="18"/>
                <w:lang w:eastAsia="ja-JP"/>
              </w:rPr>
            </w:pPr>
            <w:del w:id="236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&gt;&gt;&gt;&gt;&gt;</w:delText>
              </w:r>
              <w:r>
                <w:rPr>
                  <w:rFonts w:cs="Arial"/>
                  <w:bCs/>
                  <w:szCs w:val="18"/>
                  <w:lang w:eastAsia="ja-JP"/>
                </w:rPr>
                <w:delText>gNB-DU Cell Resource Configuration</w:delText>
              </w:r>
              <w:r>
                <w:rPr>
                  <w:rFonts w:cs="Arial"/>
                  <w:bCs/>
                  <w:szCs w:val="18"/>
                </w:rPr>
                <w:delText>-TDD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CD84" w14:textId="77777777" w:rsidR="000D47FC" w:rsidRDefault="003613A0">
            <w:pPr>
              <w:pStyle w:val="TAL"/>
              <w:rPr>
                <w:del w:id="237" w:author="Moderator" w:date="2022-05-17T21:33:00Z"/>
                <w:rFonts w:cs="Arial"/>
                <w:bCs/>
                <w:lang w:val="en-US"/>
              </w:rPr>
            </w:pPr>
            <w:del w:id="238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1C11" w14:textId="77777777" w:rsidR="000D47FC" w:rsidRDefault="000D47FC">
            <w:pPr>
              <w:pStyle w:val="TAL"/>
              <w:rPr>
                <w:del w:id="239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8D39" w14:textId="77777777" w:rsidR="000D47FC" w:rsidRDefault="003613A0">
            <w:pPr>
              <w:pStyle w:val="TAL"/>
              <w:rPr>
                <w:del w:id="240" w:author="Moderator" w:date="2022-05-17T21:33:00Z"/>
                <w:rFonts w:cs="Arial"/>
                <w:bCs/>
                <w:szCs w:val="18"/>
                <w:lang w:eastAsia="ja-JP"/>
              </w:rPr>
            </w:pPr>
            <w:del w:id="241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 xml:space="preserve">gNB-DU Cell Resource Configuration </w:delText>
              </w:r>
            </w:del>
          </w:p>
          <w:p w14:paraId="0D0C7D68" w14:textId="77777777" w:rsidR="000D47FC" w:rsidRDefault="003613A0">
            <w:pPr>
              <w:pStyle w:val="TAL"/>
              <w:rPr>
                <w:del w:id="242" w:author="Moderator" w:date="2022-05-17T21:33:00Z"/>
                <w:rFonts w:cs="Arial"/>
                <w:szCs w:val="14"/>
                <w:lang w:eastAsia="ja-JP"/>
              </w:rPr>
            </w:pPr>
            <w:del w:id="243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>9.3.1.107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AD03" w14:textId="77777777" w:rsidR="000D47FC" w:rsidRDefault="003613A0">
            <w:pPr>
              <w:pStyle w:val="TAL"/>
              <w:rPr>
                <w:del w:id="244" w:author="Moderator" w:date="2022-05-17T21:33:00Z"/>
                <w:rFonts w:cs="Arial"/>
                <w:szCs w:val="14"/>
                <w:lang w:eastAsia="ja-JP"/>
              </w:rPr>
            </w:pPr>
            <w:del w:id="245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>Contains</w:delText>
              </w:r>
              <w:r>
                <w:rPr>
                  <w:rFonts w:cs="Arial"/>
                  <w:bCs/>
                  <w:szCs w:val="18"/>
                </w:rPr>
                <w:delText xml:space="preserve"> </w:delText>
              </w:r>
              <w:r>
                <w:rPr>
                  <w:rFonts w:cs="Arial"/>
                  <w:bCs/>
                  <w:szCs w:val="18"/>
                  <w:lang w:val="en-US"/>
                </w:rPr>
                <w:delText xml:space="preserve">TDD </w:delText>
              </w:r>
              <w:r>
                <w:rPr>
                  <w:rFonts w:cs="Arial"/>
                  <w:bCs/>
                  <w:szCs w:val="18"/>
                  <w:lang w:eastAsia="ja-JP"/>
                </w:rPr>
                <w:delText>resource configuration of neighbor gNB-DU</w:delText>
              </w:r>
              <w:r>
                <w:rPr>
                  <w:rFonts w:cs="Arial"/>
                  <w:bCs/>
                  <w:szCs w:val="18"/>
                </w:rPr>
                <w:delText>’s cell</w:delTex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delText xml:space="preserve"> or peer parent IAB-node’s cell</w:delText>
              </w:r>
              <w:r>
                <w:rPr>
                  <w:rFonts w:cs="Arial"/>
                  <w:bCs/>
                  <w:szCs w:val="18"/>
                </w:rPr>
                <w:delText xml:space="preserve">. 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28B3" w14:textId="77777777" w:rsidR="000D47FC" w:rsidRDefault="003613A0">
            <w:pPr>
              <w:pStyle w:val="TAC"/>
              <w:rPr>
                <w:del w:id="246" w:author="Moderator" w:date="2022-05-17T21:33:00Z"/>
                <w:rFonts w:cs="Arial"/>
                <w:lang w:eastAsia="ja-JP"/>
              </w:rPr>
            </w:pPr>
            <w:del w:id="247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4859" w14:textId="77777777" w:rsidR="000D47FC" w:rsidRDefault="000D47FC">
            <w:pPr>
              <w:pStyle w:val="TAC"/>
              <w:rPr>
                <w:del w:id="248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1519197E" w14:textId="77777777">
        <w:trPr>
          <w:del w:id="249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80C1" w14:textId="77777777" w:rsidR="000D47FC" w:rsidRDefault="003613A0">
            <w:pPr>
              <w:pStyle w:val="TAL"/>
              <w:ind w:left="499"/>
              <w:rPr>
                <w:del w:id="250" w:author="Moderator" w:date="2022-05-17T21:33:00Z"/>
                <w:color w:val="000000"/>
                <w:szCs w:val="18"/>
                <w:lang w:eastAsia="ja-JP"/>
              </w:rPr>
            </w:pPr>
            <w:del w:id="251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&gt;&gt;&gt;&gt;&gt;</w:delText>
              </w:r>
              <w:r>
                <w:rPr>
                  <w:rFonts w:cs="Arial"/>
                  <w:szCs w:val="18"/>
                  <w:lang w:eastAsia="ja-JP"/>
                </w:rPr>
                <w:delText xml:space="preserve">NR </w:delText>
              </w:r>
              <w:r>
                <w:rPr>
                  <w:rFonts w:cs="Arial"/>
                  <w:szCs w:val="18"/>
                </w:rPr>
                <w:delText>Frequency Info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28A7" w14:textId="77777777" w:rsidR="000D47FC" w:rsidRDefault="003613A0">
            <w:pPr>
              <w:pStyle w:val="TAL"/>
              <w:rPr>
                <w:del w:id="252" w:author="Moderator" w:date="2022-05-17T21:33:00Z"/>
                <w:rFonts w:cs="Arial"/>
                <w:bCs/>
                <w:lang w:val="en-US"/>
              </w:rPr>
            </w:pPr>
            <w:del w:id="253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85E1" w14:textId="77777777" w:rsidR="000D47FC" w:rsidRDefault="000D47FC">
            <w:pPr>
              <w:pStyle w:val="TAL"/>
              <w:rPr>
                <w:del w:id="254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E234" w14:textId="77777777" w:rsidR="000D47FC" w:rsidRDefault="003613A0">
            <w:pPr>
              <w:pStyle w:val="TAL"/>
              <w:rPr>
                <w:del w:id="255" w:author="Moderator" w:date="2022-05-17T21:33:00Z"/>
                <w:rFonts w:cs="Arial"/>
                <w:szCs w:val="18"/>
                <w:lang w:eastAsia="ja-JP"/>
              </w:rPr>
            </w:pPr>
            <w:del w:id="256" w:author="Moderator" w:date="2022-05-17T21:33:00Z">
              <w:r>
                <w:rPr>
                  <w:rFonts w:cs="Arial"/>
                  <w:szCs w:val="18"/>
                  <w:lang w:eastAsia="ja-JP"/>
                </w:rPr>
                <w:delText>NR Frequency Info</w:delText>
              </w:r>
            </w:del>
          </w:p>
          <w:p w14:paraId="0D80BA16" w14:textId="77777777" w:rsidR="000D47FC" w:rsidRDefault="003613A0">
            <w:pPr>
              <w:pStyle w:val="TAL"/>
              <w:rPr>
                <w:del w:id="257" w:author="Moderator" w:date="2022-05-17T21:33:00Z"/>
                <w:rFonts w:cs="Arial"/>
                <w:szCs w:val="14"/>
                <w:lang w:eastAsia="ja-JP"/>
              </w:rPr>
            </w:pPr>
            <w:del w:id="258" w:author="Moderator" w:date="2022-05-17T21:33:00Z">
              <w:r>
                <w:rPr>
                  <w:rFonts w:cs="Arial"/>
                  <w:szCs w:val="18"/>
                  <w:lang w:eastAsia="ja-JP"/>
                </w:rPr>
                <w:delText>9.3.1.17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A5A0" w14:textId="77777777" w:rsidR="000D47FC" w:rsidRDefault="000D47FC">
            <w:pPr>
              <w:pStyle w:val="TAL"/>
              <w:rPr>
                <w:del w:id="259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77A" w14:textId="77777777" w:rsidR="000D47FC" w:rsidRDefault="003613A0">
            <w:pPr>
              <w:pStyle w:val="TAC"/>
              <w:rPr>
                <w:del w:id="260" w:author="Moderator" w:date="2022-05-17T21:33:00Z"/>
                <w:rFonts w:cs="Arial"/>
                <w:lang w:eastAsia="ja-JP"/>
              </w:rPr>
            </w:pPr>
            <w:del w:id="261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A0AE" w14:textId="77777777" w:rsidR="000D47FC" w:rsidRDefault="000D47FC">
            <w:pPr>
              <w:pStyle w:val="TAC"/>
              <w:rPr>
                <w:del w:id="262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5503C318" w14:textId="77777777">
        <w:trPr>
          <w:del w:id="263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A7EC" w14:textId="77777777" w:rsidR="000D47FC" w:rsidRDefault="003613A0">
            <w:pPr>
              <w:pStyle w:val="TAL"/>
              <w:ind w:left="499"/>
              <w:rPr>
                <w:del w:id="264" w:author="Moderator" w:date="2022-05-17T21:33:00Z"/>
                <w:color w:val="000000"/>
                <w:szCs w:val="18"/>
                <w:lang w:eastAsia="ja-JP"/>
              </w:rPr>
            </w:pPr>
            <w:del w:id="265" w:author="Moderator" w:date="2022-05-17T21:33:00Z">
              <w:r>
                <w:rPr>
                  <w:rFonts w:cs="Arial"/>
                  <w:szCs w:val="18"/>
                  <w:lang w:eastAsia="ja-JP"/>
                </w:rPr>
                <w:delText>&gt;&gt;&gt;&gt;&gt;Transmission Bandwidth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0EEE" w14:textId="77777777" w:rsidR="000D47FC" w:rsidRDefault="003613A0">
            <w:pPr>
              <w:pStyle w:val="TAL"/>
              <w:rPr>
                <w:del w:id="266" w:author="Moderator" w:date="2022-05-17T21:33:00Z"/>
                <w:rFonts w:cs="Arial"/>
                <w:bCs/>
                <w:lang w:val="en-US"/>
              </w:rPr>
            </w:pPr>
            <w:del w:id="267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A696" w14:textId="77777777" w:rsidR="000D47FC" w:rsidRDefault="000D47FC">
            <w:pPr>
              <w:pStyle w:val="TAL"/>
              <w:rPr>
                <w:del w:id="268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870" w14:textId="77777777" w:rsidR="000D47FC" w:rsidRDefault="003613A0">
            <w:pPr>
              <w:pStyle w:val="TAL"/>
              <w:rPr>
                <w:del w:id="269" w:author="Moderator" w:date="2022-05-17T21:33:00Z"/>
                <w:rFonts w:cs="Arial"/>
                <w:szCs w:val="18"/>
                <w:lang w:eastAsia="ja-JP"/>
              </w:rPr>
            </w:pPr>
            <w:del w:id="270" w:author="Moderator" w:date="2022-05-17T21:33:00Z">
              <w:r>
                <w:rPr>
                  <w:rFonts w:cs="Arial"/>
                  <w:szCs w:val="18"/>
                  <w:lang w:eastAsia="ja-JP"/>
                </w:rPr>
                <w:delText>Transmission Bandwidth</w:delText>
              </w:r>
            </w:del>
          </w:p>
          <w:p w14:paraId="578E6266" w14:textId="77777777" w:rsidR="000D47FC" w:rsidRDefault="003613A0">
            <w:pPr>
              <w:pStyle w:val="TAL"/>
              <w:rPr>
                <w:del w:id="271" w:author="Moderator" w:date="2022-05-17T21:33:00Z"/>
                <w:rFonts w:cs="Arial"/>
                <w:szCs w:val="14"/>
                <w:lang w:eastAsia="ja-JP"/>
              </w:rPr>
            </w:pPr>
            <w:del w:id="272" w:author="Moderator" w:date="2022-05-17T21:33:00Z">
              <w:r>
                <w:rPr>
                  <w:rFonts w:cs="Arial"/>
                  <w:szCs w:val="18"/>
                  <w:lang w:eastAsia="ja-JP"/>
                </w:rPr>
                <w:delText>9.3.1.15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C85C" w14:textId="77777777" w:rsidR="000D47FC" w:rsidRDefault="000D47FC">
            <w:pPr>
              <w:pStyle w:val="TAL"/>
              <w:rPr>
                <w:del w:id="273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3B14" w14:textId="77777777" w:rsidR="000D47FC" w:rsidRDefault="003613A0">
            <w:pPr>
              <w:pStyle w:val="TAC"/>
              <w:rPr>
                <w:del w:id="274" w:author="Moderator" w:date="2022-05-17T21:33:00Z"/>
                <w:rFonts w:cs="Arial"/>
                <w:lang w:eastAsia="ja-JP"/>
              </w:rPr>
            </w:pPr>
            <w:del w:id="275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36F3" w14:textId="77777777" w:rsidR="000D47FC" w:rsidRDefault="000D47FC">
            <w:pPr>
              <w:pStyle w:val="TAC"/>
              <w:rPr>
                <w:del w:id="276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42B27420" w14:textId="77777777">
        <w:trPr>
          <w:del w:id="277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01D" w14:textId="77777777" w:rsidR="000D47FC" w:rsidRDefault="003613A0">
            <w:pPr>
              <w:pStyle w:val="TAL"/>
              <w:ind w:left="499"/>
              <w:rPr>
                <w:del w:id="278" w:author="Moderator" w:date="2022-05-17T21:33:00Z"/>
                <w:color w:val="000000"/>
                <w:szCs w:val="18"/>
                <w:lang w:eastAsia="ja-JP"/>
              </w:rPr>
            </w:pPr>
            <w:del w:id="279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&gt;&gt;&gt;&gt;&gt;</w:delText>
              </w:r>
              <w:r>
                <w:rPr>
                  <w:rFonts w:cs="Arial"/>
                  <w:szCs w:val="18"/>
                  <w:lang w:eastAsia="ja-JP"/>
                </w:rPr>
                <w:delText>Carrier List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FDB1" w14:textId="77777777" w:rsidR="000D47FC" w:rsidRDefault="003613A0">
            <w:pPr>
              <w:pStyle w:val="TAL"/>
              <w:rPr>
                <w:del w:id="280" w:author="Moderator" w:date="2022-05-17T21:33:00Z"/>
                <w:rFonts w:cs="Arial"/>
                <w:bCs/>
                <w:lang w:val="en-US"/>
              </w:rPr>
            </w:pPr>
            <w:del w:id="281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623D" w14:textId="77777777" w:rsidR="000D47FC" w:rsidRDefault="000D47FC">
            <w:pPr>
              <w:pStyle w:val="TAL"/>
              <w:rPr>
                <w:del w:id="282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B06E" w14:textId="77777777" w:rsidR="000D47FC" w:rsidRDefault="003613A0">
            <w:pPr>
              <w:pStyle w:val="TAL"/>
              <w:rPr>
                <w:del w:id="283" w:author="Moderator" w:date="2022-05-17T21:33:00Z"/>
                <w:rFonts w:cs="Arial"/>
                <w:szCs w:val="18"/>
                <w:lang w:eastAsia="ja-JP"/>
              </w:rPr>
            </w:pPr>
            <w:del w:id="284" w:author="Moderator" w:date="2022-05-17T21:33:00Z">
              <w:r>
                <w:rPr>
                  <w:rFonts w:cs="Arial"/>
                  <w:szCs w:val="18"/>
                  <w:lang w:eastAsia="ja-JP"/>
                </w:rPr>
                <w:delText>NR Carrier List</w:delText>
              </w:r>
            </w:del>
          </w:p>
          <w:p w14:paraId="25061F97" w14:textId="77777777" w:rsidR="000D47FC" w:rsidRDefault="003613A0">
            <w:pPr>
              <w:pStyle w:val="TAL"/>
              <w:rPr>
                <w:del w:id="285" w:author="Moderator" w:date="2022-05-17T21:33:00Z"/>
                <w:rFonts w:cs="Arial"/>
                <w:szCs w:val="14"/>
                <w:lang w:eastAsia="ja-JP"/>
              </w:rPr>
            </w:pPr>
            <w:del w:id="286" w:author="Moderator" w:date="2022-05-17T21:33:00Z">
              <w:r>
                <w:rPr>
                  <w:rFonts w:cs="Arial"/>
                  <w:szCs w:val="18"/>
                  <w:lang w:eastAsia="ja-JP"/>
                </w:rPr>
                <w:delText>9.3.1.137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D1A" w14:textId="77777777" w:rsidR="000D47FC" w:rsidRDefault="003613A0">
            <w:pPr>
              <w:pStyle w:val="TAL"/>
              <w:rPr>
                <w:del w:id="287" w:author="Moderator" w:date="2022-05-17T21:33:00Z"/>
                <w:rFonts w:cs="Arial"/>
                <w:szCs w:val="14"/>
                <w:lang w:eastAsia="ja-JP"/>
              </w:rPr>
            </w:pPr>
            <w:del w:id="288" w:author="Moderator" w:date="2022-05-17T21:33:00Z">
              <w:r>
                <w:rPr>
                  <w:rFonts w:cs="Arial"/>
                  <w:szCs w:val="18"/>
                  <w:lang w:eastAsia="ja-JP"/>
                </w:rPr>
                <w:delText xml:space="preserve">If included, the </w:delTex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delText>Transmission Bandwidth</w:delText>
              </w:r>
              <w:r>
                <w:rPr>
                  <w:rFonts w:cs="Arial"/>
                  <w:szCs w:val="18"/>
                  <w:lang w:eastAsia="ja-JP"/>
                </w:rPr>
                <w:delText xml:space="preserve"> IE shall be ignored.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D698" w14:textId="77777777" w:rsidR="000D47FC" w:rsidRDefault="003613A0">
            <w:pPr>
              <w:pStyle w:val="TAC"/>
              <w:rPr>
                <w:del w:id="289" w:author="Moderator" w:date="2022-05-17T21:33:00Z"/>
                <w:rFonts w:cs="Arial"/>
                <w:lang w:eastAsia="ja-JP"/>
              </w:rPr>
            </w:pPr>
            <w:del w:id="290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71A5" w14:textId="77777777" w:rsidR="000D47FC" w:rsidRDefault="000D47FC">
            <w:pPr>
              <w:pStyle w:val="TAC"/>
              <w:rPr>
                <w:del w:id="291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10BE2D8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B25" w14:textId="77777777" w:rsidR="000D47FC" w:rsidRDefault="003613A0">
            <w:pPr>
              <w:pStyle w:val="TAL"/>
              <w:ind w:left="403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&gt;&gt;&gt;&gt;FDD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84B9" w14:textId="77777777" w:rsidR="000D47FC" w:rsidRDefault="000D47FC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97D4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8C24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8AD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D625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265B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B13C9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5DEC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lastRenderedPageBreak/>
              <w:t>&gt;&gt;</w:t>
            </w: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045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92AF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15C6" w14:textId="77777777" w:rsidR="000D47FC" w:rsidRDefault="003613A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7C8F0A5E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B641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UL </w:t>
            </w:r>
            <w:r>
              <w:rPr>
                <w:rFonts w:cs="Arial"/>
                <w:bCs/>
                <w:szCs w:val="18"/>
                <w:lang w:eastAsia="ja-JP"/>
              </w:rPr>
              <w:t>resource configuration of neighbor gNB-DU</w:t>
            </w:r>
            <w:r>
              <w:rPr>
                <w:rFonts w:cs="Arial"/>
                <w:bCs/>
                <w:szCs w:val="18"/>
              </w:rPr>
              <w:t>’s cell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or peer parent-node’s cell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A10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878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4AF9AA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C80D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E5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679E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F499" w14:textId="77777777" w:rsidR="000D47FC" w:rsidRDefault="003613A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50A16BCC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3F42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eastAsia="ja-JP"/>
              </w:rPr>
              <w:t>resource configuration of neighbor gNB-DU</w:t>
            </w:r>
            <w:r>
              <w:rPr>
                <w:rFonts w:cs="Arial"/>
                <w:bCs/>
                <w:szCs w:val="18"/>
              </w:rPr>
              <w:t>’s cell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or peer parent-node’s cell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B220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45BA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4BEE7C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0685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0690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B1E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F069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52A9C6A8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50E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4C0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CB59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34209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A976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&gt;&gt;&gt;&gt;&gt;ULTransmission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DF3F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4364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C16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61FD101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43F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80A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7130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4D2D75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262A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0694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362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6C14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1A2F7CF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10D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2D2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3DDA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6184689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0274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F56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70E4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AED3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32619FE2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62A9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EB20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FC85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ED039F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10E6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146E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A7BC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C717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2E8977E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AA52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D4B2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8062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61A382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B1FE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4C9E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016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F243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02BE15D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6B47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490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6668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990A8E8" w14:textId="77777777">
        <w:trPr>
          <w:ins w:id="292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9406" w14:textId="77777777" w:rsidR="000D47FC" w:rsidRDefault="003613A0">
            <w:pPr>
              <w:pStyle w:val="TAL"/>
              <w:ind w:left="300"/>
              <w:rPr>
                <w:ins w:id="293" w:author="Moderator" w:date="2022-05-17T21:33:00Z"/>
                <w:rFonts w:cs="Arial"/>
                <w:bCs/>
                <w:szCs w:val="18"/>
              </w:rPr>
            </w:pPr>
            <w:ins w:id="294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bCs/>
                  <w:i/>
                  <w:iCs/>
                  <w:szCs w:val="18"/>
                </w:rPr>
                <w:t>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9973" w14:textId="77777777" w:rsidR="000D47FC" w:rsidRDefault="000D47FC">
            <w:pPr>
              <w:pStyle w:val="TAL"/>
              <w:rPr>
                <w:ins w:id="295" w:author="Moderator" w:date="2022-05-17T21:33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A081" w14:textId="77777777" w:rsidR="000D47FC" w:rsidRDefault="000D47FC">
            <w:pPr>
              <w:pStyle w:val="TAL"/>
              <w:rPr>
                <w:ins w:id="296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3287" w14:textId="77777777" w:rsidR="000D47FC" w:rsidRDefault="000D47FC">
            <w:pPr>
              <w:pStyle w:val="TAL"/>
              <w:rPr>
                <w:ins w:id="297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51B0" w14:textId="77777777" w:rsidR="000D47FC" w:rsidRDefault="000D47FC">
            <w:pPr>
              <w:pStyle w:val="TAL"/>
              <w:rPr>
                <w:ins w:id="298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B551" w14:textId="77777777" w:rsidR="000D47FC" w:rsidRDefault="003613A0">
            <w:pPr>
              <w:pStyle w:val="TAC"/>
              <w:rPr>
                <w:ins w:id="299" w:author="Moderator" w:date="2022-05-17T21:33:00Z"/>
                <w:rFonts w:cs="Arial"/>
                <w:szCs w:val="18"/>
                <w:lang w:eastAsia="ja-JP"/>
              </w:rPr>
            </w:pPr>
            <w:ins w:id="300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8E0" w14:textId="77777777" w:rsidR="000D47FC" w:rsidRDefault="000D47FC">
            <w:pPr>
              <w:pStyle w:val="TAC"/>
              <w:rPr>
                <w:ins w:id="301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65E103E8" w14:textId="77777777">
        <w:trPr>
          <w:ins w:id="302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84A" w14:textId="77777777" w:rsidR="000D47FC" w:rsidRDefault="003613A0">
            <w:pPr>
              <w:pStyle w:val="TAL"/>
              <w:ind w:left="403"/>
              <w:rPr>
                <w:ins w:id="303" w:author="Moderator" w:date="2022-05-17T21:33:00Z"/>
                <w:rFonts w:cs="Arial"/>
                <w:bCs/>
                <w:szCs w:val="18"/>
              </w:rPr>
            </w:pPr>
            <w:ins w:id="304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</w:t>
              </w:r>
              <w:r>
                <w:rPr>
                  <w:rFonts w:cs="Arial"/>
                  <w:b/>
                  <w:szCs w:val="18"/>
                </w:rPr>
                <w:t>TDD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A0A" w14:textId="77777777" w:rsidR="000D47FC" w:rsidRDefault="000D47FC">
            <w:pPr>
              <w:pStyle w:val="TAL"/>
              <w:rPr>
                <w:ins w:id="305" w:author="Moderator" w:date="2022-05-17T21:33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5C3A" w14:textId="77777777" w:rsidR="000D47FC" w:rsidRDefault="003613A0">
            <w:pPr>
              <w:pStyle w:val="TAL"/>
              <w:rPr>
                <w:ins w:id="306" w:author="Moderator" w:date="2022-05-17T21:33:00Z"/>
                <w:rFonts w:cs="Arial"/>
                <w:highlight w:val="yellow"/>
                <w:lang w:eastAsia="ja-JP"/>
              </w:rPr>
            </w:pPr>
            <w:ins w:id="307" w:author="Moderator" w:date="2022-05-17T21:33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F88F" w14:textId="77777777" w:rsidR="000D47FC" w:rsidRDefault="000D47FC">
            <w:pPr>
              <w:pStyle w:val="TAL"/>
              <w:rPr>
                <w:ins w:id="308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778" w14:textId="77777777" w:rsidR="000D47FC" w:rsidRDefault="000D47FC">
            <w:pPr>
              <w:pStyle w:val="TAL"/>
              <w:rPr>
                <w:ins w:id="309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886A" w14:textId="77777777" w:rsidR="000D47FC" w:rsidRDefault="003613A0">
            <w:pPr>
              <w:pStyle w:val="TAC"/>
              <w:rPr>
                <w:ins w:id="310" w:author="Moderator" w:date="2022-05-17T21:33:00Z"/>
                <w:rFonts w:cs="Arial"/>
                <w:szCs w:val="18"/>
                <w:lang w:eastAsia="ja-JP"/>
              </w:rPr>
            </w:pPr>
            <w:ins w:id="311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AB1" w14:textId="77777777" w:rsidR="000D47FC" w:rsidRDefault="000D47FC">
            <w:pPr>
              <w:pStyle w:val="TAC"/>
              <w:rPr>
                <w:ins w:id="312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10CD5325" w14:textId="77777777">
        <w:trPr>
          <w:ins w:id="313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D08D" w14:textId="77777777" w:rsidR="000D47FC" w:rsidRDefault="003613A0">
            <w:pPr>
              <w:pStyle w:val="TAL"/>
              <w:ind w:left="499"/>
              <w:rPr>
                <w:ins w:id="314" w:author="Moderator" w:date="2022-05-17T21:33:00Z"/>
                <w:rFonts w:cs="Arial"/>
                <w:bCs/>
                <w:szCs w:val="18"/>
              </w:rPr>
            </w:pPr>
            <w:ins w:id="315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&gt;&gt;&gt;&gt;&gt;</w:t>
              </w:r>
              <w:r>
                <w:rPr>
                  <w:rFonts w:cs="Arial"/>
                  <w:bCs/>
                  <w:szCs w:val="18"/>
                  <w:lang w:eastAsia="ja-JP"/>
                </w:rPr>
                <w:t>gNB-DU Cell Resource Configuration</w:t>
              </w:r>
              <w:r>
                <w:rPr>
                  <w:rFonts w:cs="Arial"/>
                  <w:bCs/>
                  <w:szCs w:val="18"/>
                </w:rPr>
                <w:t>-TDD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6FC" w14:textId="77777777" w:rsidR="000D47FC" w:rsidRDefault="003613A0">
            <w:pPr>
              <w:pStyle w:val="TAL"/>
              <w:rPr>
                <w:ins w:id="316" w:author="Moderator" w:date="2022-05-17T21:33:00Z"/>
                <w:rFonts w:cs="Arial"/>
                <w:bCs/>
                <w:szCs w:val="18"/>
                <w:lang w:val="en-US"/>
              </w:rPr>
            </w:pPr>
            <w:ins w:id="317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05D" w14:textId="77777777" w:rsidR="000D47FC" w:rsidRDefault="000D47FC">
            <w:pPr>
              <w:pStyle w:val="TAL"/>
              <w:rPr>
                <w:ins w:id="318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280" w14:textId="77777777" w:rsidR="000D47FC" w:rsidRDefault="003613A0">
            <w:pPr>
              <w:pStyle w:val="TAL"/>
              <w:rPr>
                <w:ins w:id="319" w:author="Moderator" w:date="2022-05-17T21:33:00Z"/>
                <w:rFonts w:cs="Arial"/>
                <w:bCs/>
                <w:szCs w:val="18"/>
                <w:lang w:eastAsia="ja-JP"/>
              </w:rPr>
            </w:pPr>
            <w:ins w:id="320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 xml:space="preserve">gNB-DU Cell Resource Configuration </w:t>
              </w:r>
            </w:ins>
          </w:p>
          <w:p w14:paraId="42E995DC" w14:textId="77777777" w:rsidR="000D47FC" w:rsidRDefault="003613A0">
            <w:pPr>
              <w:pStyle w:val="TAL"/>
              <w:rPr>
                <w:ins w:id="321" w:author="Moderator" w:date="2022-05-17T21:33:00Z"/>
                <w:rFonts w:cs="Arial"/>
                <w:szCs w:val="18"/>
                <w:lang w:eastAsia="ja-JP"/>
              </w:rPr>
            </w:pPr>
            <w:ins w:id="322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FF34" w14:textId="77777777" w:rsidR="000D47FC" w:rsidRDefault="003613A0">
            <w:pPr>
              <w:pStyle w:val="TAL"/>
              <w:rPr>
                <w:ins w:id="323" w:author="Moderator" w:date="2022-05-17T21:33:00Z"/>
                <w:rFonts w:cs="Arial"/>
                <w:szCs w:val="18"/>
                <w:lang w:eastAsia="ja-JP"/>
              </w:rPr>
            </w:pPr>
            <w:ins w:id="324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>Contains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bCs/>
                  <w:szCs w:val="18"/>
                  <w:lang w:val="en-US"/>
                </w:rPr>
                <w:t xml:space="preserve">TDD </w:t>
              </w:r>
              <w:r>
                <w:rPr>
                  <w:rFonts w:cs="Arial"/>
                  <w:bCs/>
                  <w:szCs w:val="18"/>
                  <w:lang w:eastAsia="ja-JP"/>
                </w:rPr>
                <w:t>resource configuration of neighbor gNB-DU</w:t>
              </w:r>
              <w:r>
                <w:rPr>
                  <w:rFonts w:cs="Arial"/>
                  <w:bCs/>
                  <w:szCs w:val="18"/>
                </w:rPr>
                <w:t>’s cell</w: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t xml:space="preserve"> or peer parent IAB-node’s cell</w:t>
              </w:r>
              <w:r>
                <w:rPr>
                  <w:rFonts w:cs="Arial"/>
                  <w:bCs/>
                  <w:szCs w:val="18"/>
                </w:rPr>
                <w:t xml:space="preserve">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F0A" w14:textId="77777777" w:rsidR="000D47FC" w:rsidRDefault="003613A0">
            <w:pPr>
              <w:pStyle w:val="TAC"/>
              <w:rPr>
                <w:ins w:id="325" w:author="Moderator" w:date="2022-05-17T21:33:00Z"/>
                <w:rFonts w:cs="Arial"/>
                <w:szCs w:val="18"/>
                <w:lang w:eastAsia="ja-JP"/>
              </w:rPr>
            </w:pPr>
            <w:ins w:id="326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C8D4" w14:textId="77777777" w:rsidR="000D47FC" w:rsidRDefault="000D47FC">
            <w:pPr>
              <w:pStyle w:val="TAC"/>
              <w:rPr>
                <w:ins w:id="327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06B1D5D0" w14:textId="77777777">
        <w:trPr>
          <w:ins w:id="328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7C19" w14:textId="77777777" w:rsidR="000D47FC" w:rsidRDefault="003613A0">
            <w:pPr>
              <w:pStyle w:val="TAL"/>
              <w:ind w:left="499"/>
              <w:rPr>
                <w:ins w:id="329" w:author="Moderator" w:date="2022-05-17T21:33:00Z"/>
                <w:rFonts w:cs="Arial"/>
                <w:bCs/>
                <w:szCs w:val="18"/>
              </w:rPr>
            </w:pPr>
            <w:ins w:id="330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&gt;&gt;&gt;&gt;&gt;</w:t>
              </w:r>
              <w:r>
                <w:rPr>
                  <w:rFonts w:cs="Arial"/>
                  <w:szCs w:val="18"/>
                  <w:lang w:eastAsia="ja-JP"/>
                </w:rPr>
                <w:t xml:space="preserve">NR </w:t>
              </w:r>
              <w:r>
                <w:rPr>
                  <w:rFonts w:cs="Arial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93C3" w14:textId="77777777" w:rsidR="000D47FC" w:rsidRDefault="003613A0">
            <w:pPr>
              <w:pStyle w:val="TAL"/>
              <w:rPr>
                <w:ins w:id="331" w:author="Moderator" w:date="2022-05-17T21:33:00Z"/>
                <w:rFonts w:cs="Arial"/>
                <w:bCs/>
                <w:szCs w:val="18"/>
                <w:lang w:val="en-US"/>
              </w:rPr>
            </w:pPr>
            <w:ins w:id="332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8106" w14:textId="77777777" w:rsidR="000D47FC" w:rsidRDefault="000D47FC">
            <w:pPr>
              <w:pStyle w:val="TAL"/>
              <w:rPr>
                <w:ins w:id="333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8D37" w14:textId="77777777" w:rsidR="000D47FC" w:rsidRDefault="003613A0">
            <w:pPr>
              <w:pStyle w:val="TAL"/>
              <w:rPr>
                <w:ins w:id="334" w:author="Moderator" w:date="2022-05-17T21:33:00Z"/>
                <w:rFonts w:cs="Arial"/>
                <w:szCs w:val="18"/>
                <w:lang w:eastAsia="ja-JP"/>
              </w:rPr>
            </w:pPr>
            <w:ins w:id="335" w:author="Moderator" w:date="2022-05-17T21:33:00Z">
              <w:r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576D15C6" w14:textId="77777777" w:rsidR="000D47FC" w:rsidRDefault="003613A0">
            <w:pPr>
              <w:pStyle w:val="TAL"/>
              <w:rPr>
                <w:ins w:id="336" w:author="Moderator" w:date="2022-05-17T21:33:00Z"/>
                <w:rFonts w:cs="Arial"/>
                <w:szCs w:val="18"/>
                <w:lang w:eastAsia="ja-JP"/>
              </w:rPr>
            </w:pPr>
            <w:ins w:id="337" w:author="Moderator" w:date="2022-05-17T21:33:00Z">
              <w:r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3FE0" w14:textId="77777777" w:rsidR="000D47FC" w:rsidRDefault="000D47FC">
            <w:pPr>
              <w:pStyle w:val="TAL"/>
              <w:rPr>
                <w:ins w:id="338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30EB" w14:textId="77777777" w:rsidR="000D47FC" w:rsidRDefault="003613A0">
            <w:pPr>
              <w:pStyle w:val="TAC"/>
              <w:rPr>
                <w:ins w:id="339" w:author="Moderator" w:date="2022-05-17T21:33:00Z"/>
                <w:rFonts w:cs="Arial"/>
                <w:szCs w:val="18"/>
                <w:lang w:eastAsia="ja-JP"/>
              </w:rPr>
            </w:pPr>
            <w:ins w:id="340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838" w14:textId="77777777" w:rsidR="000D47FC" w:rsidRDefault="000D47FC">
            <w:pPr>
              <w:pStyle w:val="TAC"/>
              <w:rPr>
                <w:ins w:id="341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6D80163A" w14:textId="77777777">
        <w:trPr>
          <w:ins w:id="342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3B64" w14:textId="77777777" w:rsidR="000D47FC" w:rsidRDefault="003613A0">
            <w:pPr>
              <w:pStyle w:val="TAL"/>
              <w:ind w:left="499"/>
              <w:rPr>
                <w:ins w:id="343" w:author="Moderator" w:date="2022-05-17T21:33:00Z"/>
                <w:rFonts w:cs="Arial"/>
                <w:bCs/>
                <w:szCs w:val="18"/>
              </w:rPr>
            </w:pPr>
            <w:ins w:id="344" w:author="Moderator" w:date="2022-05-17T21:33:00Z">
              <w:r>
                <w:rPr>
                  <w:rFonts w:cs="Arial"/>
                  <w:szCs w:val="18"/>
                  <w:lang w:eastAsia="ja-JP"/>
                </w:rPr>
                <w:t>&gt;&gt;&gt;&gt;&gt;Transmission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5952" w14:textId="77777777" w:rsidR="000D47FC" w:rsidRDefault="003613A0">
            <w:pPr>
              <w:pStyle w:val="TAL"/>
              <w:rPr>
                <w:ins w:id="345" w:author="Moderator" w:date="2022-05-17T21:33:00Z"/>
                <w:rFonts w:cs="Arial"/>
                <w:bCs/>
                <w:szCs w:val="18"/>
                <w:lang w:val="en-US"/>
              </w:rPr>
            </w:pPr>
            <w:ins w:id="346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9182" w14:textId="77777777" w:rsidR="000D47FC" w:rsidRDefault="000D47FC">
            <w:pPr>
              <w:pStyle w:val="TAL"/>
              <w:rPr>
                <w:ins w:id="347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DF4C" w14:textId="77777777" w:rsidR="000D47FC" w:rsidRDefault="003613A0">
            <w:pPr>
              <w:pStyle w:val="TAL"/>
              <w:rPr>
                <w:ins w:id="348" w:author="Moderator" w:date="2022-05-17T21:33:00Z"/>
                <w:rFonts w:cs="Arial"/>
                <w:szCs w:val="18"/>
                <w:lang w:eastAsia="ja-JP"/>
              </w:rPr>
            </w:pPr>
            <w:ins w:id="349" w:author="Moderator" w:date="2022-05-17T21:33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423F53DB" w14:textId="77777777" w:rsidR="000D47FC" w:rsidRDefault="003613A0">
            <w:pPr>
              <w:pStyle w:val="TAL"/>
              <w:rPr>
                <w:ins w:id="350" w:author="Moderator" w:date="2022-05-17T21:33:00Z"/>
                <w:rFonts w:cs="Arial"/>
                <w:szCs w:val="18"/>
                <w:lang w:eastAsia="ja-JP"/>
              </w:rPr>
            </w:pPr>
            <w:ins w:id="351" w:author="Moderator" w:date="2022-05-17T21:33:00Z">
              <w:r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CBF5" w14:textId="77777777" w:rsidR="000D47FC" w:rsidRDefault="000D47FC">
            <w:pPr>
              <w:pStyle w:val="TAL"/>
              <w:rPr>
                <w:ins w:id="352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2FD9" w14:textId="77777777" w:rsidR="000D47FC" w:rsidRDefault="003613A0">
            <w:pPr>
              <w:pStyle w:val="TAC"/>
              <w:rPr>
                <w:ins w:id="353" w:author="Moderator" w:date="2022-05-17T21:33:00Z"/>
                <w:rFonts w:cs="Arial"/>
                <w:szCs w:val="18"/>
                <w:lang w:eastAsia="ja-JP"/>
              </w:rPr>
            </w:pPr>
            <w:ins w:id="354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A5C" w14:textId="77777777" w:rsidR="000D47FC" w:rsidRDefault="000D47FC">
            <w:pPr>
              <w:pStyle w:val="TAC"/>
              <w:rPr>
                <w:ins w:id="355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3E40A96B" w14:textId="77777777">
        <w:trPr>
          <w:ins w:id="356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41B" w14:textId="77777777" w:rsidR="000D47FC" w:rsidRDefault="003613A0">
            <w:pPr>
              <w:pStyle w:val="TAL"/>
              <w:ind w:left="499"/>
              <w:rPr>
                <w:ins w:id="357" w:author="Moderator" w:date="2022-05-17T21:33:00Z"/>
                <w:rFonts w:cs="Arial"/>
                <w:bCs/>
                <w:szCs w:val="18"/>
              </w:rPr>
            </w:pPr>
            <w:ins w:id="358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&gt;&gt;&gt;&gt;&gt;</w:t>
              </w:r>
              <w:r>
                <w:rPr>
                  <w:rFonts w:cs="Arial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9586" w14:textId="77777777" w:rsidR="000D47FC" w:rsidRDefault="003613A0">
            <w:pPr>
              <w:pStyle w:val="TAL"/>
              <w:rPr>
                <w:ins w:id="359" w:author="Moderator" w:date="2022-05-17T21:33:00Z"/>
                <w:rFonts w:cs="Arial"/>
                <w:bCs/>
                <w:szCs w:val="18"/>
                <w:lang w:val="en-US"/>
              </w:rPr>
            </w:pPr>
            <w:ins w:id="360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F6DE" w14:textId="77777777" w:rsidR="000D47FC" w:rsidRDefault="000D47FC">
            <w:pPr>
              <w:pStyle w:val="TAL"/>
              <w:rPr>
                <w:ins w:id="361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7D89" w14:textId="77777777" w:rsidR="000D47FC" w:rsidRDefault="003613A0">
            <w:pPr>
              <w:pStyle w:val="TAL"/>
              <w:rPr>
                <w:ins w:id="362" w:author="Moderator" w:date="2022-05-17T21:33:00Z"/>
                <w:rFonts w:cs="Arial"/>
                <w:szCs w:val="18"/>
                <w:lang w:eastAsia="ja-JP"/>
              </w:rPr>
            </w:pPr>
            <w:ins w:id="363" w:author="Moderator" w:date="2022-05-17T21:33:00Z">
              <w:r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61D4D745" w14:textId="77777777" w:rsidR="000D47FC" w:rsidRDefault="003613A0">
            <w:pPr>
              <w:pStyle w:val="TAL"/>
              <w:rPr>
                <w:ins w:id="364" w:author="Moderator" w:date="2022-05-17T21:33:00Z"/>
                <w:rFonts w:cs="Arial"/>
                <w:szCs w:val="18"/>
                <w:lang w:eastAsia="ja-JP"/>
              </w:rPr>
            </w:pPr>
            <w:ins w:id="365" w:author="Moderator" w:date="2022-05-17T21:33:00Z">
              <w:r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5E7D" w14:textId="77777777" w:rsidR="000D47FC" w:rsidRDefault="003613A0">
            <w:pPr>
              <w:pStyle w:val="TAL"/>
              <w:rPr>
                <w:ins w:id="366" w:author="Moderator" w:date="2022-05-17T21:33:00Z"/>
                <w:rFonts w:cs="Arial"/>
                <w:szCs w:val="18"/>
                <w:lang w:eastAsia="ja-JP"/>
              </w:rPr>
            </w:pPr>
            <w:ins w:id="367" w:author="Moderator" w:date="2022-05-17T21:33:00Z">
              <w:r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>Transmission Bandwidth</w:t>
              </w:r>
              <w:r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B4E1" w14:textId="77777777" w:rsidR="000D47FC" w:rsidRDefault="003613A0">
            <w:pPr>
              <w:pStyle w:val="TAC"/>
              <w:rPr>
                <w:ins w:id="368" w:author="Moderator" w:date="2022-05-17T21:33:00Z"/>
                <w:rFonts w:cs="Arial"/>
                <w:szCs w:val="18"/>
                <w:lang w:eastAsia="ja-JP"/>
              </w:rPr>
            </w:pPr>
            <w:ins w:id="369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02E9" w14:textId="77777777" w:rsidR="000D47FC" w:rsidRDefault="000D47FC">
            <w:pPr>
              <w:pStyle w:val="TAC"/>
              <w:rPr>
                <w:ins w:id="370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0AFE21F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29D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lastRenderedPageBreak/>
              <w:t>&gt;&gt;IAB STC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6B95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835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8470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BF10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STC configuration of </w:t>
            </w:r>
            <w:r>
              <w:rPr>
                <w:rFonts w:cs="Arial"/>
                <w:bCs/>
                <w:szCs w:val="18"/>
                <w:lang w:val="en-US" w:eastAsia="zh-CN"/>
              </w:rPr>
              <w:t>peer parent</w:t>
            </w:r>
            <w:r>
              <w:rPr>
                <w:rFonts w:cs="Arial"/>
                <w:bCs/>
                <w:szCs w:val="18"/>
                <w:lang w:eastAsia="ja-JP"/>
              </w:rPr>
              <w:t>-node IAB-DU’s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A4C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2EB7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C67EF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A69D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&gt;&gt;RACH Config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B83E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E8E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EF15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CF52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 xml:space="preserve">Common </w:t>
            </w:r>
            <w:r>
              <w:rPr>
                <w:rFonts w:cs="Arial"/>
                <w:bCs/>
                <w:szCs w:val="18"/>
                <w:lang w:eastAsia="ja-JP"/>
              </w:rPr>
              <w:t>RACH Confi</w:t>
            </w:r>
            <w:r>
              <w:rPr>
                <w:rFonts w:cs="Arial"/>
                <w:bCs/>
                <w:szCs w:val="18"/>
                <w:lang w:val="en-US" w:eastAsia="zh-CN"/>
              </w:rPr>
              <w:t>guration</w:t>
            </w:r>
            <w:r>
              <w:rPr>
                <w:rFonts w:cs="Arial"/>
                <w:bCs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of peer parent node IAB-DU’s cell. </w:t>
            </w:r>
            <w:r>
              <w:rPr>
                <w:rFonts w:cs="Arial"/>
                <w:bCs/>
                <w:szCs w:val="18"/>
                <w:lang w:eastAsia="ja-JP"/>
              </w:rPr>
              <w:t xml:space="preserve">Corresponds to the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rach-ConfigCommon</w:t>
            </w:r>
            <w:r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5CB3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05B0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6EB2F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152C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&gt;&gt;RACH Config Common IAB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F407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8F79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A7A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AE88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 xml:space="preserve">IAB specific common </w:t>
            </w:r>
            <w:r>
              <w:rPr>
                <w:rFonts w:cs="Arial"/>
                <w:bCs/>
                <w:szCs w:val="18"/>
                <w:lang w:eastAsia="ja-JP"/>
              </w:rPr>
              <w:t>RACH Config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uration of peer parent node IAB-DU’s cell. </w:t>
            </w:r>
            <w:r>
              <w:rPr>
                <w:rFonts w:cs="Arial"/>
                <w:bCs/>
                <w:szCs w:val="18"/>
                <w:lang w:eastAsia="ja-JP"/>
              </w:rPr>
              <w:t xml:space="preserve">Corresponds to the IAB-specific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rach-ConfigCommonIAB-r16</w:t>
            </w:r>
            <w:r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8D0B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BFBB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C0BAF2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8B6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val="en-US"/>
              </w:rPr>
              <w:t>CSI-RS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4479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C54C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1AA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E6BF" w14:textId="77777777" w:rsidR="000D47FC" w:rsidRDefault="003613A0">
            <w:pPr>
              <w:pStyle w:val="TAL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CSI-RS configuration of peer parent node IAB-DU’s cell.</w:t>
            </w:r>
          </w:p>
          <w:p w14:paraId="606FD4A6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Corresponds to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NZP-CSI-RS-Resource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C50A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EE39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248B070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96A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val="en-US"/>
              </w:rPr>
              <w:t>SR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021B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AF0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F459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C5CA" w14:textId="77777777" w:rsidR="000D47FC" w:rsidRDefault="003613A0">
            <w:pPr>
              <w:pStyle w:val="TAL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SR configuration of peer parent node IAB-DU’s cell.</w:t>
            </w:r>
          </w:p>
          <w:p w14:paraId="655A91FC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Corresponds to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SchedulingRequestResourceConfig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090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2340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145986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510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lastRenderedPageBreak/>
              <w:t>&gt;&gt;</w:t>
            </w:r>
            <w:r>
              <w:rPr>
                <w:rFonts w:cs="Arial"/>
                <w:szCs w:val="18"/>
              </w:rPr>
              <w:t>PDCCH Configuration SIB1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827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2A1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48C0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48F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 xml:space="preserve">PDCCH configuration SIB1 of peer parent node IAB-DU’s cell. </w:t>
            </w:r>
            <w:r>
              <w:rPr>
                <w:rFonts w:cs="Arial"/>
                <w:bCs/>
                <w:szCs w:val="18"/>
                <w:lang w:eastAsia="ja-JP"/>
              </w:rPr>
              <w:t>Corresponds to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PDCCH-ConfigSIB1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9E60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AD34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435C78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21F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color w:val="000000"/>
                <w:szCs w:val="18"/>
                <w:lang w:val="en-US"/>
              </w:rPr>
              <w:t>SCS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775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DEF5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6AB2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4BA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SCS Common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 xml:space="preserve"> of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peer parent node IAB-DU’s cell. </w:t>
            </w:r>
            <w:r>
              <w:rPr>
                <w:rFonts w:cs="Arial"/>
                <w:bCs/>
                <w:szCs w:val="18"/>
                <w:lang w:eastAsia="ja-JP"/>
              </w:rPr>
              <w:t>Corresponds to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iCs/>
                <w:szCs w:val="18"/>
              </w:rPr>
              <w:t>subCarrierSpacingCommon</w:t>
            </w:r>
            <w:r>
              <w:rPr>
                <w:rFonts w:cs="Arial"/>
                <w:i/>
                <w:i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2</w:t>
            </w:r>
            <w:r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0AE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406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BF975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0D99" w14:textId="77777777" w:rsidR="000D47FC" w:rsidRDefault="003613A0">
            <w:pPr>
              <w:pStyle w:val="TAL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val="en-US" w:eastAsia="zh-CN"/>
              </w:rPr>
              <w:t>Serving</w:t>
            </w:r>
            <w:r>
              <w:rPr>
                <w:rFonts w:eastAsia="Malgun Gothic" w:cs="Arial"/>
                <w:b/>
                <w:szCs w:val="18"/>
              </w:rPr>
              <w:t xml:space="preserve"> Cells </w:t>
            </w:r>
            <w:r>
              <w:rPr>
                <w:rFonts w:cs="Arial"/>
                <w:b/>
                <w:szCs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9121" w14:textId="77777777" w:rsidR="000D47FC" w:rsidRDefault="000D47FC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8412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Malgun Gothic" w:cs="Arial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5B49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FAEC" w14:textId="531DB768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List of serving cells of the </w:t>
            </w:r>
            <w:del w:id="371" w:author="Moderator" w:date="2022-05-17T21:33:00Z">
              <w:r>
                <w:rPr>
                  <w:rFonts w:cs="Arial"/>
                  <w:szCs w:val="18"/>
                  <w:lang w:eastAsia="ja-JP"/>
                </w:rPr>
                <w:delText>collocated</w:delText>
              </w:r>
            </w:del>
            <w:ins w:id="372" w:author="Moderator" w:date="2022-05-17T21:33:00Z">
              <w:r>
                <w:rPr>
                  <w:rFonts w:cs="Arial"/>
                  <w:szCs w:val="18"/>
                  <w:lang w:eastAsia="ja-JP"/>
                </w:rPr>
                <w:t>co-located</w:t>
              </w:r>
            </w:ins>
            <w:r>
              <w:rPr>
                <w:rFonts w:cs="Arial"/>
                <w:szCs w:val="18"/>
                <w:lang w:eastAsia="ja-JP"/>
              </w:rPr>
              <w:t xml:space="preserve">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3627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147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27AD8FB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5FC4" w14:textId="77777777" w:rsidR="000D47FC" w:rsidRDefault="003613A0">
            <w:pPr>
              <w:pStyle w:val="TAL"/>
              <w:ind w:left="102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bCs/>
                <w:color w:val="000000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Serving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DF90" w14:textId="77777777" w:rsidR="000D47FC" w:rsidRDefault="000D47FC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672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 .. &lt; maxnoofServingCells 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408F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80D3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CE15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D4A4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5AAECA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335F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9496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0680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2555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F6A3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D0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2546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1F6A433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4C14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 xml:space="preserve">CHOICE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IAB-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>MT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 xml:space="preserve"> Cell 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i/>
                <w:iCs/>
                <w:szCs w:val="18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A01D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545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BB30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DB67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FCBF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ED0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583E8B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6B91" w14:textId="3611EB12" w:rsidR="000D47FC" w:rsidRDefault="003613A0">
            <w:pPr>
              <w:pStyle w:val="TAL"/>
              <w:ind w:left="30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del w:id="373" w:author="Moderator" w:date="2022-05-17T21:33:00Z">
              <w:r>
                <w:rPr>
                  <w:rFonts w:cs="Arial"/>
                  <w:bCs/>
                  <w:i/>
                  <w:iCs/>
                  <w:szCs w:val="18"/>
                </w:rPr>
                <w:delText>TDD</w:delText>
              </w:r>
            </w:del>
            <w:ins w:id="374" w:author="Moderator" w:date="2022-05-17T21:33:00Z">
              <w:r>
                <w:rPr>
                  <w:color w:val="000000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7F6F" w14:textId="77777777" w:rsidR="000D47FC" w:rsidRDefault="000D47FC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6C0F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7822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6D6B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7D23" w14:textId="6873E6A8" w:rsidR="000D47FC" w:rsidRDefault="003613A0">
            <w:pPr>
              <w:pStyle w:val="TAC"/>
              <w:rPr>
                <w:rFonts w:cs="Arial"/>
                <w:szCs w:val="18"/>
                <w:lang w:eastAsia="ja-JP"/>
              </w:rPr>
            </w:pPr>
            <w:del w:id="375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6456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26DD6E9" w14:textId="77777777">
        <w:trPr>
          <w:del w:id="376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A20F" w14:textId="77777777" w:rsidR="000D47FC" w:rsidRDefault="003613A0">
            <w:pPr>
              <w:pStyle w:val="TAL"/>
              <w:ind w:left="403"/>
              <w:rPr>
                <w:del w:id="377" w:author="Moderator" w:date="2022-05-17T21:33:00Z"/>
                <w:color w:val="000000"/>
                <w:szCs w:val="18"/>
                <w:lang w:eastAsia="ja-JP"/>
              </w:rPr>
            </w:pPr>
            <w:del w:id="378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</w:delText>
              </w:r>
              <w:r>
                <w:rPr>
                  <w:rFonts w:cs="Arial"/>
                  <w:b/>
                  <w:szCs w:val="18"/>
                </w:rPr>
                <w:delText>TDD Info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E9EC" w14:textId="77777777" w:rsidR="000D47FC" w:rsidRDefault="000D47FC">
            <w:pPr>
              <w:pStyle w:val="TAL"/>
              <w:rPr>
                <w:del w:id="379" w:author="Moderator" w:date="2022-05-17T21:33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DFB9" w14:textId="77777777" w:rsidR="000D47FC" w:rsidRDefault="003613A0">
            <w:pPr>
              <w:pStyle w:val="TAL"/>
              <w:rPr>
                <w:del w:id="380" w:author="Moderator" w:date="2022-05-17T21:33:00Z"/>
                <w:rFonts w:cs="Arial"/>
                <w:highlight w:val="yellow"/>
                <w:lang w:eastAsia="ja-JP"/>
              </w:rPr>
            </w:pPr>
            <w:del w:id="381" w:author="Moderator" w:date="2022-05-17T21:33:00Z">
              <w:r>
                <w:rPr>
                  <w:rFonts w:cs="Arial"/>
                  <w:i/>
                  <w:szCs w:val="18"/>
                  <w:lang w:eastAsia="ja-JP"/>
                </w:rPr>
                <w:delText>1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7FA5" w14:textId="77777777" w:rsidR="000D47FC" w:rsidRDefault="000D47FC">
            <w:pPr>
              <w:pStyle w:val="TAL"/>
              <w:rPr>
                <w:del w:id="382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A2B2" w14:textId="77777777" w:rsidR="000D47FC" w:rsidRDefault="000D47FC">
            <w:pPr>
              <w:pStyle w:val="TAL"/>
              <w:rPr>
                <w:del w:id="383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8AFC" w14:textId="77777777" w:rsidR="000D47FC" w:rsidRDefault="003613A0">
            <w:pPr>
              <w:pStyle w:val="TAC"/>
              <w:rPr>
                <w:del w:id="384" w:author="Moderator" w:date="2022-05-17T21:33:00Z"/>
                <w:rFonts w:cs="Arial"/>
                <w:lang w:eastAsia="ja-JP"/>
              </w:rPr>
            </w:pPr>
            <w:del w:id="385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DD5B" w14:textId="77777777" w:rsidR="000D47FC" w:rsidRDefault="000D47FC">
            <w:pPr>
              <w:pStyle w:val="TAC"/>
              <w:rPr>
                <w:del w:id="386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4BB5B151" w14:textId="77777777">
        <w:trPr>
          <w:del w:id="387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5D05" w14:textId="77777777" w:rsidR="000D47FC" w:rsidRDefault="003613A0">
            <w:pPr>
              <w:pStyle w:val="TAL"/>
              <w:ind w:left="499"/>
              <w:rPr>
                <w:del w:id="388" w:author="Moderator" w:date="2022-05-17T21:33:00Z"/>
                <w:color w:val="000000"/>
                <w:szCs w:val="18"/>
                <w:lang w:eastAsia="ja-JP"/>
              </w:rPr>
            </w:pPr>
            <w:del w:id="389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&gt;&gt;&gt;&gt;&gt;</w:delText>
              </w:r>
              <w:r>
                <w:rPr>
                  <w:rFonts w:cs="Arial"/>
                  <w:bCs/>
                  <w:szCs w:val="18"/>
                  <w:lang w:eastAsia="ja-JP"/>
                </w:rPr>
                <w:delText xml:space="preserve">gNB-DU Cell </w:delTex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delText xml:space="preserve">NA </w:delText>
              </w:r>
              <w:r>
                <w:rPr>
                  <w:rFonts w:cs="Arial"/>
                  <w:bCs/>
                  <w:szCs w:val="18"/>
                  <w:lang w:eastAsia="ja-JP"/>
                </w:rPr>
                <w:delText>Resource Configuration</w:delText>
              </w:r>
              <w:r>
                <w:rPr>
                  <w:rFonts w:cs="Arial"/>
                  <w:bCs/>
                  <w:szCs w:val="18"/>
                </w:rPr>
                <w:delText>-TDD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6163" w14:textId="77777777" w:rsidR="000D47FC" w:rsidRDefault="003613A0">
            <w:pPr>
              <w:pStyle w:val="TAL"/>
              <w:rPr>
                <w:del w:id="390" w:author="Moderator" w:date="2022-05-17T21:33:00Z"/>
                <w:rFonts w:cs="Arial"/>
                <w:bCs/>
                <w:lang w:val="en-US"/>
              </w:rPr>
            </w:pPr>
            <w:del w:id="391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D1E7" w14:textId="77777777" w:rsidR="000D47FC" w:rsidRDefault="000D47FC">
            <w:pPr>
              <w:pStyle w:val="TAL"/>
              <w:rPr>
                <w:del w:id="392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7AEF" w14:textId="77777777" w:rsidR="000D47FC" w:rsidRDefault="003613A0">
            <w:pPr>
              <w:pStyle w:val="TAL"/>
              <w:rPr>
                <w:del w:id="393" w:author="Moderator" w:date="2022-05-17T21:33:00Z"/>
                <w:rFonts w:cs="Arial"/>
                <w:bCs/>
                <w:szCs w:val="18"/>
                <w:lang w:eastAsia="ja-JP"/>
              </w:rPr>
            </w:pPr>
            <w:del w:id="394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 xml:space="preserve">gNB-DU Cell Resource Configuration </w:delText>
              </w:r>
            </w:del>
          </w:p>
          <w:p w14:paraId="210511DF" w14:textId="77777777" w:rsidR="000D47FC" w:rsidRDefault="003613A0">
            <w:pPr>
              <w:pStyle w:val="TAL"/>
              <w:rPr>
                <w:del w:id="395" w:author="Moderator" w:date="2022-05-17T21:33:00Z"/>
                <w:rFonts w:cs="Arial"/>
                <w:szCs w:val="14"/>
                <w:lang w:eastAsia="ja-JP"/>
              </w:rPr>
            </w:pPr>
            <w:del w:id="396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>9.3.1.107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52FB" w14:textId="77777777" w:rsidR="000D47FC" w:rsidRDefault="003613A0">
            <w:pPr>
              <w:pStyle w:val="TAL"/>
              <w:rPr>
                <w:del w:id="397" w:author="Moderator" w:date="2022-05-17T21:33:00Z"/>
                <w:rFonts w:cs="Arial"/>
                <w:szCs w:val="14"/>
                <w:lang w:eastAsia="ja-JP"/>
              </w:rPr>
            </w:pPr>
            <w:del w:id="398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>Contains</w:delText>
              </w:r>
              <w:r>
                <w:rPr>
                  <w:rFonts w:cs="Arial"/>
                  <w:bCs/>
                  <w:szCs w:val="18"/>
                </w:rPr>
                <w:delText xml:space="preserve"> </w:delText>
              </w:r>
              <w:r>
                <w:rPr>
                  <w:rFonts w:cs="Arial"/>
                  <w:bCs/>
                  <w:szCs w:val="18"/>
                  <w:lang w:val="en-US"/>
                </w:rPr>
                <w:delText>TDD</w:delTex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delText xml:space="preserve"> NA </w:delText>
              </w:r>
              <w:r>
                <w:rPr>
                  <w:rFonts w:cs="Arial"/>
                  <w:bCs/>
                  <w:szCs w:val="18"/>
                  <w:lang w:eastAsia="ja-JP"/>
                </w:rPr>
                <w:delText xml:space="preserve">resource configuration of </w:delTex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delText>parent IAB-node’s cell for the collocated IAB-MT</w:delText>
              </w:r>
              <w:r>
                <w:rPr>
                  <w:rFonts w:cs="Arial"/>
                  <w:bCs/>
                  <w:szCs w:val="18"/>
                </w:rPr>
                <w:delText xml:space="preserve">. 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3F27" w14:textId="77777777" w:rsidR="000D47FC" w:rsidRDefault="003613A0">
            <w:pPr>
              <w:pStyle w:val="TAC"/>
              <w:rPr>
                <w:del w:id="399" w:author="Moderator" w:date="2022-05-17T21:33:00Z"/>
                <w:rFonts w:cs="Arial"/>
                <w:lang w:eastAsia="ja-JP"/>
              </w:rPr>
            </w:pPr>
            <w:del w:id="400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7816" w14:textId="77777777" w:rsidR="000D47FC" w:rsidRDefault="000D47FC">
            <w:pPr>
              <w:pStyle w:val="TAC"/>
              <w:rPr>
                <w:del w:id="401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1F171A4A" w14:textId="77777777">
        <w:trPr>
          <w:del w:id="402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5BA7" w14:textId="77777777" w:rsidR="000D47FC" w:rsidRDefault="003613A0">
            <w:pPr>
              <w:pStyle w:val="TAL"/>
              <w:ind w:left="499"/>
              <w:rPr>
                <w:del w:id="403" w:author="Moderator" w:date="2022-05-17T21:33:00Z"/>
                <w:color w:val="000000"/>
                <w:szCs w:val="18"/>
                <w:lang w:eastAsia="ja-JP"/>
              </w:rPr>
            </w:pPr>
            <w:del w:id="404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&gt;&gt;&gt;&gt;&gt;</w:delText>
              </w:r>
              <w:r>
                <w:rPr>
                  <w:rFonts w:cs="Arial"/>
                  <w:szCs w:val="18"/>
                  <w:lang w:eastAsia="ja-JP"/>
                </w:rPr>
                <w:delText xml:space="preserve">NR </w:delText>
              </w:r>
              <w:r>
                <w:rPr>
                  <w:rFonts w:cs="Arial"/>
                  <w:szCs w:val="18"/>
                </w:rPr>
                <w:delText>Frequency Info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C65F" w14:textId="77777777" w:rsidR="000D47FC" w:rsidRDefault="003613A0">
            <w:pPr>
              <w:pStyle w:val="TAL"/>
              <w:rPr>
                <w:del w:id="405" w:author="Moderator" w:date="2022-05-17T21:33:00Z"/>
                <w:rFonts w:cs="Arial"/>
                <w:bCs/>
                <w:lang w:val="en-US"/>
              </w:rPr>
            </w:pPr>
            <w:del w:id="406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6E7" w14:textId="77777777" w:rsidR="000D47FC" w:rsidRDefault="000D47FC">
            <w:pPr>
              <w:pStyle w:val="TAL"/>
              <w:rPr>
                <w:del w:id="407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7DF8" w14:textId="77777777" w:rsidR="000D47FC" w:rsidRDefault="003613A0">
            <w:pPr>
              <w:pStyle w:val="TAL"/>
              <w:rPr>
                <w:del w:id="408" w:author="Moderator" w:date="2022-05-17T21:33:00Z"/>
                <w:rFonts w:cs="Arial"/>
                <w:szCs w:val="18"/>
                <w:lang w:eastAsia="ja-JP"/>
              </w:rPr>
            </w:pPr>
            <w:del w:id="409" w:author="Moderator" w:date="2022-05-17T21:33:00Z">
              <w:r>
                <w:rPr>
                  <w:rFonts w:cs="Arial"/>
                  <w:szCs w:val="18"/>
                  <w:lang w:eastAsia="ja-JP"/>
                </w:rPr>
                <w:delText>NR Frequency Info</w:delText>
              </w:r>
            </w:del>
          </w:p>
          <w:p w14:paraId="4D1579D2" w14:textId="77777777" w:rsidR="000D47FC" w:rsidRDefault="003613A0">
            <w:pPr>
              <w:pStyle w:val="TAL"/>
              <w:rPr>
                <w:del w:id="410" w:author="Moderator" w:date="2022-05-17T21:33:00Z"/>
                <w:rFonts w:cs="Arial"/>
                <w:szCs w:val="14"/>
                <w:lang w:eastAsia="ja-JP"/>
              </w:rPr>
            </w:pPr>
            <w:del w:id="411" w:author="Moderator" w:date="2022-05-17T21:33:00Z">
              <w:r>
                <w:rPr>
                  <w:rFonts w:cs="Arial"/>
                  <w:szCs w:val="18"/>
                  <w:lang w:eastAsia="ja-JP"/>
                </w:rPr>
                <w:delText>9.3.1.17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4840" w14:textId="77777777" w:rsidR="000D47FC" w:rsidRDefault="000D47FC">
            <w:pPr>
              <w:pStyle w:val="TAL"/>
              <w:rPr>
                <w:del w:id="412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ACB9" w14:textId="77777777" w:rsidR="000D47FC" w:rsidRDefault="003613A0">
            <w:pPr>
              <w:pStyle w:val="TAC"/>
              <w:rPr>
                <w:del w:id="413" w:author="Moderator" w:date="2022-05-17T21:33:00Z"/>
                <w:rFonts w:cs="Arial"/>
                <w:lang w:eastAsia="ja-JP"/>
              </w:rPr>
            </w:pPr>
            <w:del w:id="414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F725" w14:textId="77777777" w:rsidR="000D47FC" w:rsidRDefault="000D47FC">
            <w:pPr>
              <w:pStyle w:val="TAC"/>
              <w:rPr>
                <w:del w:id="415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0A9CC92C" w14:textId="77777777">
        <w:trPr>
          <w:del w:id="416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462C" w14:textId="77777777" w:rsidR="000D47FC" w:rsidRDefault="003613A0">
            <w:pPr>
              <w:pStyle w:val="TAL"/>
              <w:ind w:left="499"/>
              <w:rPr>
                <w:del w:id="417" w:author="Moderator" w:date="2022-05-17T21:33:00Z"/>
                <w:color w:val="000000"/>
                <w:szCs w:val="18"/>
                <w:lang w:eastAsia="ja-JP"/>
              </w:rPr>
            </w:pPr>
            <w:del w:id="418" w:author="Moderator" w:date="2022-05-17T21:33:00Z">
              <w:r>
                <w:rPr>
                  <w:rFonts w:cs="Arial"/>
                  <w:szCs w:val="18"/>
                  <w:lang w:eastAsia="ja-JP"/>
                </w:rPr>
                <w:delText>&gt;&gt;&gt;&gt;&gt;Transmission Bandwidth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F627" w14:textId="77777777" w:rsidR="000D47FC" w:rsidRDefault="003613A0">
            <w:pPr>
              <w:pStyle w:val="TAL"/>
              <w:rPr>
                <w:del w:id="419" w:author="Moderator" w:date="2022-05-17T21:33:00Z"/>
                <w:rFonts w:cs="Arial"/>
                <w:bCs/>
                <w:lang w:val="en-US"/>
              </w:rPr>
            </w:pPr>
            <w:del w:id="420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0CC8" w14:textId="77777777" w:rsidR="000D47FC" w:rsidRDefault="000D47FC">
            <w:pPr>
              <w:pStyle w:val="TAL"/>
              <w:rPr>
                <w:del w:id="421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3F6" w14:textId="77777777" w:rsidR="000D47FC" w:rsidRDefault="003613A0">
            <w:pPr>
              <w:pStyle w:val="TAL"/>
              <w:rPr>
                <w:del w:id="422" w:author="Moderator" w:date="2022-05-17T21:33:00Z"/>
                <w:rFonts w:cs="Arial"/>
                <w:szCs w:val="18"/>
                <w:lang w:eastAsia="ja-JP"/>
              </w:rPr>
            </w:pPr>
            <w:del w:id="423" w:author="Moderator" w:date="2022-05-17T21:33:00Z">
              <w:r>
                <w:rPr>
                  <w:rFonts w:cs="Arial"/>
                  <w:szCs w:val="18"/>
                  <w:lang w:eastAsia="ja-JP"/>
                </w:rPr>
                <w:delText>Transmission Bandwidth</w:delText>
              </w:r>
            </w:del>
          </w:p>
          <w:p w14:paraId="3A74CF39" w14:textId="77777777" w:rsidR="000D47FC" w:rsidRDefault="003613A0">
            <w:pPr>
              <w:pStyle w:val="TAL"/>
              <w:rPr>
                <w:del w:id="424" w:author="Moderator" w:date="2022-05-17T21:33:00Z"/>
                <w:rFonts w:cs="Arial"/>
                <w:szCs w:val="14"/>
                <w:lang w:eastAsia="ja-JP"/>
              </w:rPr>
            </w:pPr>
            <w:del w:id="425" w:author="Moderator" w:date="2022-05-17T21:33:00Z">
              <w:r>
                <w:rPr>
                  <w:rFonts w:cs="Arial"/>
                  <w:szCs w:val="18"/>
                  <w:lang w:eastAsia="ja-JP"/>
                </w:rPr>
                <w:delText>9.3.1.15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82CB" w14:textId="77777777" w:rsidR="000D47FC" w:rsidRDefault="000D47FC">
            <w:pPr>
              <w:pStyle w:val="TAL"/>
              <w:rPr>
                <w:del w:id="426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B5B" w14:textId="77777777" w:rsidR="000D47FC" w:rsidRDefault="003613A0">
            <w:pPr>
              <w:pStyle w:val="TAC"/>
              <w:rPr>
                <w:del w:id="427" w:author="Moderator" w:date="2022-05-17T21:33:00Z"/>
                <w:rFonts w:cs="Arial"/>
                <w:lang w:eastAsia="ja-JP"/>
              </w:rPr>
            </w:pPr>
            <w:del w:id="428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5215" w14:textId="77777777" w:rsidR="000D47FC" w:rsidRDefault="000D47FC">
            <w:pPr>
              <w:pStyle w:val="TAC"/>
              <w:rPr>
                <w:del w:id="429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65A32283" w14:textId="77777777">
        <w:trPr>
          <w:del w:id="430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2C9" w14:textId="77777777" w:rsidR="000D47FC" w:rsidRDefault="003613A0">
            <w:pPr>
              <w:pStyle w:val="TAL"/>
              <w:ind w:left="499"/>
              <w:rPr>
                <w:del w:id="431" w:author="Moderator" w:date="2022-05-17T21:33:00Z"/>
                <w:color w:val="000000"/>
                <w:szCs w:val="18"/>
                <w:lang w:eastAsia="ja-JP"/>
              </w:rPr>
            </w:pPr>
            <w:del w:id="432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&gt;&gt;&gt;&gt;&gt;</w:delText>
              </w:r>
              <w:r>
                <w:rPr>
                  <w:rFonts w:cs="Arial"/>
                  <w:szCs w:val="18"/>
                  <w:lang w:eastAsia="ja-JP"/>
                </w:rPr>
                <w:delText>Carrier List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C87" w14:textId="77777777" w:rsidR="000D47FC" w:rsidRDefault="003613A0">
            <w:pPr>
              <w:pStyle w:val="TAL"/>
              <w:rPr>
                <w:del w:id="433" w:author="Moderator" w:date="2022-05-17T21:33:00Z"/>
                <w:rFonts w:cs="Arial"/>
                <w:bCs/>
                <w:lang w:val="en-US"/>
              </w:rPr>
            </w:pPr>
            <w:del w:id="434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A22" w14:textId="77777777" w:rsidR="000D47FC" w:rsidRDefault="000D47FC">
            <w:pPr>
              <w:pStyle w:val="TAL"/>
              <w:rPr>
                <w:del w:id="435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B430" w14:textId="77777777" w:rsidR="000D47FC" w:rsidRDefault="003613A0">
            <w:pPr>
              <w:pStyle w:val="TAL"/>
              <w:rPr>
                <w:del w:id="436" w:author="Moderator" w:date="2022-05-17T21:33:00Z"/>
                <w:rFonts w:cs="Arial"/>
                <w:szCs w:val="18"/>
                <w:lang w:eastAsia="ja-JP"/>
              </w:rPr>
            </w:pPr>
            <w:del w:id="437" w:author="Moderator" w:date="2022-05-17T21:33:00Z">
              <w:r>
                <w:rPr>
                  <w:rFonts w:cs="Arial"/>
                  <w:szCs w:val="18"/>
                  <w:lang w:eastAsia="ja-JP"/>
                </w:rPr>
                <w:delText>NR Carrier List</w:delText>
              </w:r>
            </w:del>
          </w:p>
          <w:p w14:paraId="1A6D8D7A" w14:textId="77777777" w:rsidR="000D47FC" w:rsidRDefault="003613A0">
            <w:pPr>
              <w:pStyle w:val="TAL"/>
              <w:rPr>
                <w:del w:id="438" w:author="Moderator" w:date="2022-05-17T21:33:00Z"/>
                <w:rFonts w:cs="Arial"/>
                <w:szCs w:val="14"/>
                <w:lang w:eastAsia="ja-JP"/>
              </w:rPr>
            </w:pPr>
            <w:del w:id="439" w:author="Moderator" w:date="2022-05-17T21:33:00Z">
              <w:r>
                <w:rPr>
                  <w:rFonts w:cs="Arial"/>
                  <w:szCs w:val="18"/>
                  <w:lang w:eastAsia="ja-JP"/>
                </w:rPr>
                <w:delText>9.3.1.137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347E" w14:textId="77777777" w:rsidR="000D47FC" w:rsidRDefault="003613A0">
            <w:pPr>
              <w:pStyle w:val="TAL"/>
              <w:rPr>
                <w:del w:id="440" w:author="Moderator" w:date="2022-05-17T21:33:00Z"/>
                <w:rFonts w:cs="Arial"/>
                <w:szCs w:val="14"/>
                <w:lang w:eastAsia="ja-JP"/>
              </w:rPr>
            </w:pPr>
            <w:del w:id="441" w:author="Moderator" w:date="2022-05-17T21:33:00Z">
              <w:r>
                <w:rPr>
                  <w:rFonts w:cs="Arial"/>
                  <w:szCs w:val="18"/>
                  <w:lang w:eastAsia="ja-JP"/>
                </w:rPr>
                <w:delText xml:space="preserve">If included, the </w:delTex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delText>Transmission Bandwidth</w:delText>
              </w:r>
              <w:r>
                <w:rPr>
                  <w:rFonts w:cs="Arial"/>
                  <w:szCs w:val="18"/>
                  <w:lang w:eastAsia="ja-JP"/>
                </w:rPr>
                <w:delText xml:space="preserve"> IE shall be ignored.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C84C" w14:textId="77777777" w:rsidR="000D47FC" w:rsidRDefault="003613A0">
            <w:pPr>
              <w:pStyle w:val="TAC"/>
              <w:rPr>
                <w:del w:id="442" w:author="Moderator" w:date="2022-05-17T21:33:00Z"/>
                <w:rFonts w:cs="Arial"/>
                <w:lang w:eastAsia="ja-JP"/>
              </w:rPr>
            </w:pPr>
            <w:del w:id="443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F5A1" w14:textId="77777777" w:rsidR="000D47FC" w:rsidRDefault="000D47FC">
            <w:pPr>
              <w:pStyle w:val="TAC"/>
              <w:rPr>
                <w:del w:id="444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1F4170E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33B0" w14:textId="77777777" w:rsidR="000D47FC" w:rsidRDefault="003613A0">
            <w:pPr>
              <w:pStyle w:val="TAL"/>
              <w:ind w:left="403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&gt;&gt;&gt;&gt;FDD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D38D" w14:textId="77777777" w:rsidR="000D47FC" w:rsidRDefault="000D47FC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7389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01CC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BD56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57FF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D9D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47411BD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BBE4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lastRenderedPageBreak/>
              <w:t>&gt;&gt;</w:t>
            </w: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gNB-DU Cell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szCs w:val="18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F7A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C00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F343" w14:textId="77777777" w:rsidR="000D47FC" w:rsidRDefault="003613A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42780A96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EDA5" w14:textId="3E6FF3B3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UL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parent IAB-node’s cell for the </w:t>
            </w:r>
            <w:del w:id="445" w:author="Moderator" w:date="2022-05-17T21:33:00Z">
              <w:r>
                <w:rPr>
                  <w:rFonts w:cs="Arial"/>
                  <w:bCs/>
                  <w:szCs w:val="18"/>
                  <w:lang w:val="en-US" w:eastAsia="zh-CN"/>
                </w:rPr>
                <w:delText>collocated</w:delText>
              </w:r>
            </w:del>
            <w:ins w:id="446" w:author="Moderator" w:date="2022-05-17T21:33:00Z">
              <w:r>
                <w:rPr>
                  <w:rFonts w:cs="Arial"/>
                  <w:bCs/>
                  <w:szCs w:val="18"/>
                  <w:lang w:val="en-US" w:eastAsia="zh-CN"/>
                </w:rPr>
                <w:t>co-located</w:t>
              </w:r>
            </w:ins>
            <w:r>
              <w:rPr>
                <w:rFonts w:cs="Arial"/>
                <w:bCs/>
                <w:szCs w:val="18"/>
                <w:lang w:val="en-US" w:eastAsia="zh-CN"/>
              </w:rPr>
              <w:t xml:space="preserve"> IAB-MT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7B8D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BB4C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6CEAFF4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E629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gNB-DU Cell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szCs w:val="18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867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64D5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9AB" w14:textId="77777777" w:rsidR="000D47FC" w:rsidRDefault="003613A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51D28A3D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2D31" w14:textId="67E4FA62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parent IAB-node’s cell for the </w:t>
            </w:r>
            <w:del w:id="447" w:author="Moderator" w:date="2022-05-17T21:33:00Z">
              <w:r>
                <w:rPr>
                  <w:rFonts w:cs="Arial"/>
                  <w:bCs/>
                  <w:szCs w:val="18"/>
                  <w:lang w:val="en-US" w:eastAsia="zh-CN"/>
                </w:rPr>
                <w:delText>collocated</w:delText>
              </w:r>
            </w:del>
            <w:ins w:id="448" w:author="Moderator" w:date="2022-05-17T21:33:00Z">
              <w:r>
                <w:rPr>
                  <w:rFonts w:cs="Arial"/>
                  <w:bCs/>
                  <w:szCs w:val="18"/>
                  <w:lang w:val="en-US" w:eastAsia="zh-CN"/>
                </w:rPr>
                <w:t>co-located</w:t>
              </w:r>
            </w:ins>
            <w:r>
              <w:rPr>
                <w:rFonts w:cs="Arial"/>
                <w:bCs/>
                <w:szCs w:val="18"/>
                <w:lang w:val="en-US" w:eastAsia="zh-CN"/>
              </w:rPr>
              <w:t xml:space="preserve"> IAB-MT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AE9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79A1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6FAF70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7FA5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949D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234C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19C2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7A17311E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3FA9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28AA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54F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3A6FE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8EE0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&gt;&gt;&gt;&gt;&gt;ULTransmission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62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FFC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E43D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029DBBD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CADB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34A9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1009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5996F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C2BC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6E88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EC6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CB0C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DEC74C8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0C4C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B22D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37C5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4326CD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5C2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7A5B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B7AC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0752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11EF935B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D73C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F616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62F0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2F24CEA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D11E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260B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C09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F84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8DCBA86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6BFE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A36D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042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8C405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3B2D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FFC4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FAE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AE62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1B06DB77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336D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DC94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D688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2B5E6F7" w14:textId="77777777">
        <w:trPr>
          <w:ins w:id="449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C325" w14:textId="77777777" w:rsidR="000D47FC" w:rsidRDefault="003613A0">
            <w:pPr>
              <w:pStyle w:val="TAL"/>
              <w:ind w:left="300"/>
              <w:rPr>
                <w:ins w:id="450" w:author="Moderator" w:date="2022-05-17T21:33:00Z"/>
                <w:rFonts w:cs="Arial"/>
                <w:bCs/>
                <w:szCs w:val="18"/>
              </w:rPr>
            </w:pPr>
            <w:ins w:id="451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bCs/>
                  <w:i/>
                  <w:iCs/>
                  <w:szCs w:val="18"/>
                </w:rPr>
                <w:t>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46B2" w14:textId="77777777" w:rsidR="000D47FC" w:rsidRDefault="000D47FC">
            <w:pPr>
              <w:pStyle w:val="TAL"/>
              <w:rPr>
                <w:ins w:id="452" w:author="Moderator" w:date="2022-05-17T21:33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F600" w14:textId="77777777" w:rsidR="000D47FC" w:rsidRDefault="000D47FC">
            <w:pPr>
              <w:pStyle w:val="TAL"/>
              <w:rPr>
                <w:ins w:id="453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47F3" w14:textId="77777777" w:rsidR="000D47FC" w:rsidRDefault="000D47FC">
            <w:pPr>
              <w:pStyle w:val="TAL"/>
              <w:rPr>
                <w:ins w:id="454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091F" w14:textId="77777777" w:rsidR="000D47FC" w:rsidRDefault="000D47FC">
            <w:pPr>
              <w:pStyle w:val="TAL"/>
              <w:rPr>
                <w:ins w:id="455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DEA" w14:textId="77777777" w:rsidR="000D47FC" w:rsidRDefault="003613A0">
            <w:pPr>
              <w:pStyle w:val="TAC"/>
              <w:rPr>
                <w:ins w:id="456" w:author="Moderator" w:date="2022-05-17T21:33:00Z"/>
                <w:rFonts w:cs="Arial"/>
                <w:szCs w:val="18"/>
                <w:lang w:eastAsia="ja-JP"/>
              </w:rPr>
            </w:pPr>
            <w:ins w:id="457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7A2D" w14:textId="77777777" w:rsidR="000D47FC" w:rsidRDefault="000D47FC">
            <w:pPr>
              <w:pStyle w:val="TAC"/>
              <w:rPr>
                <w:ins w:id="458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61675D32" w14:textId="77777777">
        <w:trPr>
          <w:ins w:id="459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6AAD" w14:textId="77777777" w:rsidR="000D47FC" w:rsidRDefault="003613A0">
            <w:pPr>
              <w:pStyle w:val="TAL"/>
              <w:ind w:left="403"/>
              <w:rPr>
                <w:ins w:id="460" w:author="Moderator" w:date="2022-05-17T21:33:00Z"/>
                <w:rFonts w:cs="Arial"/>
                <w:bCs/>
                <w:szCs w:val="18"/>
              </w:rPr>
            </w:pPr>
            <w:ins w:id="461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</w:t>
              </w:r>
              <w:r>
                <w:rPr>
                  <w:rFonts w:cs="Arial"/>
                  <w:b/>
                  <w:szCs w:val="18"/>
                </w:rPr>
                <w:t>TDD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1344" w14:textId="77777777" w:rsidR="000D47FC" w:rsidRDefault="000D47FC">
            <w:pPr>
              <w:pStyle w:val="TAL"/>
              <w:rPr>
                <w:ins w:id="462" w:author="Moderator" w:date="2022-05-17T21:33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D5D2" w14:textId="77777777" w:rsidR="000D47FC" w:rsidRDefault="003613A0">
            <w:pPr>
              <w:pStyle w:val="TAL"/>
              <w:rPr>
                <w:ins w:id="463" w:author="Moderator" w:date="2022-05-17T21:33:00Z"/>
                <w:rFonts w:cs="Arial"/>
                <w:highlight w:val="yellow"/>
                <w:lang w:eastAsia="ja-JP"/>
              </w:rPr>
            </w:pPr>
            <w:ins w:id="464" w:author="Moderator" w:date="2022-05-17T21:33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A304" w14:textId="77777777" w:rsidR="000D47FC" w:rsidRDefault="000D47FC">
            <w:pPr>
              <w:pStyle w:val="TAL"/>
              <w:rPr>
                <w:ins w:id="465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C678" w14:textId="77777777" w:rsidR="000D47FC" w:rsidRDefault="000D47FC">
            <w:pPr>
              <w:pStyle w:val="TAL"/>
              <w:rPr>
                <w:ins w:id="466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A05E" w14:textId="77777777" w:rsidR="000D47FC" w:rsidRDefault="003613A0">
            <w:pPr>
              <w:pStyle w:val="TAC"/>
              <w:rPr>
                <w:ins w:id="467" w:author="Moderator" w:date="2022-05-17T21:33:00Z"/>
                <w:rFonts w:cs="Arial"/>
                <w:szCs w:val="18"/>
                <w:lang w:eastAsia="ja-JP"/>
              </w:rPr>
            </w:pPr>
            <w:ins w:id="468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0785" w14:textId="77777777" w:rsidR="000D47FC" w:rsidRDefault="000D47FC">
            <w:pPr>
              <w:pStyle w:val="TAC"/>
              <w:rPr>
                <w:ins w:id="469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22FD20CE" w14:textId="77777777">
        <w:trPr>
          <w:ins w:id="470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5DF" w14:textId="77777777" w:rsidR="000D47FC" w:rsidRDefault="003613A0">
            <w:pPr>
              <w:pStyle w:val="TAL"/>
              <w:ind w:left="499"/>
              <w:rPr>
                <w:ins w:id="471" w:author="Moderator" w:date="2022-05-17T21:33:00Z"/>
                <w:rFonts w:cs="Arial"/>
                <w:bCs/>
                <w:szCs w:val="18"/>
              </w:rPr>
            </w:pPr>
            <w:ins w:id="472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&gt;&gt;&gt;&gt;&gt;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gNB-DU Cell </w: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t xml:space="preserve">NA </w:t>
              </w:r>
              <w:r>
                <w:rPr>
                  <w:rFonts w:cs="Arial"/>
                  <w:bCs/>
                  <w:szCs w:val="18"/>
                  <w:lang w:eastAsia="ja-JP"/>
                </w:rPr>
                <w:t>Resource Configuration</w:t>
              </w:r>
              <w:r>
                <w:rPr>
                  <w:rFonts w:cs="Arial"/>
                  <w:bCs/>
                  <w:szCs w:val="18"/>
                </w:rPr>
                <w:t>-TDD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CA2" w14:textId="77777777" w:rsidR="000D47FC" w:rsidRDefault="003613A0">
            <w:pPr>
              <w:pStyle w:val="TAL"/>
              <w:rPr>
                <w:ins w:id="473" w:author="Moderator" w:date="2022-05-17T21:33:00Z"/>
                <w:rFonts w:cs="Arial"/>
                <w:bCs/>
                <w:szCs w:val="18"/>
                <w:lang w:val="en-US"/>
              </w:rPr>
            </w:pPr>
            <w:ins w:id="474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168E" w14:textId="77777777" w:rsidR="000D47FC" w:rsidRDefault="000D47FC">
            <w:pPr>
              <w:pStyle w:val="TAL"/>
              <w:rPr>
                <w:ins w:id="475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5CC" w14:textId="77777777" w:rsidR="000D47FC" w:rsidRDefault="003613A0">
            <w:pPr>
              <w:pStyle w:val="TAL"/>
              <w:rPr>
                <w:ins w:id="476" w:author="Moderator" w:date="2022-05-17T21:33:00Z"/>
                <w:rFonts w:cs="Arial"/>
                <w:bCs/>
                <w:szCs w:val="18"/>
                <w:lang w:eastAsia="ja-JP"/>
              </w:rPr>
            </w:pPr>
            <w:ins w:id="477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 xml:space="preserve">gNB-DU Cell Resource Configuration </w:t>
              </w:r>
            </w:ins>
          </w:p>
          <w:p w14:paraId="7DCC567F" w14:textId="77777777" w:rsidR="000D47FC" w:rsidRDefault="003613A0">
            <w:pPr>
              <w:pStyle w:val="TAL"/>
              <w:rPr>
                <w:ins w:id="478" w:author="Moderator" w:date="2022-05-17T21:33:00Z"/>
                <w:rFonts w:cs="Arial"/>
                <w:szCs w:val="18"/>
                <w:lang w:eastAsia="ja-JP"/>
              </w:rPr>
            </w:pPr>
            <w:ins w:id="479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3BDA" w14:textId="7F56C3BE" w:rsidR="000D47FC" w:rsidRDefault="003613A0">
            <w:pPr>
              <w:pStyle w:val="TAL"/>
              <w:rPr>
                <w:ins w:id="480" w:author="Moderator" w:date="2022-05-17T21:33:00Z"/>
                <w:rFonts w:cs="Arial"/>
                <w:szCs w:val="18"/>
                <w:lang w:eastAsia="ja-JP"/>
              </w:rPr>
            </w:pPr>
            <w:ins w:id="481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>Contains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bCs/>
                  <w:szCs w:val="18"/>
                  <w:lang w:val="en-US"/>
                </w:rPr>
                <w:t>TDD</w: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t xml:space="preserve"> NA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resource configuration of </w: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t>parent IAB-node’s cell for the co-located IAB-MT</w:t>
              </w:r>
              <w:r>
                <w:rPr>
                  <w:rFonts w:cs="Arial"/>
                  <w:bCs/>
                  <w:szCs w:val="18"/>
                </w:rPr>
                <w:t xml:space="preserve">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DB76" w14:textId="77777777" w:rsidR="000D47FC" w:rsidRDefault="003613A0">
            <w:pPr>
              <w:pStyle w:val="TAC"/>
              <w:rPr>
                <w:ins w:id="482" w:author="Moderator" w:date="2022-05-17T21:33:00Z"/>
                <w:rFonts w:cs="Arial"/>
                <w:szCs w:val="18"/>
                <w:lang w:eastAsia="ja-JP"/>
              </w:rPr>
            </w:pPr>
            <w:ins w:id="483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F95C" w14:textId="77777777" w:rsidR="000D47FC" w:rsidRDefault="000D47FC">
            <w:pPr>
              <w:pStyle w:val="TAC"/>
              <w:rPr>
                <w:ins w:id="484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6FC95CD8" w14:textId="77777777">
        <w:trPr>
          <w:ins w:id="485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53A7" w14:textId="77777777" w:rsidR="000D47FC" w:rsidRDefault="003613A0">
            <w:pPr>
              <w:pStyle w:val="TAL"/>
              <w:ind w:left="499"/>
              <w:rPr>
                <w:ins w:id="486" w:author="Moderator" w:date="2022-05-17T21:33:00Z"/>
                <w:rFonts w:cs="Arial"/>
                <w:bCs/>
                <w:szCs w:val="18"/>
              </w:rPr>
            </w:pPr>
            <w:ins w:id="487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&gt;&gt;&gt;&gt;&gt;</w:t>
              </w:r>
              <w:r>
                <w:rPr>
                  <w:rFonts w:cs="Arial"/>
                  <w:szCs w:val="18"/>
                  <w:lang w:eastAsia="ja-JP"/>
                </w:rPr>
                <w:t xml:space="preserve">NR </w:t>
              </w:r>
              <w:r>
                <w:rPr>
                  <w:rFonts w:cs="Arial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F30" w14:textId="77777777" w:rsidR="000D47FC" w:rsidRDefault="003613A0">
            <w:pPr>
              <w:pStyle w:val="TAL"/>
              <w:rPr>
                <w:ins w:id="488" w:author="Moderator" w:date="2022-05-17T21:33:00Z"/>
                <w:rFonts w:cs="Arial"/>
                <w:bCs/>
                <w:szCs w:val="18"/>
                <w:lang w:val="en-US"/>
              </w:rPr>
            </w:pPr>
            <w:ins w:id="489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2F09" w14:textId="77777777" w:rsidR="000D47FC" w:rsidRDefault="000D47FC">
            <w:pPr>
              <w:pStyle w:val="TAL"/>
              <w:rPr>
                <w:ins w:id="490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2164" w14:textId="77777777" w:rsidR="000D47FC" w:rsidRDefault="003613A0">
            <w:pPr>
              <w:pStyle w:val="TAL"/>
              <w:rPr>
                <w:ins w:id="491" w:author="Moderator" w:date="2022-05-17T21:33:00Z"/>
                <w:rFonts w:cs="Arial"/>
                <w:szCs w:val="18"/>
                <w:lang w:eastAsia="ja-JP"/>
              </w:rPr>
            </w:pPr>
            <w:ins w:id="492" w:author="Moderator" w:date="2022-05-17T21:33:00Z">
              <w:r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5631F136" w14:textId="77777777" w:rsidR="000D47FC" w:rsidRDefault="003613A0">
            <w:pPr>
              <w:pStyle w:val="TAL"/>
              <w:rPr>
                <w:ins w:id="493" w:author="Moderator" w:date="2022-05-17T21:33:00Z"/>
                <w:rFonts w:cs="Arial"/>
                <w:szCs w:val="18"/>
                <w:lang w:eastAsia="ja-JP"/>
              </w:rPr>
            </w:pPr>
            <w:ins w:id="494" w:author="Moderator" w:date="2022-05-17T21:33:00Z">
              <w:r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966F" w14:textId="77777777" w:rsidR="000D47FC" w:rsidRDefault="000D47FC">
            <w:pPr>
              <w:pStyle w:val="TAL"/>
              <w:rPr>
                <w:ins w:id="495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F6CA" w14:textId="77777777" w:rsidR="000D47FC" w:rsidRDefault="003613A0">
            <w:pPr>
              <w:pStyle w:val="TAC"/>
              <w:rPr>
                <w:ins w:id="496" w:author="Moderator" w:date="2022-05-17T21:33:00Z"/>
                <w:rFonts w:cs="Arial"/>
                <w:szCs w:val="18"/>
                <w:lang w:eastAsia="ja-JP"/>
              </w:rPr>
            </w:pPr>
            <w:ins w:id="497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4C0" w14:textId="77777777" w:rsidR="000D47FC" w:rsidRDefault="000D47FC">
            <w:pPr>
              <w:pStyle w:val="TAC"/>
              <w:rPr>
                <w:ins w:id="498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530CBA9E" w14:textId="77777777">
        <w:trPr>
          <w:ins w:id="499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B52B" w14:textId="77777777" w:rsidR="000D47FC" w:rsidRDefault="003613A0">
            <w:pPr>
              <w:pStyle w:val="TAL"/>
              <w:ind w:left="499"/>
              <w:rPr>
                <w:ins w:id="500" w:author="Moderator" w:date="2022-05-17T21:33:00Z"/>
                <w:rFonts w:cs="Arial"/>
                <w:bCs/>
                <w:szCs w:val="18"/>
              </w:rPr>
            </w:pPr>
            <w:ins w:id="501" w:author="Moderator" w:date="2022-05-17T21:33:00Z">
              <w:r>
                <w:rPr>
                  <w:rFonts w:cs="Arial"/>
                  <w:szCs w:val="18"/>
                  <w:lang w:eastAsia="ja-JP"/>
                </w:rPr>
                <w:t>&gt;&gt;&gt;&gt;&gt;Transmission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F46" w14:textId="77777777" w:rsidR="000D47FC" w:rsidRDefault="003613A0">
            <w:pPr>
              <w:pStyle w:val="TAL"/>
              <w:rPr>
                <w:ins w:id="502" w:author="Moderator" w:date="2022-05-17T21:33:00Z"/>
                <w:rFonts w:cs="Arial"/>
                <w:bCs/>
                <w:szCs w:val="18"/>
                <w:lang w:val="en-US"/>
              </w:rPr>
            </w:pPr>
            <w:ins w:id="503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F34D" w14:textId="77777777" w:rsidR="000D47FC" w:rsidRDefault="000D47FC">
            <w:pPr>
              <w:pStyle w:val="TAL"/>
              <w:rPr>
                <w:ins w:id="504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6C3" w14:textId="77777777" w:rsidR="000D47FC" w:rsidRDefault="003613A0">
            <w:pPr>
              <w:pStyle w:val="TAL"/>
              <w:rPr>
                <w:ins w:id="505" w:author="Moderator" w:date="2022-05-17T21:33:00Z"/>
                <w:rFonts w:cs="Arial"/>
                <w:szCs w:val="18"/>
                <w:lang w:eastAsia="ja-JP"/>
              </w:rPr>
            </w:pPr>
            <w:ins w:id="506" w:author="Moderator" w:date="2022-05-17T21:33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539E8638" w14:textId="77777777" w:rsidR="000D47FC" w:rsidRDefault="003613A0">
            <w:pPr>
              <w:pStyle w:val="TAL"/>
              <w:rPr>
                <w:ins w:id="507" w:author="Moderator" w:date="2022-05-17T21:33:00Z"/>
                <w:rFonts w:cs="Arial"/>
                <w:szCs w:val="18"/>
                <w:lang w:eastAsia="ja-JP"/>
              </w:rPr>
            </w:pPr>
            <w:ins w:id="508" w:author="Moderator" w:date="2022-05-17T21:33:00Z">
              <w:r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E418" w14:textId="77777777" w:rsidR="000D47FC" w:rsidRDefault="000D47FC">
            <w:pPr>
              <w:pStyle w:val="TAL"/>
              <w:rPr>
                <w:ins w:id="509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26B7" w14:textId="77777777" w:rsidR="000D47FC" w:rsidRDefault="003613A0">
            <w:pPr>
              <w:pStyle w:val="TAC"/>
              <w:rPr>
                <w:ins w:id="510" w:author="Moderator" w:date="2022-05-17T21:33:00Z"/>
                <w:rFonts w:cs="Arial"/>
                <w:szCs w:val="18"/>
                <w:lang w:eastAsia="ja-JP"/>
              </w:rPr>
            </w:pPr>
            <w:ins w:id="511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0495" w14:textId="77777777" w:rsidR="000D47FC" w:rsidRDefault="000D47FC">
            <w:pPr>
              <w:pStyle w:val="TAC"/>
              <w:rPr>
                <w:ins w:id="512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37076F9D" w14:textId="77777777">
        <w:trPr>
          <w:ins w:id="513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2E38" w14:textId="77777777" w:rsidR="000D47FC" w:rsidRDefault="003613A0">
            <w:pPr>
              <w:pStyle w:val="TAL"/>
              <w:ind w:left="499"/>
              <w:rPr>
                <w:ins w:id="514" w:author="Moderator" w:date="2022-05-17T21:33:00Z"/>
                <w:rFonts w:cs="Arial"/>
                <w:bCs/>
                <w:szCs w:val="18"/>
              </w:rPr>
            </w:pPr>
            <w:ins w:id="515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lastRenderedPageBreak/>
                <w:t>&gt;&gt;&gt;&gt;&gt;</w:t>
              </w:r>
              <w:r>
                <w:rPr>
                  <w:rFonts w:cs="Arial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E69F" w14:textId="77777777" w:rsidR="000D47FC" w:rsidRDefault="003613A0">
            <w:pPr>
              <w:pStyle w:val="TAL"/>
              <w:rPr>
                <w:ins w:id="516" w:author="Moderator" w:date="2022-05-17T21:33:00Z"/>
                <w:rFonts w:cs="Arial"/>
                <w:bCs/>
                <w:szCs w:val="18"/>
                <w:lang w:val="en-US"/>
              </w:rPr>
            </w:pPr>
            <w:ins w:id="517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3828" w14:textId="77777777" w:rsidR="000D47FC" w:rsidRDefault="000D47FC">
            <w:pPr>
              <w:pStyle w:val="TAL"/>
              <w:rPr>
                <w:ins w:id="518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1A92" w14:textId="77777777" w:rsidR="000D47FC" w:rsidRDefault="003613A0">
            <w:pPr>
              <w:pStyle w:val="TAL"/>
              <w:rPr>
                <w:ins w:id="519" w:author="Moderator" w:date="2022-05-17T21:33:00Z"/>
                <w:rFonts w:cs="Arial"/>
                <w:szCs w:val="18"/>
                <w:lang w:eastAsia="ja-JP"/>
              </w:rPr>
            </w:pPr>
            <w:ins w:id="520" w:author="Moderator" w:date="2022-05-17T21:33:00Z">
              <w:r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20FC03D2" w14:textId="77777777" w:rsidR="000D47FC" w:rsidRDefault="003613A0">
            <w:pPr>
              <w:pStyle w:val="TAL"/>
              <w:rPr>
                <w:ins w:id="521" w:author="Moderator" w:date="2022-05-17T21:33:00Z"/>
                <w:rFonts w:cs="Arial"/>
                <w:szCs w:val="18"/>
                <w:lang w:eastAsia="ja-JP"/>
              </w:rPr>
            </w:pPr>
            <w:ins w:id="522" w:author="Moderator" w:date="2022-05-17T21:33:00Z">
              <w:r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4C48" w14:textId="77777777" w:rsidR="000D47FC" w:rsidRDefault="003613A0">
            <w:pPr>
              <w:pStyle w:val="TAL"/>
              <w:rPr>
                <w:ins w:id="523" w:author="Moderator" w:date="2022-05-17T21:33:00Z"/>
                <w:rFonts w:cs="Arial"/>
                <w:szCs w:val="18"/>
                <w:lang w:eastAsia="ja-JP"/>
              </w:rPr>
            </w:pPr>
            <w:ins w:id="524" w:author="Moderator" w:date="2022-05-17T21:33:00Z">
              <w:r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>Transmission Bandwidth</w:t>
              </w:r>
              <w:r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5174" w14:textId="77777777" w:rsidR="000D47FC" w:rsidRDefault="003613A0">
            <w:pPr>
              <w:pStyle w:val="TAC"/>
              <w:rPr>
                <w:ins w:id="525" w:author="Moderator" w:date="2022-05-17T21:33:00Z"/>
                <w:rFonts w:cs="Arial"/>
                <w:szCs w:val="18"/>
                <w:lang w:eastAsia="ja-JP"/>
              </w:rPr>
            </w:pPr>
            <w:ins w:id="526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AD2C" w14:textId="77777777" w:rsidR="000D47FC" w:rsidRDefault="000D47FC">
            <w:pPr>
              <w:pStyle w:val="TAC"/>
              <w:rPr>
                <w:ins w:id="527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</w:tbl>
    <w:p w14:paraId="3351B2FA" w14:textId="77777777" w:rsidR="000D47FC" w:rsidRDefault="000D47FC">
      <w:pPr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7FC" w14:paraId="4558FC8B" w14:textId="77777777">
        <w:tc>
          <w:tcPr>
            <w:tcW w:w="3686" w:type="dxa"/>
          </w:tcPr>
          <w:p w14:paraId="604BEB99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9A310F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D47FC" w14:paraId="3F5A9745" w14:textId="77777777">
        <w:tc>
          <w:tcPr>
            <w:tcW w:w="3686" w:type="dxa"/>
          </w:tcPr>
          <w:p w14:paraId="01DD302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maxnoofChildIABNodes</w:t>
            </w:r>
          </w:p>
        </w:tc>
        <w:tc>
          <w:tcPr>
            <w:tcW w:w="5670" w:type="dxa"/>
          </w:tcPr>
          <w:p w14:paraId="1D8CD881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IAB-donor-DU. Value is 1024.</w:t>
            </w:r>
          </w:p>
        </w:tc>
      </w:tr>
      <w:tr w:rsidR="000D47FC" w14:paraId="52938FC7" w14:textId="77777777">
        <w:tc>
          <w:tcPr>
            <w:tcW w:w="3686" w:type="dxa"/>
          </w:tcPr>
          <w:p w14:paraId="116A0AB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</w:tcPr>
          <w:p w14:paraId="2C29970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IAB-DU or IAB-donor-DU. Value is 512.</w:t>
            </w:r>
          </w:p>
        </w:tc>
      </w:tr>
      <w:tr w:rsidR="000D47FC" w14:paraId="56932C49" w14:textId="77777777">
        <w:tc>
          <w:tcPr>
            <w:tcW w:w="3686" w:type="dxa"/>
          </w:tcPr>
          <w:p w14:paraId="01FFB3E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maxnoofNeighbourNodeCellsIAB</w:t>
            </w:r>
          </w:p>
        </w:tc>
        <w:tc>
          <w:tcPr>
            <w:tcW w:w="5670" w:type="dxa"/>
          </w:tcPr>
          <w:p w14:paraId="49A4E93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neighbour cells. Value is 1024.</w:t>
            </w:r>
          </w:p>
        </w:tc>
      </w:tr>
    </w:tbl>
    <w:p w14:paraId="6716C66E" w14:textId="77777777" w:rsidR="000D47FC" w:rsidRDefault="000D47FC">
      <w:pPr>
        <w:pStyle w:val="ListParagraph"/>
        <w:widowControl w:val="0"/>
        <w:spacing w:line="360" w:lineRule="auto"/>
        <w:ind w:firstLine="400"/>
      </w:pPr>
    </w:p>
    <w:p w14:paraId="6FC768F6" w14:textId="77777777" w:rsidR="000D47FC" w:rsidRDefault="000D47FC">
      <w:pPr>
        <w:pStyle w:val="ListParagraph"/>
        <w:widowControl w:val="0"/>
        <w:spacing w:line="360" w:lineRule="auto"/>
        <w:ind w:firstLine="400"/>
      </w:pPr>
    </w:p>
    <w:p w14:paraId="5012A100" w14:textId="77777777" w:rsidR="000D47FC" w:rsidRDefault="003613A0">
      <w:pPr>
        <w:pStyle w:val="BodyText"/>
        <w:spacing w:before="12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highlight w:val="yellow"/>
        </w:rPr>
        <w:t>-------------------------------------------Next change-------------------------------------------</w:t>
      </w:r>
    </w:p>
    <w:p w14:paraId="75B74BBF" w14:textId="77777777" w:rsidR="000D47FC" w:rsidRDefault="003613A0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lang w:eastAsia="ko-KR"/>
        </w:rPr>
      </w:pPr>
      <w:bookmarkStart w:id="528" w:name="_Toc64448856"/>
      <w:bookmarkStart w:id="529" w:name="_Toc66289515"/>
      <w:bookmarkStart w:id="530" w:name="_Toc51763687"/>
      <w:bookmarkStart w:id="531" w:name="_Toc45832407"/>
      <w:bookmarkStart w:id="532" w:name="_Toc36556959"/>
      <w:bookmarkStart w:id="533" w:name="_Toc29893022"/>
      <w:bookmarkStart w:id="534" w:name="_Toc20955904"/>
      <w:r>
        <w:rPr>
          <w:rFonts w:ascii="Arial" w:hAnsi="Arial" w:cs="Arial"/>
          <w:sz w:val="28"/>
          <w:lang w:eastAsia="ko-KR"/>
        </w:rPr>
        <w:t>9.3.1</w:t>
      </w:r>
      <w:r>
        <w:rPr>
          <w:rFonts w:ascii="Arial" w:hAnsi="Arial" w:cs="Arial"/>
          <w:b/>
          <w:sz w:val="28"/>
          <w:lang w:eastAsia="ko-KR"/>
        </w:rPr>
        <w:tab/>
      </w:r>
      <w:r>
        <w:rPr>
          <w:rFonts w:ascii="Arial" w:hAnsi="Arial" w:cs="Arial"/>
          <w:sz w:val="28"/>
          <w:lang w:eastAsia="ko-KR"/>
        </w:rPr>
        <w:t>Radio Network Layer Related IEs</w:t>
      </w:r>
      <w:bookmarkEnd w:id="528"/>
      <w:bookmarkEnd w:id="529"/>
      <w:bookmarkEnd w:id="530"/>
      <w:bookmarkEnd w:id="531"/>
      <w:bookmarkEnd w:id="532"/>
      <w:bookmarkEnd w:id="533"/>
      <w:bookmarkEnd w:id="534"/>
    </w:p>
    <w:p w14:paraId="13E1DAEC" w14:textId="77777777" w:rsidR="000D47FC" w:rsidRDefault="000D47FC">
      <w:pPr>
        <w:jc w:val="center"/>
        <w:rPr>
          <w:b/>
          <w:bCs/>
          <w:color w:val="FF0000"/>
        </w:rPr>
      </w:pPr>
    </w:p>
    <w:p w14:paraId="5A983F03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1DB64789" w14:textId="77777777" w:rsidR="000D47FC" w:rsidRDefault="003613A0">
      <w:pPr>
        <w:pStyle w:val="Heading4"/>
      </w:pPr>
      <w:bookmarkStart w:id="535" w:name="_Toc97911008"/>
      <w:bookmarkStart w:id="536" w:name="_Toc99731031"/>
      <w:bookmarkStart w:id="537" w:name="_Toc99038768"/>
      <w:bookmarkStart w:id="538" w:name="_Toc88658096"/>
      <w:bookmarkStart w:id="539" w:name="_Toc81383463"/>
      <w:bookmarkStart w:id="540" w:name="_Toc74154719"/>
      <w:bookmarkStart w:id="541" w:name="_Toc66289606"/>
      <w:bookmarkStart w:id="542" w:name="_Toc64448947"/>
      <w:bookmarkStart w:id="543" w:name="_Toc51763777"/>
      <w:bookmarkStart w:id="544" w:name="_Toc36557049"/>
      <w:bookmarkStart w:id="545" w:name="_Toc45832497"/>
      <w:bookmarkStart w:id="546" w:name="_Toc29893112"/>
      <w:r>
        <w:t>9.3.1.89</w:t>
      </w:r>
      <w:r>
        <w:tab/>
        <w:t>Intended TDD DL-UL Configuration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p w14:paraId="74E30664" w14:textId="77777777" w:rsidR="000D47FC" w:rsidRDefault="003613A0">
      <w:pPr>
        <w:rPr>
          <w:lang w:eastAsia="ja-JP"/>
        </w:rPr>
      </w:pPr>
      <w:r>
        <w:rPr>
          <w:lang w:eastAsia="ja-JP"/>
        </w:rPr>
        <w:t>This IE contains the subcarrier spacing, cyclic prefix and TDD DL-UL slot configuration of an NR cell that the receiving gNB needs to take into account for cross-link interference mitigation, and/</w:t>
      </w:r>
      <w:r>
        <w:rPr>
          <w:lang w:val="en-US"/>
        </w:rPr>
        <w:t xml:space="preserve">or for NR-DC power coordination, </w:t>
      </w:r>
      <w:r>
        <w:rPr>
          <w:lang w:eastAsia="ja-JP"/>
        </w:rPr>
        <w:t xml:space="preserve">when operating its own cells.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47FC" w14:paraId="08F954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304D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CB1E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333D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7005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46E3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287D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1BD3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Assigned Criticality</w:t>
            </w:r>
          </w:p>
        </w:tc>
      </w:tr>
      <w:tr w:rsidR="000D47FC" w14:paraId="625E4F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E833" w14:textId="77777777" w:rsidR="000D47FC" w:rsidRDefault="003613A0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>
              <w:rPr>
                <w:lang w:eastAsia="ja-JP"/>
              </w:rPr>
              <w:t>NR 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9F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3F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120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(scs15, scs30, scs60, scs120,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A08F" w14:textId="77777777" w:rsidR="000D47FC" w:rsidRDefault="003613A0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The values scs15, scs30, scs60 and scs120 corresponds to the sub carrier spacing in TS 38.104 [17].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E1E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1B97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3BCC03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D8DC" w14:textId="77777777" w:rsidR="000D47FC" w:rsidRDefault="003613A0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>
              <w:rPr>
                <w:lang w:eastAsia="ja-JP"/>
              </w:rPr>
              <w:t>NR 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54C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1C8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BE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(Normal, Extended,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123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type of cyclic prefix, which determines the number of symbols in a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723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DDC8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2A7595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92F9" w14:textId="77777777" w:rsidR="000D47FC" w:rsidRDefault="003613A0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>
              <w:rPr>
                <w:lang w:eastAsia="ja-JP"/>
              </w:rPr>
              <w:t>NR DL-UL Transmission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0E3C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DAFA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81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rPr>
                <w:szCs w:val="22"/>
                <w:lang w:val="en-US"/>
              </w:rPr>
              <w:t>ms0p5, ms0p625, ms1, ms1p25, ms2, ms2p5, ms3, ms4, ms5, ms10, ms20, ms40, ms60, ms80, ms100, ms120, ms140, ms160</w:t>
            </w:r>
            <w:r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7A1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periodicity is expressed in the format msXpYZ, and equals X.YZ milliseconds.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354C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6AE4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176CC61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C6B3" w14:textId="77777777" w:rsidR="000D47FC" w:rsidRDefault="003613A0">
            <w:pPr>
              <w:pStyle w:val="TAL"/>
              <w:tabs>
                <w:tab w:val="left" w:pos="1399"/>
              </w:tabs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C6E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3C5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22C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533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CCDA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B4AB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1D8D92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014B" w14:textId="77777777" w:rsidR="000D47FC" w:rsidRDefault="003613A0">
            <w:pPr>
              <w:pStyle w:val="TAL"/>
              <w:tabs>
                <w:tab w:val="left" w:pos="1399"/>
              </w:tabs>
              <w:ind w:left="1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&gt;Slot Configuration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7DE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D0B9" w14:textId="77777777" w:rsidR="000D47FC" w:rsidRDefault="003613A0">
            <w:pPr>
              <w:pStyle w:val="TAL"/>
              <w:rPr>
                <w:i/>
              </w:rPr>
            </w:pPr>
            <w:r>
              <w:rPr>
                <w:i/>
              </w:rPr>
              <w:t>1..&lt;maxnoofslots&gt;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1FD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BA9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23FF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D21E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061D96D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FA23" w14:textId="77777777" w:rsidR="000D47FC" w:rsidRDefault="003613A0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>
              <w:rPr>
                <w:lang w:eastAsia="ja-JP"/>
              </w:rPr>
              <w:t>&gt;&gt;Slot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EDC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5B2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55A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(0..5119)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91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1B7E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9F72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57EA0D2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289F" w14:textId="77777777" w:rsidR="000D47FC" w:rsidRDefault="003613A0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>
              <w:rPr>
                <w:lang w:eastAsia="ja-JP"/>
              </w:rPr>
              <w:t xml:space="preserve">&gt;&gt;CHOICE </w:t>
            </w:r>
            <w:r>
              <w:rPr>
                <w:i/>
                <w:lang w:eastAsia="ja-JP"/>
              </w:rPr>
              <w:t>Symbol Allocation in Slot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1AEE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D4A8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13B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F6B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8810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A1F5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50BFA5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0A4E" w14:textId="77777777" w:rsidR="000D47FC" w:rsidRDefault="003613A0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All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2A73" w14:textId="77777777" w:rsidR="000D47FC" w:rsidRDefault="000D47F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EFE" w14:textId="77777777" w:rsidR="000D47FC" w:rsidRDefault="000D47FC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F1B9" w14:textId="77777777" w:rsidR="000D47FC" w:rsidRDefault="003613A0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NULL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0BD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choice implies that all symbols in the slot are DL symbols.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20F2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E3D1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2D4955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26DD" w14:textId="77777777" w:rsidR="000D47FC" w:rsidRDefault="003613A0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All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F60" w14:textId="77777777" w:rsidR="000D47FC" w:rsidRDefault="000D47F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FB6" w14:textId="77777777" w:rsidR="000D47FC" w:rsidRDefault="000D47FC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2128" w14:textId="77777777" w:rsidR="000D47FC" w:rsidRDefault="003613A0">
            <w:pPr>
              <w:pStyle w:val="TAL"/>
              <w:rPr>
                <w:b/>
                <w:highlight w:val="yellow"/>
                <w:lang w:eastAsia="ja-JP"/>
              </w:rPr>
            </w:pPr>
            <w:r>
              <w:rPr>
                <w:lang w:eastAsia="ja-JP"/>
              </w:rPr>
              <w:t>NULL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AE9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choice implies that all symbols in the slot are UL symbols.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722C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F419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3C229C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F144" w14:textId="77777777" w:rsidR="000D47FC" w:rsidRDefault="003613A0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Both DL and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A02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1272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92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A46A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5405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11AB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55572D8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AF47" w14:textId="77777777" w:rsidR="000D47FC" w:rsidRDefault="003613A0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>
              <w:rPr>
                <w:lang w:eastAsia="ja-JP"/>
              </w:rPr>
              <w:t>&gt;&gt;&gt;&gt;Number of DL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EF7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81D0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F881" w14:textId="77777777" w:rsidR="000D47FC" w:rsidRDefault="003613A0">
            <w:pPr>
              <w:pStyle w:val="TAL"/>
              <w:rPr>
                <w:lang w:eastAsia="ja-JP"/>
              </w:rPr>
            </w:pPr>
            <w:r>
              <w:t>INTEGER (0..13)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54F1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Number of consecutive DL symbols in the slot identified by </w:t>
            </w:r>
            <w:r w:rsidRPr="008D11C6">
              <w:rPr>
                <w:i/>
              </w:rPr>
              <w:t>Slot Index</w:t>
            </w:r>
            <w:ins w:id="547" w:author="Moderator" w:date="2022-05-17T21:33:00Z">
              <w:r>
                <w:rPr>
                  <w:lang w:eastAsia="ja-JP"/>
                </w:rPr>
                <w:t xml:space="preserve"> IE</w:t>
              </w:r>
            </w:ins>
            <w:r>
              <w:rPr>
                <w:lang w:eastAsia="ja-JP"/>
              </w:rPr>
              <w:t xml:space="preserve">. </w:t>
            </w:r>
            <w:r>
              <w:rPr>
                <w:rFonts w:cs="Arial"/>
                <w:lang w:eastAsia="ja-JP"/>
              </w:rPr>
              <w:t xml:space="preserve">If extended cyclic prefix is used, the maximum value is 11. The </w:t>
            </w:r>
            <w:r>
              <w:rPr>
                <w:rFonts w:cs="Arial"/>
                <w:i/>
                <w:iCs/>
                <w:lang w:eastAsia="ja-JP"/>
              </w:rPr>
              <w:t xml:space="preserve">Permutation </w:t>
            </w:r>
            <w:r>
              <w:rPr>
                <w:rFonts w:cs="Arial"/>
                <w:szCs w:val="18"/>
                <w:lang w:val="en-US" w:eastAsia="ja-JP"/>
              </w:rPr>
              <w:t>IE indicates the location of DL symbols in the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6091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6B4D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1D8C5A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BF7" w14:textId="77777777" w:rsidR="000D47FC" w:rsidRDefault="003613A0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&gt;&gt;&gt;&gt;Number of UL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193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1013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9DB7" w14:textId="77777777" w:rsidR="000D47FC" w:rsidRDefault="003613A0">
            <w:pPr>
              <w:pStyle w:val="TAL"/>
              <w:rPr>
                <w:lang w:eastAsia="ja-JP"/>
              </w:rPr>
            </w:pPr>
            <w:r>
              <w:t>INTEGER (0..13)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62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Number of consecutive UL symbols in the slot identified by </w:t>
            </w:r>
            <w:r w:rsidRPr="008D11C6">
              <w:rPr>
                <w:i/>
              </w:rPr>
              <w:t>Slot Index</w:t>
            </w:r>
            <w:ins w:id="548" w:author="Moderator" w:date="2022-05-17T21:33:00Z">
              <w:r>
                <w:rPr>
                  <w:i/>
                  <w:iCs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IE</w:t>
              </w:r>
            </w:ins>
            <w:r>
              <w:rPr>
                <w:lang w:eastAsia="ja-JP"/>
              </w:rPr>
              <w:t xml:space="preserve">. </w:t>
            </w:r>
            <w:r>
              <w:rPr>
                <w:rFonts w:cs="Arial"/>
                <w:lang w:eastAsia="ja-JP"/>
              </w:rPr>
              <w:t xml:space="preserve">If extended cyclic prefix is used, the maximum value is 11. The </w:t>
            </w:r>
            <w:r>
              <w:rPr>
                <w:rFonts w:cs="Arial"/>
                <w:i/>
                <w:iCs/>
                <w:lang w:eastAsia="ja-JP"/>
              </w:rPr>
              <w:t>Permutation</w:t>
            </w:r>
            <w:r>
              <w:rPr>
                <w:rFonts w:cs="Arial"/>
                <w:lang w:eastAsia="ja-JP"/>
              </w:rPr>
              <w:t xml:space="preserve"> IE </w:t>
            </w:r>
            <w:r>
              <w:rPr>
                <w:rFonts w:cs="Arial"/>
                <w:szCs w:val="18"/>
                <w:lang w:val="en-US" w:eastAsia="ja-JP"/>
              </w:rPr>
              <w:t>indicates the location of UL symbols in the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2B1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024F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1049E8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9D39" w14:textId="77777777" w:rsidR="000D47FC" w:rsidRDefault="003613A0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646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B550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7522" w14:textId="77777777" w:rsidR="000D47FC" w:rsidRDefault="003613A0">
            <w:pPr>
              <w:pStyle w:val="TAL"/>
            </w:pPr>
            <w:r>
              <w:rPr>
                <w:lang w:eastAsia="ja-JP"/>
              </w:rPr>
              <w:t>ENUMERATED (DFU, UFD,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869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not present, the default value is DFU.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6EFB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4D07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7E58F545" w14:textId="6F570ABA" w:rsidR="000D47FC" w:rsidRDefault="000D47FC" w:rsidP="00397109">
      <w:pPr>
        <w:jc w:val="center"/>
        <w:rPr>
          <w:rStyle w:val="IvDbodytextChar"/>
          <w:rFonts w:ascii="Calibri" w:hAnsi="Calibri" w:cs="Calibri"/>
          <w:i/>
          <w:sz w:val="22"/>
          <w:lang w:val="en-GB" w:eastAsia="sv-SE"/>
        </w:rPr>
      </w:pPr>
    </w:p>
    <w:p w14:paraId="79437003" w14:textId="25D2AC2E" w:rsidR="000A30F2" w:rsidRDefault="00397109" w:rsidP="00397109">
      <w:pPr>
        <w:jc w:val="center"/>
        <w:rPr>
          <w:rStyle w:val="IvDbodytextChar"/>
          <w:rFonts w:ascii="Calibri" w:hAnsi="Calibri" w:cs="Calibri"/>
          <w:i/>
          <w:sz w:val="22"/>
          <w:lang w:val="en-GB" w:eastAsia="sv-SE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73631523" w14:textId="77777777" w:rsidR="000A30F2" w:rsidRPr="007C62CA" w:rsidRDefault="000A30F2" w:rsidP="000A30F2">
      <w:pPr>
        <w:pStyle w:val="Heading4"/>
      </w:pPr>
      <w:bookmarkStart w:id="549" w:name="_Toc45832506"/>
      <w:bookmarkStart w:id="550" w:name="_Toc51763786"/>
      <w:bookmarkStart w:id="551" w:name="_Toc64448956"/>
      <w:bookmarkStart w:id="552" w:name="_Toc66289615"/>
      <w:bookmarkStart w:id="553" w:name="_Toc74154728"/>
      <w:bookmarkStart w:id="554" w:name="_Toc81383472"/>
      <w:bookmarkStart w:id="555" w:name="_Toc88658105"/>
      <w:bookmarkStart w:id="556" w:name="_Toc97911017"/>
      <w:bookmarkStart w:id="557" w:name="_Toc99038777"/>
      <w:bookmarkStart w:id="558" w:name="_Toc99731040"/>
      <w:r>
        <w:t>9.3.1.98</w:t>
      </w:r>
      <w:r w:rsidRPr="007C62CA">
        <w:tab/>
        <w:t>BAP layer BH RLC channel mapping Information List</w:t>
      </w:r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3B2EC65E" w14:textId="77777777" w:rsidR="000A30F2" w:rsidRPr="00020FBB" w:rsidRDefault="000A30F2" w:rsidP="000A30F2">
      <w:pPr>
        <w:rPr>
          <w:rFonts w:eastAsia="Yu Mincho"/>
        </w:rPr>
      </w:pPr>
      <w:r w:rsidRPr="00020FBB">
        <w:rPr>
          <w:rFonts w:eastAsia="Yu Mincho"/>
        </w:rPr>
        <w:t xml:space="preserve">This IE includes </w:t>
      </w:r>
      <w:r>
        <w:rPr>
          <w:rFonts w:eastAsia="Yu Mincho"/>
        </w:rPr>
        <w:t xml:space="preserve">the </w:t>
      </w:r>
      <w:r w:rsidRPr="00020FBB">
        <w:rPr>
          <w:rFonts w:eastAsia="Yu Mincho"/>
        </w:rPr>
        <w:t xml:space="preserve">information used by the IAB-DU to perform the BH RLC channel mapping when forwarding traffic on BAP </w:t>
      </w:r>
      <w:r w:rsidRPr="009A4F13">
        <w:rPr>
          <w:rFonts w:eastAsia="Calibri Light"/>
        </w:rPr>
        <w:t>sub</w:t>
      </w:r>
      <w:r w:rsidRPr="00020FBB">
        <w:rPr>
          <w:rFonts w:eastAsia="Yu Mincho"/>
        </w:rPr>
        <w:t>layer.</w:t>
      </w:r>
    </w:p>
    <w:p w14:paraId="0C7CD84C" w14:textId="77777777" w:rsidR="000A30F2" w:rsidRDefault="000A30F2" w:rsidP="000A30F2">
      <w:r>
        <w:t xml:space="preserve">When this IE is included in the UE-associated F1AP signalling for setting up or modifying a BH RLC channel, </w:t>
      </w:r>
      <w:r w:rsidRPr="00E214C8">
        <w:t xml:space="preserve">it contains either the </w:t>
      </w:r>
      <w:r w:rsidRPr="00E214C8">
        <w:rPr>
          <w:i/>
        </w:rPr>
        <w:t xml:space="preserve">Prior-Hop BAP Address </w:t>
      </w:r>
      <w:r w:rsidRPr="00E214C8">
        <w:t xml:space="preserve">IE and the </w:t>
      </w:r>
      <w:r w:rsidRPr="00E214C8">
        <w:rPr>
          <w:i/>
        </w:rPr>
        <w:t>Ingress BH RLC CH ID</w:t>
      </w:r>
      <w:r w:rsidRPr="00E214C8">
        <w:t xml:space="preserve"> IE</w:t>
      </w:r>
      <w:r>
        <w:t xml:space="preserve"> to configure a mapping in downlink direction,</w:t>
      </w:r>
      <w:r w:rsidRPr="00E214C8">
        <w:t xml:space="preserve"> or the </w:t>
      </w:r>
      <w:r w:rsidRPr="00E214C8">
        <w:rPr>
          <w:i/>
        </w:rPr>
        <w:t>Next-Hop BAP address</w:t>
      </w:r>
      <w:r w:rsidRPr="00E214C8">
        <w:t xml:space="preserve"> IE and the </w:t>
      </w:r>
      <w:r w:rsidRPr="00E214C8">
        <w:rPr>
          <w:i/>
        </w:rPr>
        <w:t>Egress BH RLC CH ID</w:t>
      </w:r>
      <w:r w:rsidRPr="00E214C8">
        <w:t xml:space="preserve"> IE</w:t>
      </w:r>
      <w:r>
        <w:t xml:space="preserve"> to configure a mapping in uplink direction. This IE indicates</w:t>
      </w:r>
      <w:r w:rsidRPr="00E214C8">
        <w:t xml:space="preserve"> the BH RLC channel served by the collocated IAB-MT</w:t>
      </w:r>
      <w:r>
        <w:t>.</w:t>
      </w:r>
    </w:p>
    <w:p w14:paraId="2C828E6A" w14:textId="77777777" w:rsidR="000A30F2" w:rsidRPr="00E214C8" w:rsidRDefault="000A30F2" w:rsidP="000A30F2">
      <w:r>
        <w:t xml:space="preserve">When this IE is included in the non-UE-associated F1AP signalling, it shall contain the </w:t>
      </w:r>
      <w:r>
        <w:rPr>
          <w:i/>
        </w:rPr>
        <w:t xml:space="preserve">Prior-Hop BAP Address </w:t>
      </w:r>
      <w:r>
        <w:t xml:space="preserve">IE, the </w:t>
      </w:r>
      <w:r>
        <w:rPr>
          <w:i/>
        </w:rPr>
        <w:t>Ingress BH RLC CH ID</w:t>
      </w:r>
      <w:r>
        <w:t xml:space="preserve"> IE, the </w:t>
      </w:r>
      <w:r>
        <w:rPr>
          <w:i/>
        </w:rPr>
        <w:t>Next-Hop BAP address</w:t>
      </w:r>
      <w:r>
        <w:t xml:space="preserve"> IE and the </w:t>
      </w:r>
      <w:r>
        <w:rPr>
          <w:i/>
        </w:rPr>
        <w:t>Egress BH RLC CH ID</w:t>
      </w:r>
      <w:r>
        <w:t xml:space="preserve"> IE.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A30F2" w14:paraId="28E41473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31D4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6A21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6535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76A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1A16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9E6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FC3428">
              <w:rPr>
                <w:rFonts w:eastAsia="SimSun" w:cs="Arial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F01B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FC3428">
              <w:rPr>
                <w:rFonts w:eastAsia="SimSun" w:cs="Arial"/>
                <w:szCs w:val="18"/>
                <w:lang w:eastAsia="ja-JP"/>
              </w:rPr>
              <w:t>Assigned Criticality</w:t>
            </w:r>
          </w:p>
        </w:tc>
      </w:tr>
      <w:tr w:rsidR="000A30F2" w14:paraId="0F34E8D8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50C" w14:textId="77777777" w:rsidR="000A30F2" w:rsidRPr="002F0C5B" w:rsidRDefault="000A30F2" w:rsidP="00604886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BAP layer BH RLC channel mapping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BF5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5499" w14:textId="77777777" w:rsidR="000A30F2" w:rsidRPr="00020FBB" w:rsidRDefault="000A30F2" w:rsidP="00604886">
            <w:pPr>
              <w:pStyle w:val="TAL"/>
            </w:pPr>
            <w:r w:rsidRPr="00020FBB">
              <w:t>1.. &lt;</w:t>
            </w:r>
            <w:r w:rsidRPr="00020FBB">
              <w:rPr>
                <w:bCs/>
                <w:i/>
              </w:rPr>
              <w:t>maxnoofMappingEntries</w:t>
            </w:r>
            <w:r w:rsidRPr="00020FBB"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F50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B92F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0322" w14:textId="77777777" w:rsidR="000A30F2" w:rsidRPr="00020FBB" w:rsidRDefault="000A30F2" w:rsidP="00604886">
            <w:pPr>
              <w:pStyle w:val="TAL"/>
              <w:jc w:val="center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1EFE" w14:textId="77777777" w:rsidR="000A30F2" w:rsidRPr="00020FBB" w:rsidRDefault="000A30F2" w:rsidP="00604886">
            <w:pPr>
              <w:pStyle w:val="TAL"/>
              <w:jc w:val="center"/>
            </w:pPr>
          </w:p>
        </w:tc>
      </w:tr>
      <w:tr w:rsidR="000A30F2" w14:paraId="1B159AEE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F87" w14:textId="77777777" w:rsidR="000A30F2" w:rsidRPr="002F0C5B" w:rsidRDefault="000A30F2" w:rsidP="00604886">
            <w:pPr>
              <w:pStyle w:val="TAL"/>
              <w:ind w:left="100"/>
            </w:pPr>
            <w:r w:rsidRPr="002F0C5B">
              <w:t>&gt;Mapping Information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DC90" w14:textId="77777777" w:rsidR="000A30F2" w:rsidRPr="00020FBB" w:rsidRDefault="000A30F2" w:rsidP="00604886">
            <w:pPr>
              <w:pStyle w:val="TAL"/>
            </w:pPr>
            <w:r w:rsidRPr="00020FB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5728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104" w14:textId="77777777" w:rsidR="000A30F2" w:rsidRPr="00020FBB" w:rsidRDefault="000A30F2" w:rsidP="00604886">
            <w:pPr>
              <w:pStyle w:val="TAL"/>
            </w:pPr>
            <w:r>
              <w:t>9.3.1.100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94DE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EE40" w14:textId="77777777" w:rsidR="000A30F2" w:rsidRPr="00020FBB" w:rsidRDefault="000A30F2" w:rsidP="00604886">
            <w:pPr>
              <w:pStyle w:val="TAL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F2C7" w14:textId="77777777" w:rsidR="000A30F2" w:rsidRPr="00020FBB" w:rsidRDefault="000A30F2" w:rsidP="00604886">
            <w:pPr>
              <w:pStyle w:val="TAL"/>
              <w:jc w:val="center"/>
            </w:pPr>
          </w:p>
        </w:tc>
      </w:tr>
      <w:tr w:rsidR="000A30F2" w14:paraId="145652DF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5FC0" w14:textId="77777777" w:rsidR="000A30F2" w:rsidRPr="002F0C5B" w:rsidRDefault="000A30F2" w:rsidP="00604886">
            <w:pPr>
              <w:pStyle w:val="TAL"/>
              <w:ind w:left="100"/>
            </w:pPr>
            <w:r w:rsidRPr="002F0C5B">
              <w:t>&gt;Prior-Hop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0092" w14:textId="77777777" w:rsidR="000A30F2" w:rsidRPr="00020FBB" w:rsidRDefault="000A30F2" w:rsidP="00604886">
            <w:pPr>
              <w:pStyle w:val="TAL"/>
            </w:pPr>
            <w:r w:rsidRPr="00020FB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C73D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6613" w14:textId="77777777" w:rsidR="000A30F2" w:rsidRPr="00020FBB" w:rsidRDefault="000A30F2" w:rsidP="00604886">
            <w:pPr>
              <w:pStyle w:val="TAL"/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A47F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5B74" w14:textId="77777777" w:rsidR="000A30F2" w:rsidRPr="00020FBB" w:rsidRDefault="000A30F2" w:rsidP="00604886">
            <w:pPr>
              <w:pStyle w:val="TAL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3747" w14:textId="77777777" w:rsidR="000A30F2" w:rsidRPr="00020FBB" w:rsidRDefault="000A30F2" w:rsidP="00604886">
            <w:pPr>
              <w:pStyle w:val="TAL"/>
              <w:jc w:val="center"/>
            </w:pPr>
          </w:p>
        </w:tc>
      </w:tr>
      <w:tr w:rsidR="000A30F2" w14:paraId="197F3B91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1B5" w14:textId="77777777" w:rsidR="000A30F2" w:rsidRPr="002F0C5B" w:rsidRDefault="000A30F2" w:rsidP="00604886">
            <w:pPr>
              <w:pStyle w:val="TAL"/>
              <w:ind w:left="100"/>
              <w:rPr>
                <w:lang w:val="sv-SE"/>
              </w:rPr>
            </w:pPr>
            <w:r w:rsidRPr="002F0C5B">
              <w:rPr>
                <w:lang w:val="sv-SE"/>
              </w:rPr>
              <w:t>&gt;Ingress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7C2E" w14:textId="77777777" w:rsidR="000A30F2" w:rsidRPr="00020FBB" w:rsidRDefault="000A30F2" w:rsidP="00604886">
            <w:pPr>
              <w:pStyle w:val="TAL"/>
            </w:pPr>
            <w:r w:rsidRPr="00020FB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8DE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F36A" w14:textId="77777777" w:rsidR="000A30F2" w:rsidRDefault="000A30F2" w:rsidP="00604886">
            <w:pPr>
              <w:pStyle w:val="TAL"/>
            </w:pPr>
            <w:r>
              <w:t>BH RLC Channel ID</w:t>
            </w:r>
          </w:p>
          <w:p w14:paraId="3D4D1063" w14:textId="77777777" w:rsidR="000A30F2" w:rsidRPr="00020FBB" w:rsidRDefault="000A30F2" w:rsidP="00604886">
            <w:pPr>
              <w:pStyle w:val="TAL"/>
            </w:pPr>
            <w: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6880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DBBB" w14:textId="77777777" w:rsidR="000A30F2" w:rsidRPr="00020FBB" w:rsidRDefault="000A30F2" w:rsidP="00604886">
            <w:pPr>
              <w:pStyle w:val="TAL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579E" w14:textId="77777777" w:rsidR="000A30F2" w:rsidRPr="00020FBB" w:rsidRDefault="000A30F2" w:rsidP="00604886">
            <w:pPr>
              <w:pStyle w:val="TAL"/>
              <w:jc w:val="center"/>
            </w:pPr>
          </w:p>
        </w:tc>
      </w:tr>
      <w:tr w:rsidR="000A30F2" w14:paraId="22D1F5BD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FB20" w14:textId="77777777" w:rsidR="000A30F2" w:rsidRPr="002F0C5B" w:rsidRDefault="000A30F2" w:rsidP="00604886">
            <w:pPr>
              <w:pStyle w:val="TAL"/>
              <w:ind w:left="100"/>
            </w:pPr>
            <w:r w:rsidRPr="002F0C5B">
              <w:t>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BF1D" w14:textId="77777777" w:rsidR="000A30F2" w:rsidRPr="00020FBB" w:rsidRDefault="000A30F2" w:rsidP="00604886">
            <w:pPr>
              <w:pStyle w:val="TAL"/>
            </w:pPr>
            <w:r w:rsidRPr="00020FB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6FC2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5677" w14:textId="77777777" w:rsidR="000A30F2" w:rsidRPr="00020FBB" w:rsidRDefault="000A30F2" w:rsidP="00604886">
            <w:pPr>
              <w:pStyle w:val="TAL"/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1023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E0C3" w14:textId="77777777" w:rsidR="000A30F2" w:rsidRPr="00020FBB" w:rsidRDefault="000A30F2" w:rsidP="00604886">
            <w:pPr>
              <w:pStyle w:val="TAL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6EB5" w14:textId="77777777" w:rsidR="000A30F2" w:rsidRPr="00020FBB" w:rsidRDefault="000A30F2" w:rsidP="00604886">
            <w:pPr>
              <w:pStyle w:val="TAL"/>
              <w:jc w:val="center"/>
            </w:pPr>
          </w:p>
        </w:tc>
      </w:tr>
      <w:tr w:rsidR="000A30F2" w14:paraId="21E6D109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2149" w14:textId="77777777" w:rsidR="000A30F2" w:rsidRPr="002F0C5B" w:rsidRDefault="000A30F2" w:rsidP="00604886">
            <w:pPr>
              <w:pStyle w:val="TAL"/>
              <w:ind w:left="100"/>
            </w:pPr>
            <w:r w:rsidRPr="002F0C5B">
              <w:t xml:space="preserve">&gt;Egress BH RLC CH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CE41" w14:textId="77777777" w:rsidR="000A30F2" w:rsidRPr="00020FBB" w:rsidRDefault="000A30F2" w:rsidP="00604886">
            <w:pPr>
              <w:pStyle w:val="TAL"/>
            </w:pPr>
            <w:r w:rsidRPr="00020FB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5A46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EDEC" w14:textId="77777777" w:rsidR="000A30F2" w:rsidRDefault="000A30F2" w:rsidP="00604886">
            <w:pPr>
              <w:pStyle w:val="TAL"/>
            </w:pPr>
            <w:r>
              <w:t>BH RLC Channel ID</w:t>
            </w:r>
          </w:p>
          <w:p w14:paraId="56023CF1" w14:textId="77777777" w:rsidR="000A30F2" w:rsidRPr="00020FBB" w:rsidRDefault="000A30F2" w:rsidP="00604886">
            <w:pPr>
              <w:pStyle w:val="TAL"/>
            </w:pPr>
            <w: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CAF5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F7F0" w14:textId="77777777" w:rsidR="000A30F2" w:rsidRPr="00020FBB" w:rsidRDefault="000A30F2" w:rsidP="00604886">
            <w:pPr>
              <w:pStyle w:val="TAL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159" w14:textId="77777777" w:rsidR="000A30F2" w:rsidRPr="00020FBB" w:rsidRDefault="000A30F2" w:rsidP="00604886">
            <w:pPr>
              <w:pStyle w:val="TAL"/>
              <w:jc w:val="center"/>
            </w:pPr>
          </w:p>
        </w:tc>
      </w:tr>
      <w:tr w:rsidR="000A30F2" w14:paraId="65A02075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079C" w14:textId="3776F865" w:rsidR="000A30F2" w:rsidRPr="002F0C5B" w:rsidRDefault="000A30F2" w:rsidP="00604886">
            <w:pPr>
              <w:pStyle w:val="TAL"/>
              <w:ind w:left="100"/>
            </w:pPr>
            <w:r w:rsidRPr="00FF19C3">
              <w:t xml:space="preserve">&gt;Ingress </w:t>
            </w:r>
            <w:r w:rsidRPr="00FF19C3">
              <w:rPr>
                <w:lang w:eastAsia="ja-JP"/>
              </w:rPr>
              <w:t xml:space="preserve">Non-F1-terminating </w:t>
            </w:r>
            <w:ins w:id="559" w:author="Moderator" w:date="2022-05-17T21:33:00Z">
              <w:r w:rsidR="00397109">
                <w:rPr>
                  <w:lang w:eastAsia="ja-JP"/>
                </w:rPr>
                <w:t xml:space="preserve">IAB-donor </w:t>
              </w:r>
            </w:ins>
            <w:r w:rsidRPr="00FF19C3">
              <w:rPr>
                <w:lang w:eastAsia="ja-JP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AE21" w14:textId="77777777" w:rsidR="000A30F2" w:rsidRPr="00020FBB" w:rsidRDefault="000A30F2" w:rsidP="00604886">
            <w:pPr>
              <w:pStyle w:val="TAL"/>
            </w:pPr>
            <w:r w:rsidRPr="00FF19C3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2C9D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49FE" w14:textId="77777777" w:rsidR="000A30F2" w:rsidRDefault="000A30F2" w:rsidP="00604886">
            <w:pPr>
              <w:pStyle w:val="TAL"/>
            </w:pPr>
            <w:r w:rsidRPr="00FF19C3"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6FA2" w14:textId="52D0E22F" w:rsidR="000A30F2" w:rsidRPr="00020FBB" w:rsidRDefault="000A30F2" w:rsidP="00604886">
            <w:pPr>
              <w:pStyle w:val="TAL"/>
            </w:pPr>
            <w:r w:rsidRPr="00FF19C3">
              <w:rPr>
                <w:rFonts w:cs="Arial"/>
                <w:szCs w:val="18"/>
              </w:rPr>
              <w:t>If present, indicates that the ingress topology for this entry is the non-F1-terminating</w:t>
            </w:r>
            <w:r w:rsidR="00397109">
              <w:rPr>
                <w:rFonts w:cs="Arial"/>
                <w:szCs w:val="18"/>
              </w:rPr>
              <w:t xml:space="preserve"> </w:t>
            </w:r>
            <w:ins w:id="560" w:author="Moderator" w:date="2022-05-17T21:33:00Z">
              <w:r w:rsidR="00397109">
                <w:rPr>
                  <w:lang w:eastAsia="ja-JP"/>
                </w:rPr>
                <w:t>IAB-donor</w:t>
              </w:r>
              <w:r w:rsidRPr="00FF19C3">
                <w:rPr>
                  <w:rFonts w:cs="Arial"/>
                  <w:szCs w:val="18"/>
                </w:rPr>
                <w:t xml:space="preserve"> </w:t>
              </w:r>
            </w:ins>
            <w:r w:rsidRPr="00FF19C3">
              <w:rPr>
                <w:rFonts w:cs="Arial"/>
                <w:szCs w:val="18"/>
              </w:rPr>
              <w:t>topology</w:t>
            </w:r>
            <w:r>
              <w:rPr>
                <w:rFonts w:cs="Arial"/>
                <w:szCs w:val="18"/>
              </w:rPr>
              <w:t xml:space="preserve"> of</w:t>
            </w:r>
            <w:r w:rsidRPr="00473A1C">
              <w:rPr>
                <w:rFonts w:cs="Arial"/>
                <w:szCs w:val="18"/>
              </w:rPr>
              <w:t xml:space="preserve"> the boundary IAB-node</w:t>
            </w:r>
            <w:r w:rsidRPr="00FF19C3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9C4E" w14:textId="77777777" w:rsidR="000A30F2" w:rsidRPr="00FF19C3" w:rsidRDefault="000A30F2" w:rsidP="0060488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18F5" w14:textId="77777777" w:rsidR="000A30F2" w:rsidRPr="00FF19C3" w:rsidRDefault="000A30F2" w:rsidP="0060488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A30F2" w14:paraId="2906F2CD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C39" w14:textId="3FC57CA9" w:rsidR="000A30F2" w:rsidRPr="002F0C5B" w:rsidRDefault="000A30F2" w:rsidP="00604886">
            <w:pPr>
              <w:pStyle w:val="TAL"/>
              <w:ind w:left="100"/>
            </w:pPr>
            <w:r w:rsidRPr="00FF19C3">
              <w:t xml:space="preserve">&gt;Egress </w:t>
            </w:r>
            <w:r w:rsidRPr="00FF19C3">
              <w:rPr>
                <w:lang w:eastAsia="ja-JP"/>
              </w:rPr>
              <w:t xml:space="preserve">Non-F1-terminating </w:t>
            </w:r>
            <w:ins w:id="561" w:author="Moderator" w:date="2022-05-17T21:33:00Z">
              <w:r w:rsidR="00397109">
                <w:rPr>
                  <w:lang w:eastAsia="ja-JP"/>
                </w:rPr>
                <w:t>IAB-donor</w:t>
              </w:r>
              <w:r w:rsidR="00397109" w:rsidRPr="00FF19C3">
                <w:rPr>
                  <w:lang w:eastAsia="ja-JP"/>
                </w:rPr>
                <w:t xml:space="preserve"> </w:t>
              </w:r>
            </w:ins>
            <w:r w:rsidRPr="00FF19C3">
              <w:rPr>
                <w:lang w:eastAsia="ja-JP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E8E" w14:textId="77777777" w:rsidR="000A30F2" w:rsidRPr="00020FBB" w:rsidRDefault="000A30F2" w:rsidP="00604886">
            <w:pPr>
              <w:pStyle w:val="TAL"/>
            </w:pPr>
            <w:r w:rsidRPr="00FF19C3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1458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7059" w14:textId="77777777" w:rsidR="000A30F2" w:rsidRDefault="000A30F2" w:rsidP="00604886">
            <w:pPr>
              <w:pStyle w:val="TAL"/>
            </w:pPr>
            <w:r w:rsidRPr="00FF19C3"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441" w14:textId="0747ACEF" w:rsidR="000A30F2" w:rsidRPr="00020FBB" w:rsidRDefault="000A30F2" w:rsidP="00604886">
            <w:pPr>
              <w:pStyle w:val="TAL"/>
            </w:pPr>
            <w:r w:rsidRPr="00FF19C3">
              <w:rPr>
                <w:rFonts w:cs="Arial"/>
                <w:szCs w:val="18"/>
              </w:rPr>
              <w:t xml:space="preserve">If present, indicates that the egress topology for this entry is the non-F1-terminating </w:t>
            </w:r>
            <w:ins w:id="562" w:author="Moderator" w:date="2022-05-17T21:33:00Z">
              <w:r w:rsidR="00397109">
                <w:rPr>
                  <w:lang w:eastAsia="ja-JP"/>
                </w:rPr>
                <w:t>IAB-donor</w:t>
              </w:r>
              <w:r w:rsidR="00397109" w:rsidRPr="00FF19C3">
                <w:rPr>
                  <w:rFonts w:cs="Arial"/>
                  <w:szCs w:val="18"/>
                </w:rPr>
                <w:t xml:space="preserve"> </w:t>
              </w:r>
            </w:ins>
            <w:r w:rsidRPr="00FF19C3">
              <w:rPr>
                <w:rFonts w:cs="Arial"/>
                <w:szCs w:val="18"/>
              </w:rPr>
              <w:t>topology</w:t>
            </w:r>
            <w:r>
              <w:t xml:space="preserve"> </w:t>
            </w:r>
            <w:r w:rsidRPr="00473A1C">
              <w:rPr>
                <w:rFonts w:cs="Arial"/>
                <w:szCs w:val="18"/>
              </w:rPr>
              <w:t>of the boundary IAB-node</w:t>
            </w:r>
            <w:r w:rsidRPr="00FF19C3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2700" w14:textId="77777777" w:rsidR="000A30F2" w:rsidRPr="00FF19C3" w:rsidRDefault="000A30F2" w:rsidP="0060488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E61F" w14:textId="77777777" w:rsidR="000A30F2" w:rsidRPr="00FF19C3" w:rsidRDefault="000A30F2" w:rsidP="0060488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</w:tbl>
    <w:p w14:paraId="35C64623" w14:textId="77777777" w:rsidR="000D47FC" w:rsidRDefault="000D47FC">
      <w:pPr>
        <w:jc w:val="center"/>
        <w:rPr>
          <w:b/>
          <w:bCs/>
          <w:color w:val="FF0000"/>
        </w:rPr>
      </w:pPr>
    </w:p>
    <w:p w14:paraId="127D801D" w14:textId="77777777" w:rsidR="000D47FC" w:rsidRDefault="003613A0">
      <w:pPr>
        <w:pStyle w:val="BodyText"/>
        <w:spacing w:before="12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highlight w:val="yellow"/>
        </w:rPr>
        <w:t>-------------------------------------------Next change-------------------------------------------</w:t>
      </w:r>
    </w:p>
    <w:p w14:paraId="73A89261" w14:textId="77777777" w:rsidR="000D47FC" w:rsidRDefault="000D47FC">
      <w:pPr>
        <w:jc w:val="center"/>
        <w:rPr>
          <w:b/>
          <w:bCs/>
          <w:color w:val="FF0000"/>
        </w:rPr>
      </w:pPr>
    </w:p>
    <w:p w14:paraId="250475C5" w14:textId="77777777" w:rsidR="000D47FC" w:rsidRDefault="003613A0">
      <w:pPr>
        <w:pStyle w:val="Heading4"/>
        <w:rPr>
          <w:lang w:val="en-US"/>
        </w:rPr>
      </w:pPr>
      <w:bookmarkStart w:id="563" w:name="_Toc99038786"/>
      <w:bookmarkStart w:id="564" w:name="_Toc99731049"/>
      <w:bookmarkStart w:id="565" w:name="_Toc97911026"/>
      <w:r>
        <w:t>9.3.1.107</w:t>
      </w:r>
      <w:r>
        <w:tab/>
        <w:t xml:space="preserve">gNB-DU Cell </w:t>
      </w:r>
      <w:r>
        <w:rPr>
          <w:lang w:val="en-US"/>
        </w:rPr>
        <w:t>Resource Configuration</w:t>
      </w:r>
      <w:bookmarkEnd w:id="563"/>
      <w:bookmarkEnd w:id="564"/>
      <w:bookmarkEnd w:id="565"/>
      <w:r>
        <w:rPr>
          <w:lang w:val="en-US"/>
        </w:rPr>
        <w:t xml:space="preserve"> </w:t>
      </w:r>
    </w:p>
    <w:p w14:paraId="3726DB03" w14:textId="77777777" w:rsidR="000D47FC" w:rsidRDefault="003613A0">
      <w:r>
        <w:t>This IE contains the resource configuration of the cells served by a gNB-DU, i.e. the TDD/FDD resource parameters for each activated cell (TS 38.213 [31], clause 11.1.1).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47FC" w14:paraId="0969D852" w14:textId="77777777">
        <w:tc>
          <w:tcPr>
            <w:tcW w:w="2160" w:type="dxa"/>
          </w:tcPr>
          <w:p w14:paraId="68ACD0C3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8D1BE67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824F09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1EC909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B134407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D25676D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FDCB38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D47FC" w14:paraId="2B200274" w14:textId="77777777">
        <w:tc>
          <w:tcPr>
            <w:tcW w:w="2160" w:type="dxa"/>
          </w:tcPr>
          <w:p w14:paraId="3C9C8560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5BB58792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1EC1C1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FC018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1728" w:type="dxa"/>
          </w:tcPr>
          <w:p w14:paraId="4AD3478C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TDD/FDD slot configuration.</w:t>
            </w:r>
          </w:p>
        </w:tc>
        <w:tc>
          <w:tcPr>
            <w:tcW w:w="1080" w:type="dxa"/>
          </w:tcPr>
          <w:p w14:paraId="266CA5D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231D1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47FC" w14:paraId="108236C3" w14:textId="77777777">
        <w:tc>
          <w:tcPr>
            <w:tcW w:w="2160" w:type="dxa"/>
          </w:tcPr>
          <w:p w14:paraId="060AE2BA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080" w:type="dxa"/>
          </w:tcPr>
          <w:p w14:paraId="6AA8B11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9EB00C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D49D6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(ms0p5, ms0p625, ms1, ms1p25, ms2, ms2p5, ms5, ms10, …)</w:t>
            </w:r>
          </w:p>
        </w:tc>
        <w:tc>
          <w:tcPr>
            <w:tcW w:w="1728" w:type="dxa"/>
          </w:tcPr>
          <w:p w14:paraId="15A6E7C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16D76C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53160F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47FC" w14:paraId="630B36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8D3C" w14:textId="77777777" w:rsidR="000D47FC" w:rsidRDefault="003613A0">
            <w:pPr>
              <w:pStyle w:val="TAL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320F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1548" w14:textId="77777777" w:rsidR="000D47FC" w:rsidRDefault="003613A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EF6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0B1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FF8B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78E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10F21A0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53EF" w14:textId="77777777" w:rsidR="000D47FC" w:rsidRDefault="003613A0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C62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8C58" w14:textId="77777777" w:rsidR="000D47FC" w:rsidRDefault="003613A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>
              <w:rPr>
                <w:lang w:eastAsia="ja-JP"/>
              </w:rPr>
              <w:t>..&lt;</w:t>
            </w:r>
            <w:r>
              <w:rPr>
                <w:i/>
                <w:iCs/>
                <w:lang w:eastAsia="ja-JP"/>
              </w:rPr>
              <w:t>maxnoofDUFSlots</w:t>
            </w:r>
            <w:r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FA3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E4C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iCs/>
                <w:lang w:eastAsia="ja-JP"/>
              </w:rPr>
              <w:t>maxNrofSlots</w:t>
            </w:r>
            <w:r>
              <w:rPr>
                <w:lang w:eastAsia="ja-JP"/>
              </w:rPr>
              <w:t xml:space="preserve">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3189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11D5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56DB5A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B7F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&gt;&gt;CHOICE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DUF Slot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7687" w14:textId="77777777" w:rsidR="000D47FC" w:rsidRDefault="00361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E625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EFC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C8E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78B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827A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133715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C60F" w14:textId="77777777" w:rsidR="000D47FC" w:rsidRDefault="003613A0">
            <w:pPr>
              <w:pStyle w:val="TAL"/>
              <w:ind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&gt;&gt;&gt;Explicit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0304" w14:textId="77777777" w:rsidR="000D47FC" w:rsidRDefault="000D47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9AEC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5436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547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1414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26D8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4E304E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FBBB" w14:textId="77777777" w:rsidR="000D47FC" w:rsidRDefault="003613A0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0962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CEA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8C3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(DFU, UFD,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A6DF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5C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390C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59E28A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DB30" w14:textId="77777777" w:rsidR="000D47FC" w:rsidRDefault="003613A0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7D81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9921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439B" w14:textId="77777777" w:rsidR="000D47FC" w:rsidRDefault="003613A0">
            <w:pPr>
              <w:pStyle w:val="TAL"/>
              <w:rPr>
                <w:lang w:eastAsia="ja-JP"/>
              </w:rPr>
            </w:pPr>
            <w:r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692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DCF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08F6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515A95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8A01" w14:textId="77777777" w:rsidR="000D47FC" w:rsidRDefault="003613A0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46FE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5710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E404" w14:textId="77777777" w:rsidR="000D47FC" w:rsidRDefault="003613A0">
            <w:pPr>
              <w:pStyle w:val="TAL"/>
              <w:rPr>
                <w:lang w:eastAsia="ja-JP"/>
              </w:rPr>
            </w:pPr>
            <w:r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5A2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967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0213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389AB4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132" w14:textId="77777777" w:rsidR="000D47FC" w:rsidRDefault="003613A0">
            <w:pPr>
              <w:pStyle w:val="TAL"/>
              <w:ind w:left="3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&gt;&gt;&gt;Implicit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9D1B" w14:textId="77777777" w:rsidR="000D47FC" w:rsidRDefault="000D47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C249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748A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C16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DC8B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B78E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458F26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69A1" w14:textId="77777777" w:rsidR="000D47FC" w:rsidRDefault="003613A0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083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5304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3A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(0..254)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99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into Table 11.1.1-1 and Table 14-2 in TS 38.213 [31], excluding the last row in Table 14-2.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444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0E2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1B2383C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FC2A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A1B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984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42E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(ms0p5, ms0p625, ms1, ms1p25, ms2, ms2p5, ms5, ms10, ms20, ms40, ms80, ms160,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F8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7C76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B17A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47FC" w14:paraId="1057CAC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C601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D8F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972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E8B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B91B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07C4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C491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53362D6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7DC0" w14:textId="77777777" w:rsidR="000D47FC" w:rsidRDefault="003613A0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D93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AC4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1..&lt;</w:t>
            </w:r>
            <w:r>
              <w:rPr>
                <w:i/>
                <w:iCs/>
                <w:lang w:eastAsia="ja-JP"/>
              </w:rPr>
              <w:t>maxnoofHSNASlots</w:t>
            </w:r>
            <w:r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5B8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5E6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61C5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FED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099CAA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9377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230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CBD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BA1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D0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downlink symbols in a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1C3B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D27B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0155AF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66BA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E08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D7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34A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1C9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uplink symbols in a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2F1D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1ABD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65FA61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8976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31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EC9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C56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DFE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flexible symbols in a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7E19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6A3D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2AB469B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C5A9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C4D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CA16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C5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49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CA27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252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6F02B8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BD8F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Frequency-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/>
                <w:bCs/>
                <w:szCs w:val="18"/>
                <w:lang w:eastAsia="ja-JP"/>
              </w:rPr>
              <w:t>omain HSNA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065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21C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DDF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F9F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73E2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7D25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24A4FD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37B8" w14:textId="77777777" w:rsidR="000D47FC" w:rsidRDefault="003613A0">
            <w:pPr>
              <w:pStyle w:val="TAL"/>
              <w:ind w:left="10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&gt;Frequency-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/>
                <w:bCs/>
                <w:szCs w:val="18"/>
                <w:lang w:eastAsia="ja-JP"/>
              </w:rPr>
              <w:t>omain HSNA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798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977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maxnoofRBsetsPerCell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A4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8A4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9763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A9BF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4E4C5A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7375" w14:textId="0A2FA2C8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&gt;&gt;RB </w:t>
            </w:r>
            <w:del w:id="566" w:author="Moderator" w:date="2022-05-18T19:56:00Z">
              <w:r w:rsidDel="000B4C7F">
                <w:rPr>
                  <w:rFonts w:cs="Arial"/>
                  <w:szCs w:val="18"/>
                  <w:lang w:eastAsia="ja-JP"/>
                </w:rPr>
                <w:delText xml:space="preserve">set </w:delText>
              </w:r>
            </w:del>
            <w:ins w:id="567" w:author="Moderator" w:date="2022-05-18T19:56:00Z">
              <w:r w:rsidR="000B4C7F">
                <w:rPr>
                  <w:rFonts w:cs="Arial"/>
                  <w:szCs w:val="18"/>
                  <w:lang w:eastAsia="ja-JP"/>
                </w:rPr>
                <w:t xml:space="preserve">Set </w:t>
              </w:r>
            </w:ins>
            <w:r>
              <w:rPr>
                <w:rFonts w:cs="Arial"/>
                <w:szCs w:val="18"/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F647" w14:textId="56667211" w:rsidR="000D47FC" w:rsidRDefault="00975FE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AE1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F62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maxnoofRBsetsPerCell-1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3650" w14:textId="77777777" w:rsidR="000D47FC" w:rsidRDefault="003613A0">
            <w:pPr>
              <w:pStyle w:val="TAL"/>
              <w:rPr>
                <w:ins w:id="568" w:author="Moderator" w:date="2022-05-17T21:33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Refers to an RB set defined by RB Set Configuration.</w:t>
            </w:r>
          </w:p>
          <w:p w14:paraId="76031B8B" w14:textId="288BCF44" w:rsidR="00AA0707" w:rsidRPr="009936E7" w:rsidRDefault="00AA0707">
            <w:pPr>
              <w:pStyle w:val="TAL"/>
              <w:rPr>
                <w:rFonts w:eastAsia="MS Mincho"/>
                <w:lang w:eastAsia="ja-JP"/>
              </w:rPr>
            </w:pPr>
            <w:ins w:id="569" w:author="Moderator" w:date="2022-05-17T21:33:00Z">
              <w:r w:rsidRPr="00AA0707">
                <w:rPr>
                  <w:rFonts w:eastAsia="MS Mincho"/>
                  <w:lang w:eastAsia="ja-JP"/>
                </w:rPr>
                <w:t>The RB set ind</w:t>
              </w:r>
            </w:ins>
            <w:ins w:id="570" w:author="Moderator" w:date="2022-05-18T19:57:00Z">
              <w:r w:rsidR="000B4C7F">
                <w:rPr>
                  <w:rFonts w:eastAsia="MS Mincho"/>
                  <w:lang w:eastAsia="ja-JP"/>
                </w:rPr>
                <w:t>ices</w:t>
              </w:r>
            </w:ins>
            <w:ins w:id="571" w:author="Moderator" w:date="2022-05-17T21:33:00Z">
              <w:r w:rsidRPr="00AA0707">
                <w:rPr>
                  <w:rFonts w:eastAsia="MS Mincho"/>
                  <w:lang w:eastAsia="ja-JP"/>
                </w:rPr>
                <w:t xml:space="preserve"> are consecutive (and increasing) starting at 0</w:t>
              </w:r>
              <w:r>
                <w:rPr>
                  <w:rFonts w:eastAsia="MS Mincho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9A7B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4B9C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56B62D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9D06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&gt;&gt;Frequency-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/>
                <w:bCs/>
                <w:szCs w:val="18"/>
                <w:lang w:eastAsia="ja-JP"/>
              </w:rPr>
              <w:t>omain 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85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06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F91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057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172B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957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55B825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9A1F" w14:textId="77777777" w:rsidR="000D47FC" w:rsidRDefault="003613A0">
            <w:pPr>
              <w:pStyle w:val="TAL"/>
              <w:ind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&gt;&gt;&gt;Frequency-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/>
                <w:bCs/>
                <w:szCs w:val="18"/>
                <w:lang w:eastAsia="ja-JP"/>
              </w:rPr>
              <w:t xml:space="preserve">omain HSNA Slot Configuration 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I</w:t>
            </w:r>
            <w:r>
              <w:rPr>
                <w:rFonts w:cs="Arial"/>
                <w:b/>
                <w:bCs/>
                <w:szCs w:val="18"/>
                <w:lang w:eastAsia="ja-JP"/>
              </w:rPr>
              <w:t>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5EB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83C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352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DF4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76A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0A33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069910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3F4A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&gt;&gt;&gt;&gt;Slot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A97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FAD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3F1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(0..5119)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F39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Indicates</w:t>
            </w:r>
            <w:r>
              <w:rPr>
                <w:rFonts w:cs="Arial"/>
                <w:szCs w:val="18"/>
                <w:lang w:eastAsia="ja-JP"/>
              </w:rPr>
              <w:t xml:space="preserve"> an index to a slot within the HSNA Transmission Periodicity.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EF8C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CC43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3E3E2C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9EF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A6F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191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0B6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6702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HSNA value for downlink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EB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FE44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1E08049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73B9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850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45E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97C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7BF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HSNA value for uplink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51E5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8A22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002ECE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1870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562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64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194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246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HSNA value for flexible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C0C2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D2E8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41F0162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AE8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Child IAB-Nodes NA</w:t>
            </w:r>
            <w:r>
              <w:rPr>
                <w:rFonts w:cs="Arial"/>
                <w:b/>
                <w:szCs w:val="18"/>
                <w:lang w:val="en-US" w:eastAsia="zh-CN"/>
              </w:rPr>
              <w:t xml:space="preserve"> R</w:t>
            </w:r>
            <w:r>
              <w:rPr>
                <w:rFonts w:cs="Arial"/>
                <w:b/>
                <w:szCs w:val="18"/>
                <w:lang w:eastAsia="ja-JP"/>
              </w:rPr>
              <w:t>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0D6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85A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26B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2C86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child IAB-nodes served by the IAB-DU or IAB-donor-DU.</w:t>
            </w:r>
          </w:p>
          <w:p w14:paraId="1AC8D5B1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25BAA5F1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047CE2B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9FD4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67B3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780271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544C" w14:textId="6FBA78AA" w:rsidR="000D47FC" w:rsidRDefault="003613A0">
            <w:pPr>
              <w:pStyle w:val="TAL"/>
              <w:ind w:left="10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&gt;Child IAB-</w:t>
            </w:r>
            <w:del w:id="572" w:author="Moderator" w:date="2022-05-17T23:55:00Z">
              <w:r w:rsidDel="00AF011E">
                <w:rPr>
                  <w:rFonts w:cs="Arial"/>
                  <w:b/>
                  <w:szCs w:val="18"/>
                  <w:lang w:eastAsia="ja-JP"/>
                </w:rPr>
                <w:delText>-</w:delText>
              </w:r>
            </w:del>
            <w:r>
              <w:rPr>
                <w:rFonts w:cs="Arial"/>
                <w:b/>
                <w:szCs w:val="18"/>
                <w:lang w:eastAsia="ja-JP"/>
              </w:rPr>
              <w:t>Nodes NA</w:t>
            </w:r>
            <w:r>
              <w:rPr>
                <w:rFonts w:cs="Arial"/>
                <w:b/>
                <w:szCs w:val="18"/>
                <w:lang w:val="en-US" w:eastAsia="zh-CN"/>
              </w:rPr>
              <w:t xml:space="preserve"> R</w:t>
            </w:r>
            <w:r>
              <w:rPr>
                <w:rFonts w:cs="Arial"/>
                <w:b/>
                <w:szCs w:val="18"/>
                <w:lang w:eastAsia="ja-JP"/>
              </w:rPr>
              <w:t>esource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ACB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E4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 .. &lt;maxnoofChildIABNodes&gt;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C37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12A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795F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1B63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4E9594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4D04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39A5" w14:textId="4314B094" w:rsidR="000D47FC" w:rsidRDefault="003613A0">
            <w:pPr>
              <w:pStyle w:val="TAL"/>
              <w:rPr>
                <w:lang w:eastAsia="ja-JP"/>
              </w:rPr>
            </w:pPr>
            <w:del w:id="573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>O</w:delText>
              </w:r>
            </w:del>
            <w:ins w:id="574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225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54A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7FF" w14:textId="77777777" w:rsidR="000D47FC" w:rsidRDefault="003613A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Identifier of a </w:t>
            </w:r>
            <w:r>
              <w:rPr>
                <w:rFonts w:cs="Arial"/>
                <w:bCs/>
                <w:szCs w:val="18"/>
                <w:lang w:val="en-US" w:eastAsia="zh-CN"/>
              </w:rPr>
              <w:t>child-</w:t>
            </w:r>
            <w:r>
              <w:rPr>
                <w:rFonts w:cs="Arial"/>
                <w:bCs/>
                <w:szCs w:val="18"/>
                <w:lang w:eastAsia="ja-JP"/>
              </w:rPr>
              <w:t>node IAB-MT at the IAB-donor-CU.</w:t>
            </w:r>
          </w:p>
          <w:p w14:paraId="4C042F7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DAF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2327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7BC3DE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5842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bCs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BEA" w14:textId="0BC6EA0C" w:rsidR="000D47FC" w:rsidRDefault="003613A0">
            <w:pPr>
              <w:pStyle w:val="TAL"/>
              <w:rPr>
                <w:lang w:eastAsia="ja-JP"/>
              </w:rPr>
            </w:pPr>
            <w:del w:id="575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>O</w:delText>
              </w:r>
            </w:del>
            <w:ins w:id="576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DE7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A0C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5C5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6D13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2D19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3D1DC2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1DC6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 xml:space="preserve">&gt;&gt;NA 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R</w:t>
            </w:r>
            <w:r>
              <w:rPr>
                <w:rFonts w:cs="Arial"/>
                <w:b/>
                <w:bCs/>
                <w:szCs w:val="18"/>
                <w:lang w:eastAsia="ja-JP"/>
              </w:rPr>
              <w:t xml:space="preserve">esource 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C</w:t>
            </w:r>
            <w:r>
              <w:rPr>
                <w:rFonts w:cs="Arial"/>
                <w:b/>
                <w:bCs/>
                <w:szCs w:val="18"/>
                <w:lang w:eastAsia="ja-JP"/>
              </w:rPr>
              <w:t>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36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0E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B72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CEB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not-available resources of this cell for this child IAB-node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A051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FD80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4F61C4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9A0" w14:textId="77777777" w:rsidR="000D47FC" w:rsidRDefault="003613A0">
            <w:pPr>
              <w:pStyle w:val="TAL"/>
              <w:ind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 xml:space="preserve">&gt;&gt;&gt;NA 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R</w:t>
            </w:r>
            <w:r>
              <w:rPr>
                <w:rFonts w:cs="Arial"/>
                <w:b/>
                <w:bCs/>
                <w:szCs w:val="18"/>
                <w:lang w:eastAsia="ja-JP"/>
              </w:rPr>
              <w:t xml:space="preserve">esource 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C</w:t>
            </w:r>
            <w:r>
              <w:rPr>
                <w:rFonts w:cs="Arial"/>
                <w:b/>
                <w:bCs/>
                <w:szCs w:val="18"/>
                <w:lang w:eastAsia="ja-JP"/>
              </w:rPr>
              <w:t>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EF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530E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91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0A6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6EDF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2E31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4FFE27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CC83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BF9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E36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3D81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777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whether downlink symbols, in a slot, are available to serve the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F3A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AEFE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3AC7C9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BCC1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&gt;&gt;&gt;&gt;NA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314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194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AFC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2A2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whether uplink symbols, in a slot, are available to serve the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CB24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2CB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2558C3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4C48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265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D78A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987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E3C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whether flexible symbols, in a slot, are available to serve the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6EB0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614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2A8BAD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1A9F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val="en-US" w:eastAsia="zh-CN"/>
              </w:rPr>
              <w:t xml:space="preserve">Parent IAB Nodes NA Resource Configuration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2CF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D19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AF5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EDB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List of </w:t>
            </w:r>
            <w:r>
              <w:rPr>
                <w:rFonts w:cs="Arial"/>
                <w:szCs w:val="18"/>
                <w:lang w:val="en-US" w:eastAsia="zh-CN"/>
              </w:rPr>
              <w:t>un</w:t>
            </w:r>
            <w:r>
              <w:rPr>
                <w:rFonts w:cs="Arial"/>
                <w:szCs w:val="18"/>
                <w:lang w:eastAsia="ja-JP"/>
              </w:rPr>
              <w:t>available resources of this cell for this IAB-node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D141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93AA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6C6905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27C2" w14:textId="77777777" w:rsidR="000D47FC" w:rsidRDefault="003613A0">
            <w:pPr>
              <w:pStyle w:val="TAL"/>
              <w:ind w:left="10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Parent IAB Nodes NA Resource Configuration</w:t>
            </w:r>
            <w:r>
              <w:rPr>
                <w:rFonts w:cs="Arial"/>
                <w:b/>
                <w:bCs/>
                <w:szCs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0B0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E54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D26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96E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F651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2A56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0A87412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EAA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8F8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14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93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CCC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whether downlink symbols, in a slot, are unavailable to serve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62FA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0AF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6689CD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0C5F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E4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F24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648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82B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whether uplink symbols, in a slot, are unavailable to serve the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B2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4AC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0C4644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8566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812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B2F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D35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DAF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whether flexible symbols, in a slot, are unavailable to serve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F7F7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AE72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</w:tbl>
    <w:p w14:paraId="7ECFE9BA" w14:textId="77777777" w:rsidR="000D47FC" w:rsidRDefault="000D47FC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7FC" w14:paraId="39981CFF" w14:textId="77777777">
        <w:tc>
          <w:tcPr>
            <w:tcW w:w="3686" w:type="dxa"/>
          </w:tcPr>
          <w:p w14:paraId="09468168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DF1792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D47FC" w14:paraId="718F0809" w14:textId="77777777">
        <w:tc>
          <w:tcPr>
            <w:tcW w:w="3686" w:type="dxa"/>
          </w:tcPr>
          <w:p w14:paraId="1B9D3E4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maxnoofDUFSlots</w:t>
            </w:r>
          </w:p>
        </w:tc>
        <w:tc>
          <w:tcPr>
            <w:tcW w:w="5670" w:type="dxa"/>
          </w:tcPr>
          <w:p w14:paraId="7A6AE2E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slots in 10ms. Value is 320.</w:t>
            </w:r>
          </w:p>
        </w:tc>
      </w:tr>
      <w:tr w:rsidR="000D47FC" w14:paraId="33221978" w14:textId="77777777">
        <w:tc>
          <w:tcPr>
            <w:tcW w:w="3686" w:type="dxa"/>
          </w:tcPr>
          <w:p w14:paraId="17343EE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maxnoofSymbols</w:t>
            </w:r>
          </w:p>
        </w:tc>
        <w:tc>
          <w:tcPr>
            <w:tcW w:w="5670" w:type="dxa"/>
          </w:tcPr>
          <w:p w14:paraId="4A5ED51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symbols in a slot. Value is 14.</w:t>
            </w:r>
          </w:p>
        </w:tc>
      </w:tr>
      <w:tr w:rsidR="000D47FC" w14:paraId="5B1B6293" w14:textId="77777777">
        <w:tc>
          <w:tcPr>
            <w:tcW w:w="3686" w:type="dxa"/>
          </w:tcPr>
          <w:p w14:paraId="3E37CDF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maxnoofHSNASlots</w:t>
            </w:r>
          </w:p>
        </w:tc>
        <w:tc>
          <w:tcPr>
            <w:tcW w:w="5670" w:type="dxa"/>
          </w:tcPr>
          <w:p w14:paraId="7DE5272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 of "Hard", "Soft" or "Not available" slots in 160ms. Value is 5120.</w:t>
            </w:r>
          </w:p>
        </w:tc>
      </w:tr>
      <w:tr w:rsidR="000D47FC" w14:paraId="04369B37" w14:textId="77777777">
        <w:tc>
          <w:tcPr>
            <w:tcW w:w="3686" w:type="dxa"/>
          </w:tcPr>
          <w:p w14:paraId="44A17AC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</w:tcPr>
          <w:p w14:paraId="01F08BF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</w:t>
            </w:r>
          </w:p>
        </w:tc>
      </w:tr>
      <w:tr w:rsidR="000D47FC" w14:paraId="508D2040" w14:textId="77777777">
        <w:trPr>
          <w:ins w:id="577" w:author="Moderator" w:date="2022-05-17T21:33:00Z"/>
        </w:trPr>
        <w:tc>
          <w:tcPr>
            <w:tcW w:w="3686" w:type="dxa"/>
          </w:tcPr>
          <w:p w14:paraId="3DED3299" w14:textId="77777777" w:rsidR="000D47FC" w:rsidRDefault="003613A0">
            <w:pPr>
              <w:pStyle w:val="TAL"/>
              <w:rPr>
                <w:ins w:id="578" w:author="Moderator" w:date="2022-05-17T21:33:00Z"/>
                <w:lang w:eastAsia="ja-JP"/>
              </w:rPr>
            </w:pPr>
            <w:ins w:id="579" w:author="Moderator" w:date="2022-05-17T21:33:00Z">
              <w:r>
                <w:rPr>
                  <w:lang w:eastAsia="ja-JP"/>
                </w:rPr>
                <w:t>maxnoofRBsetsPerCell-1</w:t>
              </w:r>
            </w:ins>
          </w:p>
        </w:tc>
        <w:tc>
          <w:tcPr>
            <w:tcW w:w="5670" w:type="dxa"/>
          </w:tcPr>
          <w:p w14:paraId="4FBAE918" w14:textId="77777777" w:rsidR="000D47FC" w:rsidRDefault="003613A0">
            <w:pPr>
              <w:pStyle w:val="TAL"/>
              <w:rPr>
                <w:ins w:id="580" w:author="Moderator" w:date="2022-05-17T21:33:00Z"/>
                <w:lang w:eastAsia="ja-JP"/>
              </w:rPr>
            </w:pPr>
            <w:ins w:id="581" w:author="Moderator" w:date="2022-05-17T21:33:00Z">
              <w:r>
                <w:rPr>
                  <w:lang w:eastAsia="ja-JP"/>
                </w:rPr>
                <w:t>Maximum no. of RB sets per IAB-DU cell</w:t>
              </w:r>
              <w:r>
                <w:rPr>
                  <w:rFonts w:cs="Arial"/>
                  <w:bCs/>
                  <w:lang w:eastAsia="ja-JP"/>
                </w:rPr>
                <w:t xml:space="preserve"> minus 1</w:t>
              </w:r>
              <w:r>
                <w:rPr>
                  <w:lang w:eastAsia="ja-JP"/>
                </w:rPr>
                <w:t>. Value is 7</w:t>
              </w:r>
            </w:ins>
          </w:p>
        </w:tc>
      </w:tr>
      <w:tr w:rsidR="000D47FC" w14:paraId="40C7C0EA" w14:textId="77777777">
        <w:tc>
          <w:tcPr>
            <w:tcW w:w="3686" w:type="dxa"/>
          </w:tcPr>
          <w:p w14:paraId="511B0B9E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maxnoofChildIABNodes</w:t>
            </w:r>
          </w:p>
        </w:tc>
        <w:tc>
          <w:tcPr>
            <w:tcW w:w="5670" w:type="dxa"/>
          </w:tcPr>
          <w:p w14:paraId="15999A7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an IAB-donor-DU. Value is 1024.</w:t>
            </w:r>
          </w:p>
        </w:tc>
      </w:tr>
    </w:tbl>
    <w:p w14:paraId="4A40AA3F" w14:textId="77777777" w:rsidR="000D47FC" w:rsidRDefault="000D47FC"/>
    <w:p w14:paraId="2DD0198A" w14:textId="77777777" w:rsidR="000D47FC" w:rsidRDefault="003613A0">
      <w:pPr>
        <w:pStyle w:val="BodyText"/>
        <w:spacing w:before="12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highlight w:val="yellow"/>
        </w:rPr>
        <w:t>-------------------------------------------Next change-------------------------------------------</w:t>
      </w:r>
    </w:p>
    <w:p w14:paraId="23709721" w14:textId="77777777" w:rsidR="000D47FC" w:rsidRDefault="003613A0">
      <w:pPr>
        <w:pStyle w:val="Heading4"/>
      </w:pPr>
      <w:bookmarkStart w:id="582" w:name="_Toc99038787"/>
      <w:bookmarkStart w:id="583" w:name="_Toc99731050"/>
      <w:bookmarkStart w:id="584" w:name="_Toc97911027"/>
      <w:r>
        <w:t>9.3.1.108</w:t>
      </w:r>
      <w:r>
        <w:tab/>
        <w:t>Multiplexing Info</w:t>
      </w:r>
      <w:bookmarkEnd w:id="582"/>
      <w:bookmarkEnd w:id="583"/>
      <w:bookmarkEnd w:id="584"/>
    </w:p>
    <w:p w14:paraId="31629838" w14:textId="690D7E63" w:rsidR="000D47FC" w:rsidRDefault="003613A0">
      <w:pPr>
        <w:rPr>
          <w:lang w:eastAsia="ja-JP"/>
        </w:rPr>
      </w:pPr>
      <w:r>
        <w:t xml:space="preserve">This IE contains </w:t>
      </w:r>
      <w:r>
        <w:rPr>
          <w:lang w:eastAsia="ja-JP"/>
        </w:rPr>
        <w:t xml:space="preserve">information about the multiplexing capabilities between the gNB-DU’s cell and the cells configured on the </w:t>
      </w:r>
      <w:del w:id="585" w:author="Moderator" w:date="2022-05-17T21:33:00Z">
        <w:r>
          <w:rPr>
            <w:lang w:eastAsia="ja-JP"/>
          </w:rPr>
          <w:delText>collocated</w:delText>
        </w:r>
      </w:del>
      <w:ins w:id="586" w:author="Moderator" w:date="2022-05-17T21:33:00Z">
        <w:r>
          <w:rPr>
            <w:lang w:eastAsia="ja-JP"/>
          </w:rPr>
          <w:t>co-located</w:t>
        </w:r>
      </w:ins>
      <w:r>
        <w:rPr>
          <w:lang w:eastAsia="ja-JP"/>
        </w:rPr>
        <w:t xml:space="preserve"> IAB-MT.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1276"/>
        <w:gridCol w:w="1701"/>
        <w:gridCol w:w="1559"/>
        <w:gridCol w:w="1559"/>
        <w:gridCol w:w="1559"/>
      </w:tblGrid>
      <w:tr w:rsidR="000D47FC" w14:paraId="56C9852D" w14:textId="77777777" w:rsidTr="008D11C6">
        <w:trPr>
          <w:jc w:val="center"/>
        </w:trPr>
        <w:tc>
          <w:tcPr>
            <w:tcW w:w="1980" w:type="dxa"/>
          </w:tcPr>
          <w:p w14:paraId="2E765DE8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DFD64A7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4D0B0633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14:paraId="3AF9C0D3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559" w:type="dxa"/>
          </w:tcPr>
          <w:p w14:paraId="1A672084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559" w:type="dxa"/>
          </w:tcPr>
          <w:p w14:paraId="015734D5" w14:textId="77777777" w:rsidR="000D47FC" w:rsidRDefault="003613A0">
            <w:pPr>
              <w:pStyle w:val="TAH"/>
              <w:rPr>
                <w:lang w:eastAsia="ja-JP"/>
              </w:rPr>
            </w:pPr>
            <w:ins w:id="587" w:author="Moderator" w:date="2022-05-17T21:3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559" w:type="dxa"/>
          </w:tcPr>
          <w:p w14:paraId="099290CC" w14:textId="77777777" w:rsidR="000D47FC" w:rsidRDefault="003613A0">
            <w:pPr>
              <w:pStyle w:val="TAH"/>
              <w:rPr>
                <w:lang w:eastAsia="ja-JP"/>
              </w:rPr>
            </w:pPr>
            <w:ins w:id="588" w:author="Moderator" w:date="2022-05-17T21:3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0D47FC" w14:paraId="60AA900F" w14:textId="77777777" w:rsidTr="008D11C6">
        <w:trPr>
          <w:jc w:val="center"/>
        </w:trPr>
        <w:tc>
          <w:tcPr>
            <w:tcW w:w="1980" w:type="dxa"/>
          </w:tcPr>
          <w:p w14:paraId="0C06F4FE" w14:textId="77777777" w:rsidR="000D47FC" w:rsidRDefault="003613A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IAB-MT Cell List</w:t>
            </w:r>
          </w:p>
        </w:tc>
        <w:tc>
          <w:tcPr>
            <w:tcW w:w="1134" w:type="dxa"/>
          </w:tcPr>
          <w:p w14:paraId="01F163C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48DA947" w14:textId="77777777" w:rsidR="000D47FC" w:rsidRDefault="003613A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69A3D66B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4D65BE9B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34E243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77CF2425" w14:textId="77777777" w:rsidR="000D47FC" w:rsidRDefault="000D47FC">
            <w:pPr>
              <w:pStyle w:val="TAL"/>
              <w:rPr>
                <w:lang w:eastAsia="ja-JP"/>
              </w:rPr>
            </w:pPr>
          </w:p>
        </w:tc>
      </w:tr>
      <w:tr w:rsidR="000D47FC" w14:paraId="319F318A" w14:textId="77777777" w:rsidTr="008D11C6">
        <w:trPr>
          <w:jc w:val="center"/>
        </w:trPr>
        <w:tc>
          <w:tcPr>
            <w:tcW w:w="1980" w:type="dxa"/>
          </w:tcPr>
          <w:p w14:paraId="0A656997" w14:textId="77777777" w:rsidR="000D47FC" w:rsidRDefault="003613A0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&gt;IAB-MT Cell Item</w:t>
            </w:r>
          </w:p>
        </w:tc>
        <w:tc>
          <w:tcPr>
            <w:tcW w:w="1134" w:type="dxa"/>
          </w:tcPr>
          <w:p w14:paraId="6F908D0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77F818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>
              <w:rPr>
                <w:lang w:eastAsia="ja-JP"/>
              </w:rPr>
              <w:t xml:space="preserve"> .. &lt;</w:t>
            </w:r>
            <w:r>
              <w:rPr>
                <w:i/>
                <w:iCs/>
                <w:lang w:eastAsia="ja-JP"/>
              </w:rPr>
              <w:t>maxnoofServingCells</w:t>
            </w:r>
            <w:r>
              <w:rPr>
                <w:lang w:eastAsia="ja-JP"/>
              </w:rPr>
              <w:t>&gt;</w:t>
            </w:r>
          </w:p>
        </w:tc>
        <w:tc>
          <w:tcPr>
            <w:tcW w:w="1701" w:type="dxa"/>
          </w:tcPr>
          <w:p w14:paraId="11995AEF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4342477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60BC3C0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3057C14B" w14:textId="77777777" w:rsidR="000D47FC" w:rsidRDefault="000D47FC">
            <w:pPr>
              <w:pStyle w:val="TAL"/>
              <w:rPr>
                <w:lang w:eastAsia="ja-JP"/>
              </w:rPr>
            </w:pPr>
          </w:p>
        </w:tc>
      </w:tr>
      <w:tr w:rsidR="000D47FC" w14:paraId="6A3B13CD" w14:textId="77777777" w:rsidTr="008D11C6">
        <w:trPr>
          <w:jc w:val="center"/>
        </w:trPr>
        <w:tc>
          <w:tcPr>
            <w:tcW w:w="1980" w:type="dxa"/>
          </w:tcPr>
          <w:p w14:paraId="433C4610" w14:textId="77777777" w:rsidR="000D47FC" w:rsidRDefault="003613A0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&gt;&gt;NR Cell Identity</w:t>
            </w:r>
          </w:p>
        </w:tc>
        <w:tc>
          <w:tcPr>
            <w:tcW w:w="1134" w:type="dxa"/>
          </w:tcPr>
          <w:p w14:paraId="7A589FD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34F9C92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DA6144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(SIZE(36))</w:t>
            </w:r>
          </w:p>
        </w:tc>
        <w:tc>
          <w:tcPr>
            <w:tcW w:w="1559" w:type="dxa"/>
          </w:tcPr>
          <w:p w14:paraId="1764324C" w14:textId="45B6865D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Cell identity of a serving cell configured for a </w:t>
            </w:r>
            <w:del w:id="589" w:author="Moderator" w:date="2022-05-17T21:33:00Z">
              <w:r>
                <w:rPr>
                  <w:lang w:eastAsia="ja-JP"/>
                </w:rPr>
                <w:delText>collocated</w:delText>
              </w:r>
            </w:del>
            <w:ins w:id="590" w:author="Moderator" w:date="2022-05-17T21:33:00Z">
              <w:r>
                <w:rPr>
                  <w:lang w:eastAsia="ja-JP"/>
                </w:rPr>
                <w:t>co-located</w:t>
              </w:r>
            </w:ins>
            <w:r>
              <w:rPr>
                <w:lang w:eastAsia="ja-JP"/>
              </w:rPr>
              <w:t xml:space="preserve"> IAB-MT.</w:t>
            </w:r>
          </w:p>
        </w:tc>
        <w:tc>
          <w:tcPr>
            <w:tcW w:w="1559" w:type="dxa"/>
          </w:tcPr>
          <w:p w14:paraId="79EA4D1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C9BA5F9" w14:textId="77777777" w:rsidR="000D47FC" w:rsidRDefault="000D47FC">
            <w:pPr>
              <w:pStyle w:val="TAL"/>
              <w:rPr>
                <w:lang w:eastAsia="ja-JP"/>
              </w:rPr>
            </w:pPr>
          </w:p>
        </w:tc>
      </w:tr>
      <w:tr w:rsidR="000D47FC" w14:paraId="11C78E59" w14:textId="77777777" w:rsidTr="009936E7">
        <w:trPr>
          <w:jc w:val="center"/>
        </w:trPr>
        <w:tc>
          <w:tcPr>
            <w:tcW w:w="1980" w:type="dxa"/>
          </w:tcPr>
          <w:p w14:paraId="77739136" w14:textId="77777777" w:rsidR="000D47FC" w:rsidRDefault="003613A0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&gt;&gt;DU_RX/MT_RX</w:t>
            </w:r>
          </w:p>
        </w:tc>
        <w:tc>
          <w:tcPr>
            <w:tcW w:w="1134" w:type="dxa"/>
          </w:tcPr>
          <w:p w14:paraId="2796BA7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5C7CCFE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3B3FEAB7" w14:textId="1C0FF4D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(supported, not supported</w:t>
            </w:r>
            <w:del w:id="591" w:author="Moderator" w:date="2022-05-17T23:06:00Z">
              <w:r w:rsidR="008D11C6" w:rsidDel="008D11C6">
                <w:rPr>
                  <w:lang w:eastAsia="ja-JP"/>
                </w:rPr>
                <w:delText>, supported and FDM required</w:delText>
              </w:r>
            </w:del>
            <w:r>
              <w:rPr>
                <w:lang w:eastAsia="ja-JP"/>
              </w:rPr>
              <w:t>)</w:t>
            </w:r>
          </w:p>
        </w:tc>
        <w:tc>
          <w:tcPr>
            <w:tcW w:w="1559" w:type="dxa"/>
          </w:tcPr>
          <w:p w14:paraId="1E1C519D" w14:textId="77777777" w:rsidR="000D47FC" w:rsidRDefault="003613A0">
            <w:pPr>
              <w:pStyle w:val="TAL"/>
            </w:pPr>
            <w:r>
              <w:t>An indication of whether the IAB-node supports simultaneous reception at its DU and MT side.</w:t>
            </w:r>
          </w:p>
        </w:tc>
        <w:tc>
          <w:tcPr>
            <w:tcW w:w="1559" w:type="dxa"/>
          </w:tcPr>
          <w:p w14:paraId="3F73B36D" w14:textId="77777777" w:rsidR="000D47FC" w:rsidRDefault="000D47FC">
            <w:pPr>
              <w:pStyle w:val="TAL"/>
            </w:pPr>
          </w:p>
        </w:tc>
        <w:tc>
          <w:tcPr>
            <w:tcW w:w="1559" w:type="dxa"/>
          </w:tcPr>
          <w:p w14:paraId="54B729B3" w14:textId="77777777" w:rsidR="000D47FC" w:rsidRDefault="000D47FC">
            <w:pPr>
              <w:pStyle w:val="TAL"/>
            </w:pPr>
          </w:p>
        </w:tc>
      </w:tr>
      <w:tr w:rsidR="000D47FC" w14:paraId="1EC0A08C" w14:textId="77777777" w:rsidTr="009936E7">
        <w:trPr>
          <w:trHeight w:val="503"/>
          <w:jc w:val="center"/>
        </w:trPr>
        <w:tc>
          <w:tcPr>
            <w:tcW w:w="1980" w:type="dxa"/>
          </w:tcPr>
          <w:p w14:paraId="2FACA966" w14:textId="77777777" w:rsidR="000D47FC" w:rsidRDefault="003613A0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&gt;&gt;DU_TX/MT_TX</w:t>
            </w:r>
          </w:p>
        </w:tc>
        <w:tc>
          <w:tcPr>
            <w:tcW w:w="1134" w:type="dxa"/>
          </w:tcPr>
          <w:p w14:paraId="0DEB8952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1FFFCB6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332B2C99" w14:textId="14DD1089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(supported, not supported</w:t>
            </w:r>
            <w:del w:id="592" w:author="Moderator" w:date="2022-05-17T23:06:00Z">
              <w:r w:rsidR="008D11C6" w:rsidDel="008D11C6">
                <w:rPr>
                  <w:lang w:eastAsia="ja-JP"/>
                </w:rPr>
                <w:delText>, supported and FDM required</w:delText>
              </w:r>
            </w:del>
            <w:r>
              <w:rPr>
                <w:lang w:eastAsia="ja-JP"/>
              </w:rPr>
              <w:t>)</w:t>
            </w:r>
          </w:p>
        </w:tc>
        <w:tc>
          <w:tcPr>
            <w:tcW w:w="1559" w:type="dxa"/>
          </w:tcPr>
          <w:p w14:paraId="1A5ABEEE" w14:textId="77777777" w:rsidR="000D47FC" w:rsidRDefault="003613A0">
            <w:pPr>
              <w:pStyle w:val="TAL"/>
              <w:rPr>
                <w:lang w:eastAsia="ja-JP"/>
              </w:rPr>
            </w:pPr>
            <w:r>
              <w:t>An indication of whether the IAB-node supports simultaneous transmission at its DU and MT side.</w:t>
            </w:r>
          </w:p>
        </w:tc>
        <w:tc>
          <w:tcPr>
            <w:tcW w:w="1559" w:type="dxa"/>
          </w:tcPr>
          <w:p w14:paraId="265B5FAB" w14:textId="77777777" w:rsidR="000D47FC" w:rsidRDefault="000D47FC">
            <w:pPr>
              <w:pStyle w:val="TAL"/>
            </w:pPr>
          </w:p>
        </w:tc>
        <w:tc>
          <w:tcPr>
            <w:tcW w:w="1559" w:type="dxa"/>
          </w:tcPr>
          <w:p w14:paraId="1A71E73C" w14:textId="77777777" w:rsidR="000D47FC" w:rsidRDefault="000D47FC">
            <w:pPr>
              <w:pStyle w:val="TAL"/>
            </w:pPr>
          </w:p>
        </w:tc>
      </w:tr>
      <w:tr w:rsidR="008D11C6" w14:paraId="27DA037D" w14:textId="77777777" w:rsidTr="009936E7">
        <w:trPr>
          <w:trHeight w:val="503"/>
          <w:jc w:val="center"/>
          <w:ins w:id="593" w:author="Moderator" w:date="2022-05-17T23:06:00Z"/>
        </w:trPr>
        <w:tc>
          <w:tcPr>
            <w:tcW w:w="1980" w:type="dxa"/>
          </w:tcPr>
          <w:p w14:paraId="6DEF03B9" w14:textId="6C3B29F5" w:rsidR="008D11C6" w:rsidRDefault="008D11C6" w:rsidP="008D11C6">
            <w:pPr>
              <w:keepNext/>
              <w:keepLines/>
              <w:spacing w:after="0"/>
              <w:ind w:left="200"/>
              <w:rPr>
                <w:ins w:id="594" w:author="Moderator" w:date="2022-05-17T23:0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95" w:author="Moderator" w:date="2022-05-17T23:06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&gt;&gt;DU_RX/MT_TX</w:t>
              </w:r>
            </w:ins>
          </w:p>
        </w:tc>
        <w:tc>
          <w:tcPr>
            <w:tcW w:w="1134" w:type="dxa"/>
          </w:tcPr>
          <w:p w14:paraId="056EB849" w14:textId="34C59E3B" w:rsidR="008D11C6" w:rsidRDefault="008D11C6" w:rsidP="008D11C6">
            <w:pPr>
              <w:pStyle w:val="TAL"/>
              <w:rPr>
                <w:ins w:id="596" w:author="Moderator" w:date="2022-05-17T23:06:00Z"/>
                <w:lang w:eastAsia="ja-JP"/>
              </w:rPr>
            </w:pPr>
            <w:ins w:id="597" w:author="Moderator" w:date="2022-05-17T23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03A0878A" w14:textId="77777777" w:rsidR="008D11C6" w:rsidRDefault="008D11C6" w:rsidP="008D11C6">
            <w:pPr>
              <w:pStyle w:val="TAL"/>
              <w:rPr>
                <w:ins w:id="598" w:author="Moderator" w:date="2022-05-17T23:06:00Z"/>
                <w:lang w:eastAsia="ja-JP"/>
              </w:rPr>
            </w:pPr>
          </w:p>
        </w:tc>
        <w:tc>
          <w:tcPr>
            <w:tcW w:w="1701" w:type="dxa"/>
          </w:tcPr>
          <w:p w14:paraId="407C6365" w14:textId="08805360" w:rsidR="008D11C6" w:rsidRDefault="008D11C6" w:rsidP="008D11C6">
            <w:pPr>
              <w:pStyle w:val="TAL"/>
              <w:rPr>
                <w:ins w:id="599" w:author="Moderator" w:date="2022-05-17T23:06:00Z"/>
                <w:lang w:eastAsia="ja-JP"/>
              </w:rPr>
            </w:pPr>
            <w:ins w:id="600" w:author="Moderator" w:date="2022-05-17T23:06:00Z">
              <w:r>
                <w:rPr>
                  <w:lang w:eastAsia="ja-JP"/>
                </w:rPr>
                <w:t>ENUMERATED (supported, not supported)</w:t>
              </w:r>
            </w:ins>
          </w:p>
        </w:tc>
        <w:tc>
          <w:tcPr>
            <w:tcW w:w="1559" w:type="dxa"/>
          </w:tcPr>
          <w:p w14:paraId="7EFDDE3F" w14:textId="5F4D3E46" w:rsidR="008D11C6" w:rsidRDefault="008D11C6" w:rsidP="008D11C6">
            <w:pPr>
              <w:pStyle w:val="TAL"/>
              <w:rPr>
                <w:ins w:id="601" w:author="Moderator" w:date="2022-05-17T23:06:00Z"/>
              </w:rPr>
            </w:pPr>
            <w:ins w:id="602" w:author="Moderator" w:date="2022-05-17T23:06:00Z">
              <w:r>
                <w:t>An indication of whether the IAB-node supports simultaneous reception at its DU and transmission at its MT side.</w:t>
              </w:r>
            </w:ins>
          </w:p>
        </w:tc>
        <w:tc>
          <w:tcPr>
            <w:tcW w:w="1559" w:type="dxa"/>
          </w:tcPr>
          <w:p w14:paraId="6C441ECE" w14:textId="77777777" w:rsidR="008D11C6" w:rsidRDefault="008D11C6" w:rsidP="008D11C6">
            <w:pPr>
              <w:pStyle w:val="TAL"/>
              <w:rPr>
                <w:ins w:id="603" w:author="Moderator" w:date="2022-05-17T23:06:00Z"/>
              </w:rPr>
            </w:pPr>
          </w:p>
        </w:tc>
        <w:tc>
          <w:tcPr>
            <w:tcW w:w="1559" w:type="dxa"/>
          </w:tcPr>
          <w:p w14:paraId="0C5EB1DC" w14:textId="77777777" w:rsidR="008D11C6" w:rsidRDefault="008D11C6" w:rsidP="008D11C6">
            <w:pPr>
              <w:pStyle w:val="TAL"/>
              <w:rPr>
                <w:ins w:id="604" w:author="Moderator" w:date="2022-05-17T23:06:00Z"/>
              </w:rPr>
            </w:pPr>
          </w:p>
        </w:tc>
      </w:tr>
      <w:tr w:rsidR="008D11C6" w14:paraId="47CF338E" w14:textId="77777777">
        <w:trPr>
          <w:trHeight w:val="503"/>
          <w:jc w:val="center"/>
        </w:trPr>
        <w:tc>
          <w:tcPr>
            <w:tcW w:w="1980" w:type="dxa"/>
          </w:tcPr>
          <w:p w14:paraId="0FB30A29" w14:textId="77777777" w:rsidR="008D11C6" w:rsidRDefault="008D11C6" w:rsidP="008D11C6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&gt;&gt;DU_TX/MT_RX</w:t>
            </w:r>
          </w:p>
        </w:tc>
        <w:tc>
          <w:tcPr>
            <w:tcW w:w="1134" w:type="dxa"/>
          </w:tcPr>
          <w:p w14:paraId="62997E44" w14:textId="77777777" w:rsidR="008D11C6" w:rsidRDefault="008D11C6" w:rsidP="008D11C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358DD976" w14:textId="77777777" w:rsidR="008D11C6" w:rsidRDefault="008D11C6" w:rsidP="008D11C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1DDC46C8" w14:textId="1EBC783C" w:rsidR="008D11C6" w:rsidRDefault="008D11C6" w:rsidP="008D11C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(supported, not supported</w:t>
            </w:r>
            <w:del w:id="605" w:author="Moderator" w:date="2022-05-17T23:06:00Z">
              <w:r w:rsidDel="008D11C6">
                <w:rPr>
                  <w:lang w:eastAsia="ja-JP"/>
                </w:rPr>
                <w:delText>, supported and FDM required</w:delText>
              </w:r>
            </w:del>
            <w:r>
              <w:rPr>
                <w:lang w:eastAsia="ja-JP"/>
              </w:rPr>
              <w:t>)</w:t>
            </w:r>
          </w:p>
        </w:tc>
        <w:tc>
          <w:tcPr>
            <w:tcW w:w="1559" w:type="dxa"/>
          </w:tcPr>
          <w:p w14:paraId="26942200" w14:textId="77777777" w:rsidR="008D11C6" w:rsidRDefault="008D11C6" w:rsidP="008D11C6">
            <w:pPr>
              <w:pStyle w:val="TAL"/>
              <w:rPr>
                <w:lang w:eastAsia="ja-JP"/>
              </w:rPr>
            </w:pPr>
            <w:r>
              <w:t>An indication of whether the IAB-node supports simultaneous transmission at its DU and reception at its MT side.</w:t>
            </w:r>
          </w:p>
        </w:tc>
        <w:tc>
          <w:tcPr>
            <w:tcW w:w="1559" w:type="dxa"/>
          </w:tcPr>
          <w:p w14:paraId="1BE92E72" w14:textId="77777777" w:rsidR="008D11C6" w:rsidRDefault="008D11C6" w:rsidP="008D11C6">
            <w:pPr>
              <w:pStyle w:val="TAL"/>
            </w:pPr>
          </w:p>
        </w:tc>
        <w:tc>
          <w:tcPr>
            <w:tcW w:w="1559" w:type="dxa"/>
          </w:tcPr>
          <w:p w14:paraId="5BA79A16" w14:textId="77777777" w:rsidR="008D11C6" w:rsidRDefault="008D11C6" w:rsidP="008D11C6">
            <w:pPr>
              <w:pStyle w:val="TAL"/>
            </w:pPr>
          </w:p>
        </w:tc>
      </w:tr>
      <w:tr w:rsidR="008D11C6" w:rsidDel="008D11C6" w14:paraId="7009050E" w14:textId="4C8C7A31">
        <w:trPr>
          <w:trHeight w:val="503"/>
          <w:jc w:val="center"/>
          <w:del w:id="606" w:author="Moderator" w:date="2022-05-17T23:06:00Z"/>
        </w:trPr>
        <w:tc>
          <w:tcPr>
            <w:tcW w:w="1980" w:type="dxa"/>
          </w:tcPr>
          <w:p w14:paraId="72F9A833" w14:textId="4D8966B1" w:rsidR="008D11C6" w:rsidDel="008D11C6" w:rsidRDefault="008D11C6" w:rsidP="008D11C6">
            <w:pPr>
              <w:keepNext/>
              <w:keepLines/>
              <w:spacing w:after="0"/>
              <w:ind w:left="200"/>
              <w:rPr>
                <w:del w:id="607" w:author="Moderator" w:date="2022-05-17T23:0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del w:id="608" w:author="Moderator" w:date="2022-05-17T23:06:00Z">
              <w:r w:rsidDel="008D11C6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>&gt;&gt;DU_RX/MT_TX</w:delText>
              </w:r>
            </w:del>
          </w:p>
        </w:tc>
        <w:tc>
          <w:tcPr>
            <w:tcW w:w="1134" w:type="dxa"/>
          </w:tcPr>
          <w:p w14:paraId="6EB68FA8" w14:textId="3E0E12E3" w:rsidR="008D11C6" w:rsidDel="008D11C6" w:rsidRDefault="008D11C6" w:rsidP="008D11C6">
            <w:pPr>
              <w:pStyle w:val="TAL"/>
              <w:rPr>
                <w:del w:id="609" w:author="Moderator" w:date="2022-05-17T23:06:00Z"/>
                <w:lang w:eastAsia="ja-JP"/>
              </w:rPr>
            </w:pPr>
            <w:del w:id="610" w:author="Moderator" w:date="2022-05-17T23:06:00Z">
              <w:r w:rsidDel="008D11C6">
                <w:rPr>
                  <w:lang w:eastAsia="ja-JP"/>
                </w:rPr>
                <w:delText>M</w:delText>
              </w:r>
            </w:del>
          </w:p>
        </w:tc>
        <w:tc>
          <w:tcPr>
            <w:tcW w:w="1276" w:type="dxa"/>
          </w:tcPr>
          <w:p w14:paraId="6CB205DB" w14:textId="3CF75546" w:rsidR="008D11C6" w:rsidDel="008D11C6" w:rsidRDefault="008D11C6" w:rsidP="008D11C6">
            <w:pPr>
              <w:pStyle w:val="TAL"/>
              <w:rPr>
                <w:del w:id="611" w:author="Moderator" w:date="2022-05-17T23:06:00Z"/>
                <w:lang w:eastAsia="ja-JP"/>
              </w:rPr>
            </w:pPr>
          </w:p>
        </w:tc>
        <w:tc>
          <w:tcPr>
            <w:tcW w:w="1701" w:type="dxa"/>
          </w:tcPr>
          <w:p w14:paraId="04979D12" w14:textId="5E750886" w:rsidR="008D11C6" w:rsidDel="008D11C6" w:rsidRDefault="008D11C6" w:rsidP="008D11C6">
            <w:pPr>
              <w:pStyle w:val="TAL"/>
              <w:rPr>
                <w:del w:id="612" w:author="Moderator" w:date="2022-05-17T23:06:00Z"/>
                <w:lang w:eastAsia="ja-JP"/>
              </w:rPr>
            </w:pPr>
            <w:del w:id="613" w:author="Moderator" w:date="2022-05-17T23:06:00Z">
              <w:r w:rsidDel="008D11C6">
                <w:rPr>
                  <w:lang w:eastAsia="ja-JP"/>
                </w:rPr>
                <w:delText>ENUMERATED (supported, not supported, supported and FDM required)</w:delText>
              </w:r>
            </w:del>
          </w:p>
        </w:tc>
        <w:tc>
          <w:tcPr>
            <w:tcW w:w="1559" w:type="dxa"/>
          </w:tcPr>
          <w:p w14:paraId="47716E6A" w14:textId="657F12B4" w:rsidR="008D11C6" w:rsidDel="008D11C6" w:rsidRDefault="008D11C6" w:rsidP="008D11C6">
            <w:pPr>
              <w:pStyle w:val="TAL"/>
              <w:rPr>
                <w:del w:id="614" w:author="Moderator" w:date="2022-05-17T23:06:00Z"/>
                <w:lang w:eastAsia="ja-JP"/>
              </w:rPr>
            </w:pPr>
            <w:del w:id="615" w:author="Moderator" w:date="2022-05-17T23:06:00Z">
              <w:r w:rsidDel="008D11C6">
                <w:delText>An indication of whether the IAB-node supports simultaneous reception at its DU and transmission at its MT side.</w:delText>
              </w:r>
            </w:del>
          </w:p>
        </w:tc>
        <w:tc>
          <w:tcPr>
            <w:tcW w:w="1559" w:type="dxa"/>
          </w:tcPr>
          <w:p w14:paraId="65A5BF28" w14:textId="56FD6FBC" w:rsidR="008D11C6" w:rsidDel="008D11C6" w:rsidRDefault="008D11C6" w:rsidP="008D11C6">
            <w:pPr>
              <w:pStyle w:val="TAL"/>
              <w:rPr>
                <w:del w:id="616" w:author="Moderator" w:date="2022-05-17T23:06:00Z"/>
              </w:rPr>
            </w:pPr>
          </w:p>
        </w:tc>
        <w:tc>
          <w:tcPr>
            <w:tcW w:w="1559" w:type="dxa"/>
          </w:tcPr>
          <w:p w14:paraId="22A35BE4" w14:textId="53B47229" w:rsidR="008D11C6" w:rsidDel="008D11C6" w:rsidRDefault="008D11C6" w:rsidP="008D11C6">
            <w:pPr>
              <w:pStyle w:val="TAL"/>
              <w:rPr>
                <w:del w:id="617" w:author="Moderator" w:date="2022-05-17T23:06:00Z"/>
              </w:rPr>
            </w:pPr>
          </w:p>
        </w:tc>
      </w:tr>
      <w:tr w:rsidR="00202342" w14:paraId="50C2079D" w14:textId="77777777" w:rsidTr="008D11C6">
        <w:trPr>
          <w:trHeight w:val="503"/>
          <w:jc w:val="center"/>
          <w:ins w:id="618" w:author="Moderator" w:date="2022-05-17T23:08:00Z"/>
        </w:trPr>
        <w:tc>
          <w:tcPr>
            <w:tcW w:w="1980" w:type="dxa"/>
          </w:tcPr>
          <w:p w14:paraId="2A4653CC" w14:textId="1C623359" w:rsidR="00202342" w:rsidRPr="008D11C6" w:rsidRDefault="00202342" w:rsidP="00202342">
            <w:pPr>
              <w:keepNext/>
              <w:keepLines/>
              <w:spacing w:after="0"/>
              <w:ind w:left="200"/>
              <w:rPr>
                <w:ins w:id="619" w:author="Moderator" w:date="2022-05-17T23:08:00Z"/>
                <w:rFonts w:ascii="Arial" w:hAnsi="Arial"/>
                <w:sz w:val="18"/>
                <w:lang w:val="sv-SE"/>
              </w:rPr>
            </w:pPr>
            <w:ins w:id="620" w:author="Moderator" w:date="2022-05-17T23:08:00Z">
              <w:r w:rsidRPr="008D11C6">
                <w:rPr>
                  <w:rFonts w:ascii="Arial" w:hAnsi="Arial"/>
                  <w:sz w:val="18"/>
                  <w:lang w:val="sv-SE"/>
                </w:rPr>
                <w:t>&gt;&gt;DU_RX/MT_RX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val="sv-SE" w:eastAsia="ja-JP"/>
                </w:rPr>
                <w:t>_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sv-SE" w:eastAsia="ja-JP"/>
                </w:rPr>
                <w:t>extend</w:t>
              </w:r>
            </w:ins>
          </w:p>
        </w:tc>
        <w:tc>
          <w:tcPr>
            <w:tcW w:w="1134" w:type="dxa"/>
          </w:tcPr>
          <w:p w14:paraId="6709860F" w14:textId="7E589500" w:rsidR="00202342" w:rsidRDefault="00202342" w:rsidP="00202342">
            <w:pPr>
              <w:pStyle w:val="TAL"/>
              <w:rPr>
                <w:ins w:id="621" w:author="Moderator" w:date="2022-05-17T23:08:00Z"/>
                <w:lang w:eastAsia="ja-JP"/>
              </w:rPr>
            </w:pPr>
            <w:ins w:id="622" w:author="Moderator" w:date="2022-05-17T23:08:00Z">
              <w:r>
                <w:rPr>
                  <w:lang w:eastAsia="ja-JP"/>
                </w:rPr>
                <w:t>MO</w:t>
              </w:r>
            </w:ins>
          </w:p>
        </w:tc>
        <w:tc>
          <w:tcPr>
            <w:tcW w:w="1276" w:type="dxa"/>
          </w:tcPr>
          <w:p w14:paraId="7368DC31" w14:textId="77777777" w:rsidR="00202342" w:rsidRDefault="00202342" w:rsidP="00202342">
            <w:pPr>
              <w:pStyle w:val="TAL"/>
              <w:rPr>
                <w:ins w:id="623" w:author="Moderator" w:date="2022-05-17T23:08:00Z"/>
                <w:lang w:eastAsia="ja-JP"/>
              </w:rPr>
            </w:pPr>
          </w:p>
        </w:tc>
        <w:tc>
          <w:tcPr>
            <w:tcW w:w="1701" w:type="dxa"/>
          </w:tcPr>
          <w:p w14:paraId="18D42F7A" w14:textId="27591FA1" w:rsidR="00202342" w:rsidRDefault="00202342" w:rsidP="00202342">
            <w:pPr>
              <w:pStyle w:val="TAL"/>
              <w:rPr>
                <w:ins w:id="624" w:author="Moderator" w:date="2022-05-17T23:08:00Z"/>
                <w:lang w:eastAsia="ja-JP"/>
              </w:rPr>
            </w:pPr>
            <w:ins w:id="625" w:author="Moderator" w:date="2022-05-17T23:08:00Z">
              <w:r>
                <w:rPr>
                  <w:lang w:eastAsia="ja-JP"/>
                </w:rPr>
                <w:t>ENUMERATED (supported, not supported, supported and FDM required)</w:t>
              </w:r>
            </w:ins>
          </w:p>
        </w:tc>
        <w:tc>
          <w:tcPr>
            <w:tcW w:w="1559" w:type="dxa"/>
          </w:tcPr>
          <w:p w14:paraId="211F3C6E" w14:textId="77777777" w:rsidR="00202342" w:rsidRDefault="00202342" w:rsidP="00202342">
            <w:pPr>
              <w:pStyle w:val="TAL"/>
              <w:rPr>
                <w:ins w:id="626" w:author="Moderator" w:date="2022-05-17T23:08:00Z"/>
              </w:rPr>
            </w:pPr>
            <w:ins w:id="627" w:author="Moderator" w:date="2022-05-17T23:08:00Z">
              <w:r>
                <w:t>An indication of whether the IAB-node supports simultaneous reception at its DU and MT side.</w:t>
              </w:r>
            </w:ins>
          </w:p>
          <w:p w14:paraId="1F2E0F8C" w14:textId="465E12BD" w:rsidR="00202342" w:rsidRDefault="00202342" w:rsidP="00202342">
            <w:pPr>
              <w:pStyle w:val="TAL"/>
              <w:rPr>
                <w:ins w:id="628" w:author="Moderator" w:date="2022-05-17T23:08:00Z"/>
              </w:rPr>
            </w:pPr>
            <w:ins w:id="629" w:author="Moderator" w:date="2022-05-17T23:08:00Z">
              <w:r>
                <w:rPr>
                  <w:rFonts w:hint="eastAsia"/>
                </w:rPr>
                <w:t>I</w:t>
              </w:r>
              <w:r>
                <w:t>f present, the DU_RX/MT_RX IE shall be ignored.</w:t>
              </w:r>
            </w:ins>
          </w:p>
        </w:tc>
        <w:tc>
          <w:tcPr>
            <w:tcW w:w="1559" w:type="dxa"/>
          </w:tcPr>
          <w:p w14:paraId="4517387D" w14:textId="2201C124" w:rsidR="00202342" w:rsidRDefault="00202342" w:rsidP="00202342">
            <w:pPr>
              <w:pStyle w:val="TAL"/>
              <w:rPr>
                <w:ins w:id="630" w:author="Moderator" w:date="2022-05-17T23:08:00Z"/>
              </w:rPr>
            </w:pPr>
            <w:ins w:id="631" w:author="Moderator" w:date="2022-05-17T23:08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559" w:type="dxa"/>
          </w:tcPr>
          <w:p w14:paraId="26DEE9F4" w14:textId="385B4BCF" w:rsidR="00202342" w:rsidRDefault="00202342" w:rsidP="00202342">
            <w:pPr>
              <w:pStyle w:val="TAL"/>
              <w:rPr>
                <w:ins w:id="632" w:author="Moderator" w:date="2022-05-17T23:08:00Z"/>
              </w:rPr>
            </w:pPr>
            <w:ins w:id="633" w:author="Moderator" w:date="2022-05-17T23:08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tr w:rsidR="00202342" w14:paraId="3F7D1F61" w14:textId="77777777" w:rsidTr="008D11C6">
        <w:trPr>
          <w:trHeight w:val="503"/>
          <w:jc w:val="center"/>
          <w:ins w:id="634" w:author="Moderator" w:date="2022-05-17T23:08:00Z"/>
        </w:trPr>
        <w:tc>
          <w:tcPr>
            <w:tcW w:w="1980" w:type="dxa"/>
          </w:tcPr>
          <w:p w14:paraId="0829A9F2" w14:textId="65C322AA" w:rsidR="00202342" w:rsidRPr="008D11C6" w:rsidRDefault="00202342" w:rsidP="00202342">
            <w:pPr>
              <w:keepNext/>
              <w:keepLines/>
              <w:spacing w:after="0"/>
              <w:ind w:left="200"/>
              <w:rPr>
                <w:ins w:id="635" w:author="Moderator" w:date="2022-05-17T23:08:00Z"/>
                <w:rFonts w:ascii="Arial" w:hAnsi="Arial"/>
                <w:sz w:val="18"/>
                <w:lang w:val="sv-SE"/>
              </w:rPr>
            </w:pPr>
            <w:ins w:id="636" w:author="Moderator" w:date="2022-05-17T23:09:00Z">
              <w:r w:rsidRPr="005C6AD7">
                <w:rPr>
                  <w:rFonts w:ascii="Arial" w:hAnsi="Arial"/>
                  <w:sz w:val="18"/>
                  <w:lang w:val="sv-SE"/>
                </w:rPr>
                <w:lastRenderedPageBreak/>
                <w:t>&gt;&gt;DU_TX/MT_TX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val="sv-SE" w:eastAsia="ja-JP"/>
                </w:rPr>
                <w:t>_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sv-SE" w:eastAsia="ja-JP"/>
                </w:rPr>
                <w:t>extend</w:t>
              </w:r>
            </w:ins>
          </w:p>
        </w:tc>
        <w:tc>
          <w:tcPr>
            <w:tcW w:w="1134" w:type="dxa"/>
          </w:tcPr>
          <w:p w14:paraId="41694FF4" w14:textId="0A15BE02" w:rsidR="00202342" w:rsidRDefault="00202342" w:rsidP="00202342">
            <w:pPr>
              <w:pStyle w:val="TAL"/>
              <w:rPr>
                <w:ins w:id="637" w:author="Moderator" w:date="2022-05-17T23:08:00Z"/>
                <w:lang w:eastAsia="ja-JP"/>
              </w:rPr>
            </w:pPr>
            <w:ins w:id="638" w:author="Moderator" w:date="2022-05-17T23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6" w:type="dxa"/>
          </w:tcPr>
          <w:p w14:paraId="002D0F79" w14:textId="77777777" w:rsidR="00202342" w:rsidRDefault="00202342" w:rsidP="00202342">
            <w:pPr>
              <w:pStyle w:val="TAL"/>
              <w:rPr>
                <w:ins w:id="639" w:author="Moderator" w:date="2022-05-17T23:08:00Z"/>
                <w:lang w:eastAsia="ja-JP"/>
              </w:rPr>
            </w:pPr>
          </w:p>
        </w:tc>
        <w:tc>
          <w:tcPr>
            <w:tcW w:w="1701" w:type="dxa"/>
          </w:tcPr>
          <w:p w14:paraId="5BB7418A" w14:textId="7F271BEE" w:rsidR="00202342" w:rsidRDefault="00202342" w:rsidP="00202342">
            <w:pPr>
              <w:pStyle w:val="TAL"/>
              <w:rPr>
                <w:ins w:id="640" w:author="Moderator" w:date="2022-05-17T23:08:00Z"/>
                <w:lang w:eastAsia="ja-JP"/>
              </w:rPr>
            </w:pPr>
            <w:ins w:id="641" w:author="Moderator" w:date="2022-05-17T23:09:00Z">
              <w:r>
                <w:rPr>
                  <w:lang w:eastAsia="ja-JP"/>
                </w:rPr>
                <w:t>ENUMERATED (supported, not supported, supported and FDM required)</w:t>
              </w:r>
            </w:ins>
          </w:p>
        </w:tc>
        <w:tc>
          <w:tcPr>
            <w:tcW w:w="1559" w:type="dxa"/>
          </w:tcPr>
          <w:p w14:paraId="1A676510" w14:textId="77777777" w:rsidR="00202342" w:rsidRDefault="00202342" w:rsidP="00202342">
            <w:pPr>
              <w:pStyle w:val="TAL"/>
              <w:rPr>
                <w:ins w:id="642" w:author="Moderator" w:date="2022-05-17T23:09:00Z"/>
              </w:rPr>
            </w:pPr>
            <w:ins w:id="643" w:author="Moderator" w:date="2022-05-17T23:09:00Z">
              <w:r>
                <w:t>An indication of whether the IAB-node supports simultaneous transmission at its DU and MT side.</w:t>
              </w:r>
            </w:ins>
          </w:p>
          <w:p w14:paraId="205A27E6" w14:textId="0B9CC3FF" w:rsidR="00202342" w:rsidRDefault="00202342" w:rsidP="00202342">
            <w:pPr>
              <w:pStyle w:val="TAL"/>
              <w:rPr>
                <w:ins w:id="644" w:author="Moderator" w:date="2022-05-17T23:08:00Z"/>
              </w:rPr>
            </w:pPr>
            <w:ins w:id="645" w:author="Moderator" w:date="2022-05-17T23:09:00Z">
              <w:r>
                <w:rPr>
                  <w:rFonts w:hint="eastAsia"/>
                </w:rPr>
                <w:t>I</w:t>
              </w:r>
              <w:r>
                <w:t>f present, the DU_TX/MT_TX IE shall be ignored.</w:t>
              </w:r>
            </w:ins>
          </w:p>
        </w:tc>
        <w:tc>
          <w:tcPr>
            <w:tcW w:w="1559" w:type="dxa"/>
          </w:tcPr>
          <w:p w14:paraId="3DB95F79" w14:textId="1817D56C" w:rsidR="00202342" w:rsidRDefault="00202342" w:rsidP="00202342">
            <w:pPr>
              <w:pStyle w:val="TAL"/>
              <w:rPr>
                <w:ins w:id="646" w:author="Moderator" w:date="2022-05-17T23:08:00Z"/>
              </w:rPr>
            </w:pPr>
            <w:ins w:id="647" w:author="Moderator" w:date="2022-05-17T23:09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559" w:type="dxa"/>
          </w:tcPr>
          <w:p w14:paraId="0B907249" w14:textId="65634428" w:rsidR="00202342" w:rsidRDefault="00202342" w:rsidP="00202342">
            <w:pPr>
              <w:pStyle w:val="TAL"/>
              <w:rPr>
                <w:ins w:id="648" w:author="Moderator" w:date="2022-05-17T23:08:00Z"/>
              </w:rPr>
            </w:pPr>
            <w:ins w:id="649" w:author="Moderator" w:date="2022-05-17T23:09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tr w:rsidR="00202342" w14:paraId="0618A51C" w14:textId="77777777" w:rsidTr="008D11C6">
        <w:trPr>
          <w:trHeight w:val="503"/>
          <w:jc w:val="center"/>
          <w:ins w:id="650" w:author="Moderator" w:date="2022-05-17T23:09:00Z"/>
        </w:trPr>
        <w:tc>
          <w:tcPr>
            <w:tcW w:w="1980" w:type="dxa"/>
          </w:tcPr>
          <w:p w14:paraId="0E2B0FDA" w14:textId="3C383B3C" w:rsidR="00202342" w:rsidRPr="005C6AD7" w:rsidRDefault="00202342" w:rsidP="00202342">
            <w:pPr>
              <w:keepNext/>
              <w:keepLines/>
              <w:spacing w:after="0"/>
              <w:ind w:left="200"/>
              <w:rPr>
                <w:ins w:id="651" w:author="Moderator" w:date="2022-05-17T23:09:00Z"/>
                <w:rFonts w:ascii="Arial" w:hAnsi="Arial"/>
                <w:sz w:val="18"/>
                <w:lang w:val="sv-SE"/>
              </w:rPr>
            </w:pPr>
            <w:ins w:id="652" w:author="Moderator" w:date="2022-05-17T23:09:00Z">
              <w:r>
                <w:rPr>
                  <w:rFonts w:ascii="Arial" w:hAnsi="Arial" w:cs="Arial"/>
                  <w:bCs/>
                  <w:sz w:val="18"/>
                  <w:szCs w:val="18"/>
                  <w:lang w:val="sv-SE" w:eastAsia="ja-JP"/>
                </w:rPr>
                <w:t>&gt;&gt;DU_RX/MT_TX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val="sv-SE" w:eastAsia="ja-JP"/>
                </w:rPr>
                <w:t>_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sv-SE" w:eastAsia="ja-JP"/>
                </w:rPr>
                <w:t>extend</w:t>
              </w:r>
            </w:ins>
          </w:p>
        </w:tc>
        <w:tc>
          <w:tcPr>
            <w:tcW w:w="1134" w:type="dxa"/>
          </w:tcPr>
          <w:p w14:paraId="250BE2AF" w14:textId="54453E9E" w:rsidR="00202342" w:rsidRDefault="00202342" w:rsidP="00202342">
            <w:pPr>
              <w:pStyle w:val="TAL"/>
              <w:rPr>
                <w:ins w:id="653" w:author="Moderator" w:date="2022-05-17T23:09:00Z"/>
                <w:lang w:eastAsia="ja-JP"/>
              </w:rPr>
            </w:pPr>
            <w:ins w:id="654" w:author="Moderator" w:date="2022-05-17T23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6" w:type="dxa"/>
          </w:tcPr>
          <w:p w14:paraId="540407CC" w14:textId="77777777" w:rsidR="00202342" w:rsidRDefault="00202342" w:rsidP="00202342">
            <w:pPr>
              <w:pStyle w:val="TAL"/>
              <w:rPr>
                <w:ins w:id="655" w:author="Moderator" w:date="2022-05-17T23:09:00Z"/>
                <w:lang w:eastAsia="ja-JP"/>
              </w:rPr>
            </w:pPr>
          </w:p>
        </w:tc>
        <w:tc>
          <w:tcPr>
            <w:tcW w:w="1701" w:type="dxa"/>
          </w:tcPr>
          <w:p w14:paraId="39AC0E1A" w14:textId="7F801AB9" w:rsidR="00202342" w:rsidRDefault="00202342" w:rsidP="00202342">
            <w:pPr>
              <w:pStyle w:val="TAL"/>
              <w:rPr>
                <w:ins w:id="656" w:author="Moderator" w:date="2022-05-17T23:09:00Z"/>
                <w:lang w:eastAsia="ja-JP"/>
              </w:rPr>
            </w:pPr>
            <w:ins w:id="657" w:author="Moderator" w:date="2022-05-17T23:09:00Z">
              <w:r>
                <w:rPr>
                  <w:lang w:eastAsia="ja-JP"/>
                </w:rPr>
                <w:t>ENUMERATED (supported, not supported, supported and FDM required)</w:t>
              </w:r>
            </w:ins>
          </w:p>
        </w:tc>
        <w:tc>
          <w:tcPr>
            <w:tcW w:w="1559" w:type="dxa"/>
          </w:tcPr>
          <w:p w14:paraId="14FD6238" w14:textId="77777777" w:rsidR="000B4C7F" w:rsidRDefault="000B4C7F" w:rsidP="000B4C7F">
            <w:pPr>
              <w:pStyle w:val="TAL"/>
              <w:rPr>
                <w:ins w:id="658" w:author="Moderator" w:date="2022-05-18T19:59:00Z"/>
              </w:rPr>
            </w:pPr>
            <w:ins w:id="659" w:author="Moderator" w:date="2022-05-18T19:59:00Z">
              <w:r>
                <w:t>An indication of whether the IAB-node supports simultaneous reception at its DU and transmission at its MT side.</w:t>
              </w:r>
            </w:ins>
          </w:p>
          <w:p w14:paraId="18A5D1FD" w14:textId="57ADAD19" w:rsidR="00202342" w:rsidRDefault="000B4C7F" w:rsidP="000B4C7F">
            <w:pPr>
              <w:pStyle w:val="TAL"/>
              <w:rPr>
                <w:ins w:id="660" w:author="Moderator" w:date="2022-05-17T23:09:00Z"/>
              </w:rPr>
            </w:pPr>
            <w:ins w:id="661" w:author="Moderator" w:date="2022-05-18T19:59:00Z">
              <w:r>
                <w:rPr>
                  <w:rFonts w:hint="eastAsia"/>
                </w:rPr>
                <w:t>I</w:t>
              </w:r>
              <w:r>
                <w:t>f present, the DU_RX/MT_TX IE shall be ignored</w:t>
              </w:r>
            </w:ins>
            <w:ins w:id="662" w:author="Moderator" w:date="2022-05-17T23:09:00Z">
              <w:r w:rsidR="00202342">
                <w:t>.</w:t>
              </w:r>
            </w:ins>
          </w:p>
        </w:tc>
        <w:tc>
          <w:tcPr>
            <w:tcW w:w="1559" w:type="dxa"/>
          </w:tcPr>
          <w:p w14:paraId="2C75A8E2" w14:textId="74FA4A1A" w:rsidR="00202342" w:rsidRDefault="00202342" w:rsidP="00202342">
            <w:pPr>
              <w:pStyle w:val="TAL"/>
              <w:rPr>
                <w:ins w:id="663" w:author="Moderator" w:date="2022-05-17T23:09:00Z"/>
              </w:rPr>
            </w:pPr>
            <w:ins w:id="664" w:author="Moderator" w:date="2022-05-17T23:09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559" w:type="dxa"/>
          </w:tcPr>
          <w:p w14:paraId="38DCB500" w14:textId="40F9CA92" w:rsidR="00202342" w:rsidRDefault="00202342" w:rsidP="00202342">
            <w:pPr>
              <w:pStyle w:val="TAL"/>
              <w:rPr>
                <w:ins w:id="665" w:author="Moderator" w:date="2022-05-17T23:09:00Z"/>
              </w:rPr>
            </w:pPr>
            <w:ins w:id="666" w:author="Moderator" w:date="2022-05-17T23:09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tr w:rsidR="00202342" w14:paraId="5E3503FB" w14:textId="77777777" w:rsidTr="008D11C6">
        <w:trPr>
          <w:trHeight w:val="503"/>
          <w:jc w:val="center"/>
          <w:ins w:id="667" w:author="Moderator" w:date="2022-05-17T23:09:00Z"/>
        </w:trPr>
        <w:tc>
          <w:tcPr>
            <w:tcW w:w="1980" w:type="dxa"/>
          </w:tcPr>
          <w:p w14:paraId="19BFB8EF" w14:textId="49DD1815" w:rsidR="00202342" w:rsidRPr="005C6AD7" w:rsidRDefault="00202342" w:rsidP="00202342">
            <w:pPr>
              <w:keepNext/>
              <w:keepLines/>
              <w:spacing w:after="0"/>
              <w:ind w:left="200"/>
              <w:rPr>
                <w:ins w:id="668" w:author="Moderator" w:date="2022-05-17T23:09:00Z"/>
                <w:rFonts w:ascii="Arial" w:hAnsi="Arial"/>
                <w:sz w:val="18"/>
                <w:lang w:val="sv-SE"/>
              </w:rPr>
            </w:pPr>
            <w:ins w:id="669" w:author="Moderator" w:date="2022-05-17T23:09:00Z">
              <w:r>
                <w:rPr>
                  <w:rFonts w:ascii="Arial" w:hAnsi="Arial" w:cs="Arial"/>
                  <w:bCs/>
                  <w:sz w:val="18"/>
                  <w:szCs w:val="18"/>
                  <w:lang w:val="sv-SE" w:eastAsia="ja-JP"/>
                </w:rPr>
                <w:t>&gt;&gt;DU_TX/MT_RX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val="sv-SE" w:eastAsia="ja-JP"/>
                </w:rPr>
                <w:t>_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sv-SE" w:eastAsia="ja-JP"/>
                </w:rPr>
                <w:t>extend</w:t>
              </w:r>
            </w:ins>
          </w:p>
        </w:tc>
        <w:tc>
          <w:tcPr>
            <w:tcW w:w="1134" w:type="dxa"/>
          </w:tcPr>
          <w:p w14:paraId="6B265AE0" w14:textId="41F1BDB0" w:rsidR="00202342" w:rsidRDefault="00202342" w:rsidP="00202342">
            <w:pPr>
              <w:pStyle w:val="TAL"/>
              <w:rPr>
                <w:ins w:id="670" w:author="Moderator" w:date="2022-05-17T23:09:00Z"/>
                <w:lang w:eastAsia="ja-JP"/>
              </w:rPr>
            </w:pPr>
            <w:ins w:id="671" w:author="Moderator" w:date="2022-05-17T23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6" w:type="dxa"/>
          </w:tcPr>
          <w:p w14:paraId="39792A1A" w14:textId="77777777" w:rsidR="00202342" w:rsidRDefault="00202342" w:rsidP="00202342">
            <w:pPr>
              <w:pStyle w:val="TAL"/>
              <w:rPr>
                <w:ins w:id="672" w:author="Moderator" w:date="2022-05-17T23:09:00Z"/>
                <w:lang w:eastAsia="ja-JP"/>
              </w:rPr>
            </w:pPr>
          </w:p>
        </w:tc>
        <w:tc>
          <w:tcPr>
            <w:tcW w:w="1701" w:type="dxa"/>
          </w:tcPr>
          <w:p w14:paraId="7851027B" w14:textId="7206DD87" w:rsidR="00202342" w:rsidRDefault="00202342" w:rsidP="00202342">
            <w:pPr>
              <w:pStyle w:val="TAL"/>
              <w:rPr>
                <w:ins w:id="673" w:author="Moderator" w:date="2022-05-17T23:09:00Z"/>
                <w:lang w:eastAsia="ja-JP"/>
              </w:rPr>
            </w:pPr>
            <w:ins w:id="674" w:author="Moderator" w:date="2022-05-17T23:09:00Z">
              <w:r>
                <w:rPr>
                  <w:lang w:eastAsia="ja-JP"/>
                </w:rPr>
                <w:t>ENUMERATED (supported, not supported, supported and FDM required)</w:t>
              </w:r>
            </w:ins>
          </w:p>
        </w:tc>
        <w:tc>
          <w:tcPr>
            <w:tcW w:w="1559" w:type="dxa"/>
          </w:tcPr>
          <w:p w14:paraId="55C84B8F" w14:textId="77777777" w:rsidR="000B4C7F" w:rsidRDefault="000B4C7F" w:rsidP="000B4C7F">
            <w:pPr>
              <w:pStyle w:val="TAL"/>
              <w:rPr>
                <w:ins w:id="675" w:author="Moderator" w:date="2022-05-18T19:58:00Z"/>
              </w:rPr>
            </w:pPr>
            <w:ins w:id="676" w:author="Moderator" w:date="2022-05-18T19:58:00Z">
              <w:r>
                <w:t>An indication of whether the IAB-node supports simultaneous transmission at its DU and reception at its MT side.</w:t>
              </w:r>
            </w:ins>
          </w:p>
          <w:p w14:paraId="56D91D1F" w14:textId="00079268" w:rsidR="00202342" w:rsidRDefault="000B4C7F" w:rsidP="000B4C7F">
            <w:pPr>
              <w:pStyle w:val="TAL"/>
              <w:rPr>
                <w:ins w:id="677" w:author="Moderator" w:date="2022-05-17T23:09:00Z"/>
              </w:rPr>
            </w:pPr>
            <w:ins w:id="678" w:author="Moderator" w:date="2022-05-18T19:58:00Z">
              <w:r>
                <w:rPr>
                  <w:rFonts w:hint="eastAsia"/>
                </w:rPr>
                <w:t>I</w:t>
              </w:r>
              <w:r>
                <w:t>f present, the DU_TX/MT_RX IE shall be ignored</w:t>
              </w:r>
            </w:ins>
            <w:ins w:id="679" w:author="Moderator" w:date="2022-05-17T23:09:00Z">
              <w:r w:rsidR="00202342">
                <w:t>.</w:t>
              </w:r>
            </w:ins>
          </w:p>
        </w:tc>
        <w:tc>
          <w:tcPr>
            <w:tcW w:w="1559" w:type="dxa"/>
          </w:tcPr>
          <w:p w14:paraId="623F1297" w14:textId="48A2334B" w:rsidR="00202342" w:rsidRDefault="00202342" w:rsidP="00202342">
            <w:pPr>
              <w:pStyle w:val="TAL"/>
              <w:rPr>
                <w:ins w:id="680" w:author="Moderator" w:date="2022-05-17T23:09:00Z"/>
              </w:rPr>
            </w:pPr>
            <w:ins w:id="681" w:author="Moderator" w:date="2022-05-17T23:09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559" w:type="dxa"/>
          </w:tcPr>
          <w:p w14:paraId="28B90D03" w14:textId="1196A056" w:rsidR="00202342" w:rsidRDefault="00202342" w:rsidP="00202342">
            <w:pPr>
              <w:pStyle w:val="TAL"/>
              <w:rPr>
                <w:ins w:id="682" w:author="Moderator" w:date="2022-05-17T23:09:00Z"/>
              </w:rPr>
            </w:pPr>
            <w:ins w:id="683" w:author="Moderator" w:date="2022-05-17T23:09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14:paraId="0918010E" w14:textId="77777777" w:rsidR="000D47FC" w:rsidRDefault="000D47FC"/>
    <w:p w14:paraId="0AAFF89A" w14:textId="77777777" w:rsidR="0011775C" w:rsidRDefault="0011775C" w:rsidP="0011775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B8BEF3B" w14:textId="77777777" w:rsidR="00B82CBF" w:rsidRDefault="00B82CBF">
      <w:pPr>
        <w:jc w:val="center"/>
        <w:rPr>
          <w:highlight w:val="yellow"/>
        </w:rPr>
      </w:pPr>
    </w:p>
    <w:p w14:paraId="7F708B61" w14:textId="77777777" w:rsidR="00B82CBF" w:rsidRDefault="00B82CBF" w:rsidP="00B82CBF">
      <w:pPr>
        <w:pStyle w:val="Heading4"/>
      </w:pPr>
      <w:bookmarkStart w:id="684" w:name="_Toc45832522"/>
      <w:bookmarkStart w:id="685" w:name="_Toc51763802"/>
      <w:bookmarkStart w:id="686" w:name="_Toc64448972"/>
      <w:bookmarkStart w:id="687" w:name="_Toc66289631"/>
      <w:bookmarkStart w:id="688" w:name="_Toc74154744"/>
      <w:bookmarkStart w:id="689" w:name="_Toc81383488"/>
      <w:bookmarkStart w:id="690" w:name="_Toc88658121"/>
      <w:bookmarkStart w:id="691" w:name="_Toc97911033"/>
      <w:bookmarkStart w:id="692" w:name="_Toc99038793"/>
      <w:bookmarkStart w:id="693" w:name="_Toc99731056"/>
      <w:r>
        <w:t>9.3.1.114</w:t>
      </w:r>
      <w:r>
        <w:tab/>
        <w:t>BH Information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</w:p>
    <w:p w14:paraId="1B9FF9F9" w14:textId="77777777" w:rsidR="00B82CBF" w:rsidRPr="00D21987" w:rsidRDefault="00B82CBF" w:rsidP="00B82CBF">
      <w:r w:rsidRPr="00D21987">
        <w:t xml:space="preserve">This IE includes the </w:t>
      </w:r>
      <w:r>
        <w:t xml:space="preserve">backhaul </w:t>
      </w:r>
      <w:r w:rsidRPr="00D21987">
        <w:t>information</w:t>
      </w:r>
      <w:r>
        <w:t xml:space="preserve"> for UL or DL</w:t>
      </w:r>
      <w:r w:rsidRPr="00D21987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82CBF" w:rsidRPr="001B3E56" w14:paraId="229DE028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85D2" w14:textId="77777777" w:rsidR="00B82CBF" w:rsidRPr="001B3E56" w:rsidRDefault="00B82CBF" w:rsidP="00604886">
            <w:pPr>
              <w:pStyle w:val="TAH"/>
            </w:pPr>
            <w:r w:rsidRPr="001B3E56"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A440" w14:textId="77777777" w:rsidR="00B82CBF" w:rsidRPr="001B3E56" w:rsidRDefault="00B82CBF" w:rsidP="00604886">
            <w:pPr>
              <w:pStyle w:val="TAH"/>
            </w:pPr>
            <w:r w:rsidRPr="001B3E56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18B9" w14:textId="77777777" w:rsidR="00B82CBF" w:rsidRPr="001B3E56" w:rsidRDefault="00B82CBF" w:rsidP="00604886">
            <w:pPr>
              <w:pStyle w:val="TAH"/>
            </w:pPr>
            <w:r w:rsidRPr="001B3E56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3339" w14:textId="77777777" w:rsidR="00B82CBF" w:rsidRPr="001B3E56" w:rsidRDefault="00B82CBF" w:rsidP="00604886">
            <w:pPr>
              <w:pStyle w:val="TAH"/>
            </w:pPr>
            <w:r w:rsidRPr="001B3E56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C629" w14:textId="77777777" w:rsidR="00B82CBF" w:rsidRPr="001B3E56" w:rsidRDefault="00B82CBF" w:rsidP="00604886">
            <w:pPr>
              <w:pStyle w:val="TAH"/>
            </w:pPr>
            <w:r w:rsidRPr="001B3E56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CC11" w14:textId="77777777" w:rsidR="00B82CBF" w:rsidRPr="001B3E56" w:rsidRDefault="00B82CBF" w:rsidP="00604886">
            <w:pPr>
              <w:pStyle w:val="TAH"/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25B" w14:textId="77777777" w:rsidR="00B82CBF" w:rsidRPr="001B3E56" w:rsidRDefault="00B82CBF" w:rsidP="00604886">
            <w:pPr>
              <w:pStyle w:val="TAH"/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B82CBF" w:rsidRPr="001B3E56" w14:paraId="096CC032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22DE" w14:textId="77777777" w:rsidR="00B82CBF" w:rsidRPr="00AE3A44" w:rsidRDefault="00B82CBF" w:rsidP="00604886">
            <w:pPr>
              <w:pStyle w:val="TAL"/>
            </w:pPr>
            <w:r>
              <w:t>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6B4E" w14:textId="77777777" w:rsidR="00B82CBF" w:rsidRPr="00AE3A44" w:rsidRDefault="00B82CBF" w:rsidP="00604886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BD8" w14:textId="77777777" w:rsidR="00B82CBF" w:rsidRPr="00AE3A44" w:rsidRDefault="00B82CBF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A342" w14:textId="77777777" w:rsidR="00B82CBF" w:rsidRPr="001B3E56" w:rsidRDefault="00B82CBF" w:rsidP="00604886">
            <w:pPr>
              <w:pStyle w:val="TAL"/>
            </w:pPr>
            <w: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1A5B" w14:textId="77777777" w:rsidR="00B82CBF" w:rsidRDefault="00B82CBF" w:rsidP="0060488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 IE is not needed for the BAP control PDU.</w:t>
            </w:r>
          </w:p>
          <w:p w14:paraId="510BE6CE" w14:textId="77777777" w:rsidR="00B82CBF" w:rsidRPr="00E0759A" w:rsidRDefault="00B82CBF" w:rsidP="00604886">
            <w:pPr>
              <w:pStyle w:val="TAL"/>
            </w:pPr>
            <w:r>
              <w:t>For UL F1-U traffic, the BAP address included in this IE also indicates the IAB-donor-DU via which the DL traffic is transmitted.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4D31" w14:textId="77777777" w:rsidR="00B82CBF" w:rsidRDefault="00B82CBF" w:rsidP="00604886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4144" w14:textId="77777777" w:rsidR="00B82CBF" w:rsidRDefault="00B82CBF" w:rsidP="00604886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B82CBF" w:rsidRPr="001B3E56" w14:paraId="6C73BE53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069F" w14:textId="77777777" w:rsidR="00B82CBF" w:rsidRPr="002F0C5B" w:rsidRDefault="00B82CBF" w:rsidP="00604886">
            <w:pPr>
              <w:pStyle w:val="TAL"/>
              <w:rPr>
                <w:b/>
                <w:bCs/>
              </w:rPr>
            </w:pPr>
            <w:r w:rsidRPr="002F0C5B">
              <w:rPr>
                <w:rFonts w:eastAsia="SimSun"/>
                <w:b/>
                <w:bCs/>
                <w:lang w:eastAsia="zh-CN"/>
              </w:rPr>
              <w:t>Egress 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CE09" w14:textId="77777777" w:rsidR="00B82CBF" w:rsidRDefault="00B82CBF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2C07" w14:textId="77777777" w:rsidR="00B82CBF" w:rsidRPr="00AE3A44" w:rsidRDefault="00B82CBF" w:rsidP="00604886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CC94" w14:textId="77777777" w:rsidR="00B82CBF" w:rsidRDefault="00B82CBF" w:rsidP="00604886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20E9" w14:textId="77777777" w:rsidR="00B82CBF" w:rsidRDefault="00B82CBF" w:rsidP="0060488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47A2" w14:textId="77777777" w:rsidR="00B82CBF" w:rsidRDefault="00B82CBF" w:rsidP="00604886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0C83" w14:textId="77777777" w:rsidR="00B82CBF" w:rsidRDefault="00B82CBF" w:rsidP="00604886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B82CBF" w:rsidRPr="001B3E56" w14:paraId="098A38D0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73F5" w14:textId="77777777" w:rsidR="00B82CBF" w:rsidRDefault="00B82CBF" w:rsidP="00604886">
            <w:pPr>
              <w:keepNext/>
              <w:keepLines/>
              <w:spacing w:after="0"/>
              <w:ind w:left="100"/>
              <w:rPr>
                <w:b/>
              </w:rPr>
            </w:pPr>
            <w:r w:rsidRPr="002F0C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&gt;Egress BH RLC CH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56F2" w14:textId="77777777" w:rsidR="00B82CBF" w:rsidRDefault="00B82CBF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4CB1" w14:textId="77777777" w:rsidR="00B82CBF" w:rsidRDefault="00B82CBF" w:rsidP="00604886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7D2106C7" w14:textId="77777777" w:rsidR="00B82CBF" w:rsidRPr="00AE3A44" w:rsidRDefault="00B82CBF" w:rsidP="00604886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&lt;maxnoofEgressLinks&gt;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F062" w14:textId="77777777" w:rsidR="00B82CBF" w:rsidRDefault="00B82CBF" w:rsidP="00604886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D59C" w14:textId="77777777" w:rsidR="00B82CBF" w:rsidRDefault="00B82CBF" w:rsidP="0060488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C52B" w14:textId="77777777" w:rsidR="00B82CBF" w:rsidRDefault="00B82CBF" w:rsidP="00604886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FA6F" w14:textId="77777777" w:rsidR="00B82CBF" w:rsidRDefault="00B82CBF" w:rsidP="00604886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B82CBF" w:rsidRPr="001B3E56" w14:paraId="3170D238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37CA" w14:textId="77777777" w:rsidR="00B82CBF" w:rsidRPr="002F0C5B" w:rsidRDefault="00B82CBF" w:rsidP="00604886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0B03" w14:textId="77777777" w:rsidR="00B82CBF" w:rsidRPr="00AE3A44" w:rsidRDefault="00B82CBF" w:rsidP="00604886">
            <w:pPr>
              <w:pStyle w:val="TAL"/>
            </w:pPr>
            <w:r w:rsidRPr="00AE3A4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48A2" w14:textId="77777777" w:rsidR="00B82CBF" w:rsidRPr="00AE3A44" w:rsidRDefault="00B82CBF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40D2" w14:textId="77777777" w:rsidR="00B82CBF" w:rsidRPr="005614AF" w:rsidRDefault="00B82CBF" w:rsidP="00604886">
            <w:pPr>
              <w:pStyle w:val="TAL"/>
              <w:rPr>
                <w:bCs/>
              </w:rPr>
            </w:pPr>
            <w:r>
              <w:rPr>
                <w:bCs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AD8D" w14:textId="77777777" w:rsidR="00B82CBF" w:rsidRPr="001B3E56" w:rsidRDefault="00B82CBF" w:rsidP="00604886">
            <w:pPr>
              <w:pStyle w:val="TAL"/>
            </w:pPr>
            <w:r w:rsidRPr="00695FD1">
              <w:rPr>
                <w:rFonts w:cs="Arial"/>
              </w:rPr>
              <w:t>This IE identifies the next-hop node on the backhaul path</w:t>
            </w:r>
            <w:r>
              <w:rPr>
                <w:rFonts w:cs="Arial"/>
              </w:rPr>
              <w:t xml:space="preserve"> to receive the packet</w:t>
            </w:r>
            <w:r w:rsidRPr="00695FD1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The value of this IE should be unique in the whole list.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DE68" w14:textId="77777777" w:rsidR="00B82CBF" w:rsidRPr="00695FD1" w:rsidRDefault="00B82CBF" w:rsidP="006048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9B7" w14:textId="77777777" w:rsidR="00B82CBF" w:rsidRPr="00695FD1" w:rsidRDefault="00B82CBF" w:rsidP="00604886">
            <w:pPr>
              <w:pStyle w:val="TAL"/>
              <w:jc w:val="center"/>
              <w:rPr>
                <w:rFonts w:cs="Arial"/>
              </w:rPr>
            </w:pPr>
          </w:p>
        </w:tc>
      </w:tr>
      <w:tr w:rsidR="00B82CBF" w:rsidRPr="001B3E56" w14:paraId="492F0335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85C9" w14:textId="77777777" w:rsidR="00B82CBF" w:rsidRPr="002F0C5B" w:rsidRDefault="00B82CBF" w:rsidP="00604886">
            <w:pPr>
              <w:pStyle w:val="TAL"/>
              <w:ind w:left="200"/>
              <w:rPr>
                <w:lang w:eastAsia="ja-JP"/>
              </w:rPr>
            </w:pPr>
            <w:r w:rsidRPr="002F0C5B">
              <w:rPr>
                <w:lang w:eastAsia="ja-JP"/>
              </w:rPr>
              <w:t>&gt;&gt;Egress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8E2" w14:textId="77777777" w:rsidR="00B82CBF" w:rsidRPr="00AE3A44" w:rsidRDefault="00B82CBF" w:rsidP="00604886">
            <w:pPr>
              <w:pStyle w:val="TAL"/>
              <w:rPr>
                <w:bCs/>
                <w:lang w:eastAsia="ja-JP"/>
              </w:rPr>
            </w:pPr>
            <w:r w:rsidRPr="00AE3A44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F047" w14:textId="77777777" w:rsidR="00B82CBF" w:rsidRPr="00AE3A44" w:rsidRDefault="00B82CBF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9609" w14:textId="77777777" w:rsidR="00B82CBF" w:rsidRDefault="00B82CBF" w:rsidP="00604886">
            <w:pPr>
              <w:pStyle w:val="TAL"/>
            </w:pPr>
            <w:r>
              <w:t>BH RLC Channel ID</w:t>
            </w:r>
          </w:p>
          <w:p w14:paraId="15A07A44" w14:textId="77777777" w:rsidR="00B82CBF" w:rsidRPr="001B3E56" w:rsidRDefault="00B82CBF" w:rsidP="00604886">
            <w:pPr>
              <w:pStyle w:val="TAL"/>
            </w:pPr>
            <w: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3B02" w14:textId="77777777" w:rsidR="00B82CBF" w:rsidRPr="0034637C" w:rsidRDefault="00B82CBF" w:rsidP="006048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IE </w:t>
            </w:r>
            <w:r w:rsidRPr="00D76100">
              <w:rPr>
                <w:rFonts w:cs="Arial"/>
              </w:rPr>
              <w:t>identif</w:t>
            </w:r>
            <w:r>
              <w:rPr>
                <w:rFonts w:cs="Arial"/>
              </w:rPr>
              <w:t>ies</w:t>
            </w:r>
            <w:r w:rsidRPr="00D76100">
              <w:rPr>
                <w:rFonts w:cs="Arial"/>
              </w:rPr>
              <w:t xml:space="preserve"> the BH RLC </w:t>
            </w:r>
            <w:r>
              <w:rPr>
                <w:rFonts w:cs="Arial"/>
              </w:rPr>
              <w:t>c</w:t>
            </w:r>
            <w:r w:rsidRPr="00D76100">
              <w:rPr>
                <w:rFonts w:cs="Arial"/>
              </w:rPr>
              <w:t xml:space="preserve">hannel in the link between the </w:t>
            </w:r>
            <w:r>
              <w:rPr>
                <w:rFonts w:cs="Arial"/>
              </w:rPr>
              <w:t>IAB node/IAB-donor-DU</w:t>
            </w:r>
            <w:r w:rsidRPr="00D76100">
              <w:rPr>
                <w:rFonts w:cs="Arial"/>
              </w:rPr>
              <w:t xml:space="preserve"> and the node identified by the </w:t>
            </w:r>
            <w:r w:rsidRPr="000A0364">
              <w:rPr>
                <w:rFonts w:cs="Arial"/>
                <w:i/>
                <w:iCs/>
              </w:rPr>
              <w:t>Next-Hop BAP Address</w:t>
            </w:r>
            <w:r>
              <w:rPr>
                <w:rFonts w:cs="Arial"/>
              </w:rPr>
              <w:t xml:space="preserve"> IE</w:t>
            </w:r>
            <w:r w:rsidRPr="002F7B3A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A50A" w14:textId="77777777" w:rsidR="00B82CBF" w:rsidRDefault="00B82CBF" w:rsidP="006048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429B" w14:textId="77777777" w:rsidR="00B82CBF" w:rsidRDefault="00B82CBF" w:rsidP="00604886">
            <w:pPr>
              <w:pStyle w:val="TAL"/>
              <w:jc w:val="center"/>
              <w:rPr>
                <w:rFonts w:cs="Arial"/>
              </w:rPr>
            </w:pPr>
          </w:p>
        </w:tc>
      </w:tr>
      <w:tr w:rsidR="00B82CBF" w:rsidRPr="001B3E56" w14:paraId="329C2E5C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EC5C" w14:textId="6B4AAA26" w:rsidR="00B82CBF" w:rsidRPr="002F0C5B" w:rsidRDefault="00B82CBF" w:rsidP="00604886">
            <w:pPr>
              <w:pStyle w:val="TAL"/>
              <w:rPr>
                <w:lang w:eastAsia="ja-JP"/>
              </w:rPr>
            </w:pPr>
            <w:r w:rsidRPr="005D61AD">
              <w:rPr>
                <w:rFonts w:cs="Arial"/>
                <w:bCs/>
                <w:szCs w:val="18"/>
                <w:lang w:eastAsia="ja-JP"/>
              </w:rPr>
              <w:t>Non-F1-</w:t>
            </w:r>
            <w:r>
              <w:rPr>
                <w:rFonts w:cs="Arial"/>
                <w:bCs/>
                <w:szCs w:val="18"/>
                <w:lang w:eastAsia="ja-JP"/>
              </w:rPr>
              <w:t>T</w:t>
            </w:r>
            <w:r w:rsidRPr="005D61AD">
              <w:rPr>
                <w:rFonts w:cs="Arial"/>
                <w:bCs/>
                <w:szCs w:val="18"/>
                <w:lang w:eastAsia="ja-JP"/>
              </w:rPr>
              <w:t xml:space="preserve">erminating </w:t>
            </w:r>
            <w:ins w:id="694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 xml:space="preserve">IAB-donor </w:t>
              </w:r>
            </w:ins>
            <w:r w:rsidRPr="005D61AD">
              <w:rPr>
                <w:rFonts w:cs="Arial"/>
                <w:bCs/>
                <w:szCs w:val="18"/>
                <w:lang w:eastAsia="ja-JP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52AC" w14:textId="77777777" w:rsidR="00B82CBF" w:rsidRPr="00AE3A44" w:rsidRDefault="00B82CBF" w:rsidP="00604886">
            <w:pPr>
              <w:pStyle w:val="TAL"/>
              <w:rPr>
                <w:bCs/>
                <w:lang w:eastAsia="ja-JP"/>
              </w:rPr>
            </w:pPr>
            <w:r w:rsidRPr="005D61AD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4BE" w14:textId="77777777" w:rsidR="00B82CBF" w:rsidRPr="00AE3A44" w:rsidRDefault="00B82CBF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51FF" w14:textId="77777777" w:rsidR="00B82CBF" w:rsidRDefault="00B82CBF" w:rsidP="00604886">
            <w:pPr>
              <w:pStyle w:val="TAL"/>
            </w:pPr>
            <w:r w:rsidRPr="005D61AD"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8D96" w14:textId="604AEC90" w:rsidR="00B82CBF" w:rsidRDefault="00B82CBF" w:rsidP="00604886">
            <w:pPr>
              <w:pStyle w:val="TAL"/>
              <w:rPr>
                <w:rFonts w:cs="Arial"/>
              </w:rPr>
            </w:pPr>
            <w:r w:rsidRPr="005D61AD">
              <w:rPr>
                <w:rFonts w:cs="Arial"/>
                <w:szCs w:val="18"/>
              </w:rPr>
              <w:t xml:space="preserve">If present, indicates that the Next-Hop BAP Address and Egress BH RLC CH ID contained in this IE pertain to the </w:t>
            </w:r>
            <w:r>
              <w:rPr>
                <w:rFonts w:cs="Arial"/>
                <w:szCs w:val="18"/>
              </w:rPr>
              <w:t>n</w:t>
            </w:r>
            <w:r w:rsidRPr="005D61AD">
              <w:rPr>
                <w:rFonts w:cs="Arial"/>
                <w:szCs w:val="18"/>
              </w:rPr>
              <w:t xml:space="preserve">on-F1-terminating </w:t>
            </w:r>
            <w:ins w:id="695" w:author="Moderator" w:date="2022-05-17T21:33:00Z">
              <w:r>
                <w:rPr>
                  <w:rFonts w:cs="Arial"/>
                  <w:szCs w:val="18"/>
                </w:rPr>
                <w:t xml:space="preserve">IAB-donor </w:t>
              </w:r>
            </w:ins>
            <w:r w:rsidRPr="005D61AD">
              <w:rPr>
                <w:rFonts w:cs="Arial"/>
                <w:szCs w:val="18"/>
              </w:rPr>
              <w:t>topology</w:t>
            </w:r>
            <w:r>
              <w:rPr>
                <w:rFonts w:cs="Arial"/>
                <w:szCs w:val="18"/>
              </w:rPr>
              <w:t xml:space="preserve"> </w:t>
            </w:r>
            <w:r w:rsidRPr="005006C6">
              <w:rPr>
                <w:rFonts w:cs="Arial"/>
                <w:szCs w:val="18"/>
              </w:rPr>
              <w:t>of the boundary IAB-node</w:t>
            </w:r>
            <w:r w:rsidRPr="005D61AD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756" w14:textId="77777777" w:rsidR="00B82CBF" w:rsidRPr="005D61AD" w:rsidRDefault="00B82CBF" w:rsidP="0060488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1E6" w14:textId="77777777" w:rsidR="00B82CBF" w:rsidRPr="005D61AD" w:rsidRDefault="00B82CBF" w:rsidP="0060488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</w:tbl>
    <w:p w14:paraId="0AC9EC07" w14:textId="77777777" w:rsidR="00B82CBF" w:rsidRDefault="00B82CBF">
      <w:pPr>
        <w:jc w:val="center"/>
        <w:rPr>
          <w:highlight w:val="yellow"/>
        </w:rPr>
      </w:pPr>
    </w:p>
    <w:p w14:paraId="78ED1FAB" w14:textId="02657F1B" w:rsidR="000D47FC" w:rsidRDefault="003613A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BE4DC0E" w14:textId="77777777" w:rsidR="000D47FC" w:rsidRDefault="003613A0">
      <w:pPr>
        <w:pStyle w:val="Heading4"/>
        <w:rPr>
          <w:szCs w:val="18"/>
        </w:rPr>
      </w:pPr>
      <w:r>
        <w:rPr>
          <w:szCs w:val="18"/>
        </w:rPr>
        <w:t>9.3.1.227</w:t>
      </w:r>
      <w:r>
        <w:rPr>
          <w:szCs w:val="18"/>
        </w:rPr>
        <w:tab/>
        <w:t>IAB Congestion Indication</w:t>
      </w:r>
    </w:p>
    <w:p w14:paraId="55DAE585" w14:textId="31EFFCB0" w:rsidR="000D47FC" w:rsidRDefault="003613A0">
      <w:r>
        <w:t>This IE contains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IAB </w:t>
      </w:r>
      <w:r>
        <w:t>downlink congestion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>dication</w:t>
      </w:r>
      <w:r>
        <w:t xml:space="preserve">. </w:t>
      </w:r>
      <w:r>
        <w:rPr>
          <w:lang w:val="en-US"/>
        </w:rPr>
        <w:t xml:space="preserve">This IE is only applicable if the </w:t>
      </w:r>
      <w:del w:id="696" w:author="Moderator" w:date="2022-05-17T21:33:00Z">
        <w:r>
          <w:rPr>
            <w:lang w:val="en-US"/>
          </w:rPr>
          <w:delText>UE</w:delText>
        </w:r>
      </w:del>
      <w:ins w:id="697" w:author="Moderator" w:date="2022-05-17T21:33:00Z">
        <w:r>
          <w:rPr>
            <w:lang w:val="en-US"/>
          </w:rPr>
          <w:t>gNB-DU</w:t>
        </w:r>
      </w:ins>
      <w:r>
        <w:rPr>
          <w:lang w:val="en-US"/>
        </w:rPr>
        <w:t xml:space="preserve"> is an IAB-</w:t>
      </w:r>
      <w:del w:id="698" w:author="Moderator" w:date="2022-05-17T21:33:00Z">
        <w:r>
          <w:rPr>
            <w:lang w:val="en-US"/>
          </w:rPr>
          <w:delText xml:space="preserve"> MT</w:delText>
        </w:r>
      </w:del>
      <w:ins w:id="699" w:author="Moderator" w:date="2022-05-17T21:33:00Z">
        <w:r>
          <w:rPr>
            <w:lang w:val="en-US"/>
          </w:rPr>
          <w:t>DU or IAB-donor-DU</w:t>
        </w:r>
      </w:ins>
      <w:r>
        <w:rPr>
          <w:lang w:val="en-US"/>
        </w:rP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D47FC" w14:paraId="5F994ADA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F063" w14:textId="77777777" w:rsidR="000D47FC" w:rsidRDefault="003613A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F456" w14:textId="77777777" w:rsidR="000D47FC" w:rsidRDefault="003613A0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5012" w14:textId="77777777" w:rsidR="000D47FC" w:rsidRDefault="003613A0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B1A9" w14:textId="77777777" w:rsidR="000D47FC" w:rsidRDefault="003613A0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242" w14:textId="77777777" w:rsidR="000D47FC" w:rsidRDefault="003613A0">
            <w:pPr>
              <w:pStyle w:val="TAH"/>
            </w:pPr>
            <w:r>
              <w:t>Semantics description</w:t>
            </w:r>
          </w:p>
        </w:tc>
      </w:tr>
      <w:tr w:rsidR="000D47FC" w14:paraId="17BB50AE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74F9" w14:textId="77777777" w:rsidR="000D47FC" w:rsidRDefault="003613A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IAB Congestion In</w:t>
            </w:r>
            <w:r>
              <w:rPr>
                <w:b/>
                <w:bCs/>
                <w:lang w:val="en-US" w:eastAsia="zh-CN"/>
              </w:rPr>
              <w:t>dication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3DE3" w14:textId="77777777" w:rsidR="000D47FC" w:rsidRDefault="000D47FC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079A" w14:textId="77777777" w:rsidR="000D47FC" w:rsidRDefault="003613A0">
            <w:pPr>
              <w:pStyle w:val="TAL"/>
            </w:pPr>
            <w:r>
              <w:rPr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8C7D" w14:textId="77777777" w:rsidR="000D47FC" w:rsidRDefault="000D47FC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86D4" w14:textId="77777777" w:rsidR="000D47FC" w:rsidRDefault="000D47FC">
            <w:pPr>
              <w:pStyle w:val="TAL"/>
              <w:rPr>
                <w:lang w:eastAsia="zh-CN"/>
              </w:rPr>
            </w:pPr>
          </w:p>
        </w:tc>
      </w:tr>
      <w:tr w:rsidR="000D47FC" w14:paraId="0DA48374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D8A3" w14:textId="5EBDB73D" w:rsidR="000D47FC" w:rsidRDefault="003613A0">
            <w:pPr>
              <w:pStyle w:val="TAL"/>
              <w:ind w:left="102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&gt;IAB Congestion In</w:t>
            </w:r>
            <w:r>
              <w:rPr>
                <w:b/>
                <w:bCs/>
                <w:lang w:eastAsia="zh-CN"/>
              </w:rPr>
              <w:t>dication</w:t>
            </w:r>
            <w:r>
              <w:rPr>
                <w:rFonts w:hint="eastAsia"/>
                <w:b/>
                <w:bCs/>
                <w:lang w:eastAsia="zh-CN"/>
              </w:rPr>
              <w:t xml:space="preserve"> </w:t>
            </w:r>
            <w:del w:id="700" w:author="Moderator" w:date="2022-05-17T21:33:00Z">
              <w:r>
                <w:rPr>
                  <w:rFonts w:hint="eastAsia"/>
                  <w:b/>
                  <w:bCs/>
                  <w:lang w:eastAsia="zh-CN"/>
                </w:rPr>
                <w:delText xml:space="preserve">List </w:delText>
              </w:r>
            </w:del>
            <w:r>
              <w:rPr>
                <w:rFonts w:hint="eastAsia"/>
                <w:b/>
                <w:bCs/>
                <w:lang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AC3F" w14:textId="77777777" w:rsidR="000D47FC" w:rsidRDefault="000D47FC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CE37" w14:textId="77777777" w:rsidR="000D47FC" w:rsidRDefault="003613A0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</w:t>
            </w:r>
          </w:p>
          <w:p w14:paraId="3F15124F" w14:textId="77777777" w:rsidR="000D47FC" w:rsidRDefault="003613A0">
            <w:pPr>
              <w:pStyle w:val="TAL"/>
            </w:pPr>
            <w:r>
              <w:rPr>
                <w:i/>
                <w:lang w:eastAsia="zh-CN"/>
              </w:rPr>
              <w:t>&lt;</w:t>
            </w:r>
            <w:r>
              <w:rPr>
                <w:rFonts w:cs="Arial"/>
                <w:i/>
              </w:rPr>
              <w:t>maxnoofIABCongInd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3FB" w14:textId="77777777" w:rsidR="000D47FC" w:rsidRDefault="000D47FC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183" w14:textId="77777777" w:rsidR="000D47FC" w:rsidRDefault="000D47FC">
            <w:pPr>
              <w:pStyle w:val="TAL"/>
              <w:rPr>
                <w:lang w:eastAsia="zh-CN"/>
              </w:rPr>
            </w:pPr>
          </w:p>
        </w:tc>
      </w:tr>
      <w:tr w:rsidR="000D47FC" w14:paraId="7A7F6FF0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9D7" w14:textId="77777777" w:rsidR="000D47FC" w:rsidRDefault="003613A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&gt;&gt;Child </w:t>
            </w:r>
            <w:r>
              <w:rPr>
                <w:rFonts w:cs="Arial"/>
                <w:szCs w:val="18"/>
                <w:lang w:eastAsia="zh-CN"/>
              </w:rPr>
              <w:t>Node</w:t>
            </w:r>
            <w:r>
              <w:rPr>
                <w:rFonts w:cs="Arial"/>
                <w:szCs w:val="18"/>
              </w:rPr>
              <w:t xml:space="preserve">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9FDB" w14:textId="77777777" w:rsidR="000D47FC" w:rsidRDefault="00361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6D0C" w14:textId="77777777" w:rsidR="000D47FC" w:rsidRDefault="000D47FC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530E" w14:textId="77777777" w:rsidR="000D47FC" w:rsidRDefault="003613A0">
            <w:pPr>
              <w:pStyle w:val="TAL"/>
              <w:rPr>
                <w:bCs/>
              </w:rPr>
            </w:pPr>
            <w:r>
              <w:t>BAP Address</w:t>
            </w:r>
            <w:r>
              <w:rPr>
                <w:bCs/>
              </w:rPr>
              <w:t xml:space="preserve"> 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16EE" w14:textId="77777777" w:rsidR="000D47FC" w:rsidRDefault="003613A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 xml:space="preserve">This IE identifies </w:t>
            </w: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>child node, the link to which is congested.</w:t>
            </w:r>
          </w:p>
        </w:tc>
      </w:tr>
      <w:tr w:rsidR="000D47FC" w14:paraId="05EB434C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5555" w14:textId="77777777" w:rsidR="000D47FC" w:rsidRDefault="003613A0">
            <w:pPr>
              <w:pStyle w:val="TAL"/>
              <w:ind w:left="198"/>
              <w:rPr>
                <w:rFonts w:cs="Arial"/>
                <w:bCs/>
                <w:szCs w:val="18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&gt;&gt;</w:t>
            </w:r>
            <w:r>
              <w:rPr>
                <w:b/>
                <w:bCs/>
                <w:lang w:eastAsia="zh-CN"/>
              </w:rPr>
              <w:t>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D31" w14:textId="77777777" w:rsidR="000D47FC" w:rsidRDefault="000D47FC">
            <w:pPr>
              <w:pStyle w:val="TAL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0D4C" w14:textId="77777777" w:rsidR="000D47FC" w:rsidRDefault="003613A0">
            <w:pPr>
              <w:pStyle w:val="TAL"/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F70D" w14:textId="77777777" w:rsidR="000D47FC" w:rsidRDefault="000D47FC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6A6A" w14:textId="77777777" w:rsidR="000D47FC" w:rsidRDefault="000D47FC">
            <w:pPr>
              <w:pStyle w:val="TAL"/>
              <w:rPr>
                <w:rFonts w:cs="Arial"/>
              </w:rPr>
            </w:pPr>
          </w:p>
        </w:tc>
      </w:tr>
      <w:tr w:rsidR="000D47FC" w14:paraId="360456A2" w14:textId="77777777">
        <w:trPr>
          <w:trHeight w:val="60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6578" w14:textId="2F2B8E0E" w:rsidR="000D47FC" w:rsidRDefault="003613A0">
            <w:pPr>
              <w:pStyle w:val="TAL"/>
              <w:ind w:left="3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eastAsia="zh-CN"/>
              </w:rPr>
              <w:t>&gt;&gt;</w:t>
            </w:r>
            <w:r>
              <w:rPr>
                <w:b/>
                <w:bCs/>
              </w:rPr>
              <w:t xml:space="preserve">BH RLC CH </w:t>
            </w:r>
            <w:del w:id="701" w:author="Moderator" w:date="2022-05-17T21:33:00Z">
              <w:r>
                <w:rPr>
                  <w:b/>
                  <w:bCs/>
                </w:rPr>
                <w:delText xml:space="preserve">List </w:delText>
              </w:r>
            </w:del>
            <w:r>
              <w:rPr>
                <w:b/>
                <w:bCs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289" w14:textId="77777777" w:rsidR="000D47FC" w:rsidRDefault="000D47FC">
            <w:pPr>
              <w:pStyle w:val="TAL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A8B9" w14:textId="77777777" w:rsidR="000D47FC" w:rsidRDefault="003613A0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</w:t>
            </w:r>
          </w:p>
          <w:p w14:paraId="208F8AB7" w14:textId="77777777" w:rsidR="000D47FC" w:rsidRDefault="003613A0">
            <w:pPr>
              <w:pStyle w:val="TAL"/>
            </w:pPr>
            <w:r>
              <w:rPr>
                <w:i/>
                <w:lang w:eastAsia="zh-CN"/>
              </w:rPr>
              <w:t>&lt;</w:t>
            </w:r>
            <w:r>
              <w:rPr>
                <w:i/>
                <w:iCs/>
              </w:rPr>
              <w:t>maxnoofBHRLCChannels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493A" w14:textId="77777777" w:rsidR="000D47FC" w:rsidRDefault="000D47FC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F921" w14:textId="77777777" w:rsidR="000D47FC" w:rsidRDefault="000D47FC">
            <w:pPr>
              <w:pStyle w:val="TAL"/>
              <w:rPr>
                <w:rFonts w:cs="Arial"/>
              </w:rPr>
            </w:pPr>
          </w:p>
        </w:tc>
      </w:tr>
      <w:tr w:rsidR="000D47FC" w14:paraId="7E708FB5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5134" w14:textId="77777777" w:rsidR="000D47FC" w:rsidRDefault="003613A0">
            <w:pPr>
              <w:pStyle w:val="TAL"/>
              <w:ind w:left="403"/>
            </w:pPr>
            <w:r>
              <w:t>&gt;&gt;</w:t>
            </w:r>
            <w:r>
              <w:rPr>
                <w:rFonts w:hint="eastAsia"/>
                <w:lang w:eastAsia="zh-CN"/>
              </w:rPr>
              <w:t>&gt;&gt;</w:t>
            </w:r>
            <w:r>
              <w:t>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1540" w14:textId="77777777" w:rsidR="000D47FC" w:rsidRDefault="003613A0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1E87" w14:textId="77777777" w:rsidR="000D47FC" w:rsidRDefault="000D47FC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F88F" w14:textId="77777777" w:rsidR="000D47FC" w:rsidRDefault="003613A0">
            <w:pPr>
              <w:pStyle w:val="TAL"/>
            </w:pPr>
            <w:r>
              <w:t>BH RLC Channel ID 9.3.1.113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65C8" w14:textId="77777777" w:rsidR="000D47FC" w:rsidRDefault="003613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identifies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congested </w:t>
            </w:r>
            <w:r>
              <w:rPr>
                <w:rFonts w:cs="Arial"/>
              </w:rPr>
              <w:t xml:space="preserve">BH RLC channel over the link towards the node identified by the </w:t>
            </w:r>
            <w:r>
              <w:rPr>
                <w:rFonts w:cs="Arial"/>
                <w:bCs/>
                <w:i/>
                <w:iCs/>
                <w:szCs w:val="18"/>
                <w:lang w:val="en-US" w:eastAsia="ja-JP"/>
              </w:rPr>
              <w:t xml:space="preserve">Child 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>Node</w:t>
            </w:r>
            <w:r>
              <w:rPr>
                <w:rFonts w:cs="Arial"/>
                <w:bCs/>
                <w:i/>
                <w:iCs/>
                <w:szCs w:val="18"/>
                <w:lang w:val="en-US" w:eastAsia="ja-JP"/>
              </w:rPr>
              <w:t xml:space="preserve"> Identifier</w:t>
            </w:r>
            <w:r>
              <w:rPr>
                <w:rFonts w:cs="Arial"/>
              </w:rPr>
              <w:t xml:space="preserve"> IE</w:t>
            </w:r>
            <w:r>
              <w:t>.</w:t>
            </w:r>
          </w:p>
        </w:tc>
      </w:tr>
    </w:tbl>
    <w:p w14:paraId="3F45FBBB" w14:textId="77777777" w:rsidR="000D47FC" w:rsidRDefault="000D47FC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7FC" w14:paraId="5D274D6B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FAD7" w14:textId="77777777" w:rsidR="000D47FC" w:rsidRDefault="003613A0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F601" w14:textId="77777777" w:rsidR="000D47FC" w:rsidRDefault="003613A0">
            <w:pPr>
              <w:pStyle w:val="TAH"/>
            </w:pPr>
            <w:r>
              <w:t>Explanation</w:t>
            </w:r>
          </w:p>
        </w:tc>
      </w:tr>
      <w:tr w:rsidR="000D47FC" w14:paraId="1BA08533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DF88" w14:textId="77777777" w:rsidR="000D47FC" w:rsidRDefault="003613A0">
            <w:pPr>
              <w:pStyle w:val="TAL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</w:rPr>
              <w:t>maxnoofIABCongInd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4031" w14:textId="77777777" w:rsidR="000D47FC" w:rsidRDefault="003613A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Maximum no. of congestion indications, the maximum value is 1024.</w:t>
            </w:r>
          </w:p>
        </w:tc>
      </w:tr>
      <w:tr w:rsidR="000D47FC" w14:paraId="701158DF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B07E" w14:textId="77777777" w:rsidR="000D47FC" w:rsidRDefault="003613A0">
            <w:pPr>
              <w:pStyle w:val="TAL"/>
              <w:rPr>
                <w:rFonts w:cs="Arial"/>
                <w:iCs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D01A" w14:textId="77777777" w:rsidR="000D47FC" w:rsidRDefault="003613A0">
            <w:pPr>
              <w:pStyle w:val="TAL"/>
              <w:rPr>
                <w:rFonts w:cs="Arial"/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</w:tbl>
    <w:p w14:paraId="648B64A3" w14:textId="77777777" w:rsidR="000D47FC" w:rsidRDefault="000D47FC"/>
    <w:p w14:paraId="52A0A458" w14:textId="77777777" w:rsidR="000D47FC" w:rsidRDefault="003613A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7CDA9B8" w14:textId="77777777" w:rsidR="000D47FC" w:rsidRDefault="003613A0">
      <w:pPr>
        <w:pStyle w:val="Heading4"/>
        <w:rPr>
          <w:szCs w:val="18"/>
        </w:rPr>
      </w:pPr>
      <w:bookmarkStart w:id="702" w:name="_Toc99731171"/>
      <w:bookmarkStart w:id="703" w:name="_Toc99038908"/>
      <w:r>
        <w:rPr>
          <w:szCs w:val="18"/>
        </w:rPr>
        <w:t>9.3.1.229</w:t>
      </w:r>
      <w:r>
        <w:rPr>
          <w:szCs w:val="18"/>
        </w:rPr>
        <w:tab/>
        <w:t>IAB TNL Address Exception</w:t>
      </w:r>
      <w:bookmarkEnd w:id="702"/>
      <w:bookmarkEnd w:id="703"/>
    </w:p>
    <w:p w14:paraId="27F4EB4F" w14:textId="77777777" w:rsidR="000D47FC" w:rsidRDefault="003613A0">
      <w:pPr>
        <w:rPr>
          <w:rFonts w:eastAsia="SimSun"/>
          <w:lang w:val="en-US" w:eastAsia="zh-CN"/>
        </w:rPr>
      </w:pPr>
      <w:r>
        <w:t xml:space="preserve">This IE indicates the list of TNL addresses, pertaining to the packets to be forwarded via the </w:t>
      </w:r>
      <w:ins w:id="704" w:author="Moderator" w:date="2022-05-17T21:33:00Z">
        <w:r>
          <w:rPr>
            <w:rFonts w:eastAsia="SimSun" w:hint="eastAsia"/>
            <w:lang w:val="en-US" w:eastAsia="zh-CN"/>
          </w:rPr>
          <w:t>inter-IAB-donor-DU</w:t>
        </w:r>
        <w:r>
          <w:t xml:space="preserve"> </w:t>
        </w:r>
      </w:ins>
      <w:r>
        <w:t>tunnel by the IAB-donor-DU.</w:t>
      </w:r>
      <w:r>
        <w:rPr>
          <w:rFonts w:eastAsia="SimSun" w:hint="eastAsia"/>
          <w:lang w:val="en-US" w:eastAsia="zh-CN"/>
        </w:rPr>
        <w:t xml:space="preserve"> 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D47FC" w14:paraId="1723AA12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0C17" w14:textId="77777777" w:rsidR="000D47FC" w:rsidRDefault="003613A0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B8C1" w14:textId="77777777" w:rsidR="000D47FC" w:rsidRDefault="003613A0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B41" w14:textId="77777777" w:rsidR="000D47FC" w:rsidRDefault="003613A0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FF9" w14:textId="77777777" w:rsidR="000D47FC" w:rsidRDefault="003613A0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163" w14:textId="77777777" w:rsidR="000D47FC" w:rsidRDefault="003613A0">
            <w:pPr>
              <w:pStyle w:val="TAH"/>
            </w:pPr>
            <w:r>
              <w:t>Semantics description</w:t>
            </w:r>
          </w:p>
        </w:tc>
      </w:tr>
      <w:tr w:rsidR="000D47FC" w14:paraId="161393B4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259E" w14:textId="77777777" w:rsidR="000D47FC" w:rsidRDefault="003613A0">
            <w:pPr>
              <w:pStyle w:val="TAL"/>
              <w:rPr>
                <w:b/>
                <w:bCs/>
              </w:rPr>
            </w:pPr>
            <w:r>
              <w:rPr>
                <w:rFonts w:eastAsia="SimSun" w:hint="eastAsia"/>
                <w:b/>
                <w:bCs/>
                <w:lang w:val="en-US"/>
              </w:rPr>
              <w:t xml:space="preserve">IAB </w:t>
            </w:r>
            <w:r>
              <w:rPr>
                <w:rFonts w:eastAsia="SimSun"/>
                <w:b/>
                <w:bCs/>
                <w:lang w:val="en-US"/>
              </w:rPr>
              <w:t>TNL Address</w:t>
            </w:r>
            <w:r>
              <w:rPr>
                <w:rFonts w:eastAsia="SimSun" w:hint="eastAsia"/>
                <w:b/>
                <w:bCs/>
                <w:lang w:val="en-US"/>
              </w:rPr>
              <w:t xml:space="preserve"> </w:t>
            </w:r>
            <w:r>
              <w:rPr>
                <w:rFonts w:eastAsia="SimSun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F744" w14:textId="77777777" w:rsidR="000D47FC" w:rsidRDefault="000D47FC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AF83" w14:textId="77777777" w:rsidR="000D47FC" w:rsidRDefault="003613A0">
            <w:pPr>
              <w:pStyle w:val="TAL"/>
            </w:pPr>
            <w:r>
              <w:rPr>
                <w:rFonts w:eastAsia="SimSun"/>
                <w:i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1D31" w14:textId="77777777" w:rsidR="000D47FC" w:rsidRDefault="000D47FC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AA27" w14:textId="77777777" w:rsidR="000D47FC" w:rsidRDefault="000D47FC">
            <w:pPr>
              <w:pStyle w:val="TAL"/>
              <w:rPr>
                <w:rFonts w:eastAsia="SimSun"/>
              </w:rPr>
            </w:pPr>
          </w:p>
        </w:tc>
      </w:tr>
      <w:tr w:rsidR="000D47FC" w14:paraId="043C0A0C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2BB3" w14:textId="77777777" w:rsidR="000D47FC" w:rsidRDefault="003613A0">
            <w:pPr>
              <w:pStyle w:val="TAL"/>
              <w:ind w:left="102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 xml:space="preserve">&gt;IAB </w:t>
            </w:r>
            <w:r>
              <w:rPr>
                <w:b/>
                <w:bCs/>
                <w:lang w:val="en-US"/>
              </w:rPr>
              <w:t xml:space="preserve">IAB TNL Address </w:t>
            </w:r>
            <w:r>
              <w:rPr>
                <w:rFonts w:hint="eastAsia"/>
                <w:b/>
                <w:bCs/>
                <w:lang w:val="en-US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1432" w14:textId="77777777" w:rsidR="000D47FC" w:rsidRDefault="000D47FC">
            <w:pPr>
              <w:pStyle w:val="TAL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9569" w14:textId="77777777" w:rsidR="000D47FC" w:rsidRDefault="003613A0">
            <w:pPr>
              <w:pStyle w:val="TAL"/>
              <w:rPr>
                <w:rFonts w:eastAsia="SimSun"/>
                <w:i/>
              </w:rPr>
            </w:pPr>
            <w:r>
              <w:rPr>
                <w:rFonts w:eastAsia="SimSun"/>
                <w:i/>
              </w:rPr>
              <w:t>1..</w:t>
            </w:r>
          </w:p>
          <w:p w14:paraId="1EE6AF6B" w14:textId="77777777" w:rsidR="000D47FC" w:rsidRDefault="003613A0">
            <w:pPr>
              <w:pStyle w:val="TAL"/>
            </w:pPr>
            <w:r>
              <w:rPr>
                <w:rFonts w:eastAsia="SimSun"/>
                <w:i/>
              </w:rPr>
              <w:t>&lt;</w:t>
            </w:r>
            <w:r>
              <w:rPr>
                <w:rFonts w:cs="Arial"/>
                <w:i/>
              </w:rPr>
              <w:t>maxnoofTLAsIAB</w:t>
            </w:r>
            <w:r>
              <w:rPr>
                <w:rFonts w:eastAsia="SimSun"/>
                <w:i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6049" w14:textId="77777777" w:rsidR="000D47FC" w:rsidRDefault="000D47FC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7DC6" w14:textId="77777777" w:rsidR="000D47FC" w:rsidRDefault="000D47FC">
            <w:pPr>
              <w:pStyle w:val="TAL"/>
              <w:rPr>
                <w:rFonts w:eastAsia="SimSun"/>
              </w:rPr>
            </w:pPr>
          </w:p>
        </w:tc>
      </w:tr>
      <w:tr w:rsidR="000D47FC" w14:paraId="518A8193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1E2B" w14:textId="77777777" w:rsidR="000D47FC" w:rsidRDefault="003613A0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&gt;&gt;</w:t>
            </w:r>
            <w:r>
              <w:rPr>
                <w:rFonts w:ascii="Arial" w:hAnsi="Arial" w:cs="Arial"/>
                <w:sz w:val="18"/>
              </w:rPr>
              <w:t>IAB TNL Address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06C1" w14:textId="77777777" w:rsidR="000D47FC" w:rsidRDefault="003613A0">
            <w:pPr>
              <w:pStyle w:val="TAL"/>
              <w:rPr>
                <w:lang w:val="en-US"/>
              </w:rPr>
            </w:pPr>
            <w:r>
              <w:rPr>
                <w:rFonts w:eastAsia="SimSu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D740" w14:textId="77777777" w:rsidR="000D47FC" w:rsidRDefault="000D47FC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BAD8" w14:textId="77777777" w:rsidR="000D47FC" w:rsidRDefault="003613A0">
            <w:pPr>
              <w:pStyle w:val="TAL"/>
              <w:rPr>
                <w:bCs/>
              </w:rPr>
            </w:pPr>
            <w:r>
              <w:rPr>
                <w:rFonts w:eastAsia="SimSun"/>
              </w:rPr>
              <w:t>9.3.1.102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CF68" w14:textId="77777777" w:rsidR="000D47FC" w:rsidRDefault="000D47FC">
            <w:pPr>
              <w:pStyle w:val="TAL"/>
              <w:rPr>
                <w:rFonts w:eastAsia="SimSun"/>
                <w:lang w:val="en-US"/>
              </w:rPr>
            </w:pPr>
          </w:p>
        </w:tc>
      </w:tr>
    </w:tbl>
    <w:p w14:paraId="4999D877" w14:textId="77777777" w:rsidR="000D47FC" w:rsidRDefault="000D47FC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7FC" w14:paraId="1A3E09C8" w14:textId="77777777">
        <w:trPr>
          <w:trHeight w:val="271"/>
        </w:trPr>
        <w:tc>
          <w:tcPr>
            <w:tcW w:w="3686" w:type="dxa"/>
          </w:tcPr>
          <w:p w14:paraId="2E1234EF" w14:textId="77777777" w:rsidR="000D47FC" w:rsidRDefault="003613A0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0B85774A" w14:textId="77777777" w:rsidR="000D47FC" w:rsidRDefault="003613A0">
            <w:pPr>
              <w:pStyle w:val="TAH"/>
            </w:pPr>
            <w:r>
              <w:t>Explanation</w:t>
            </w:r>
          </w:p>
        </w:tc>
      </w:tr>
      <w:tr w:rsidR="000D47FC" w14:paraId="4AFDB25C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476" w14:textId="77777777" w:rsidR="000D47FC" w:rsidRDefault="003613A0">
            <w:pPr>
              <w:pStyle w:val="TAL"/>
            </w:pPr>
            <w:r>
              <w:t>maxnoofTLAsIAB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15A8" w14:textId="77777777" w:rsidR="000D47FC" w:rsidRDefault="003613A0">
            <w:pPr>
              <w:pStyle w:val="TAL"/>
            </w:pPr>
            <w:r>
              <w:rPr>
                <w:lang w:val="en-US"/>
              </w:rPr>
              <w:t xml:space="preserve">Maximum no. of individual IPv4/IPv6 addresses or IPv6 address prefixes in one procedure execution. </w:t>
            </w:r>
            <w:r>
              <w:t>The value is 1024.</w:t>
            </w:r>
          </w:p>
        </w:tc>
      </w:tr>
    </w:tbl>
    <w:p w14:paraId="01B055A8" w14:textId="77777777" w:rsidR="000D47FC" w:rsidRDefault="000D47FC">
      <w:pPr>
        <w:pStyle w:val="BodyText"/>
        <w:spacing w:before="120" w:after="0"/>
        <w:rPr>
          <w:rFonts w:ascii="Times New Roman" w:hAnsi="Times New Roman"/>
          <w:highlight w:val="yellow"/>
        </w:rPr>
      </w:pPr>
    </w:p>
    <w:p w14:paraId="64D2C686" w14:textId="77777777" w:rsidR="000D47FC" w:rsidRDefault="000D47FC">
      <w:pPr>
        <w:pStyle w:val="BodyText"/>
        <w:spacing w:before="120" w:after="0"/>
        <w:rPr>
          <w:rFonts w:ascii="Times New Roman" w:hAnsi="Times New Roman"/>
          <w:highlight w:val="yellow"/>
        </w:rPr>
      </w:pPr>
    </w:p>
    <w:p w14:paraId="0517013D" w14:textId="77777777" w:rsidR="000D47FC" w:rsidRDefault="003613A0">
      <w:pPr>
        <w:jc w:val="center"/>
        <w:rPr>
          <w:highlight w:val="yellow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5E97439F" w14:textId="0B5C52B5" w:rsidR="000D47FC" w:rsidRDefault="003613A0">
      <w:pPr>
        <w:pStyle w:val="Heading4"/>
        <w:rPr>
          <w:szCs w:val="18"/>
        </w:rPr>
      </w:pPr>
      <w:bookmarkStart w:id="705" w:name="_Toc99038909"/>
      <w:bookmarkStart w:id="706" w:name="_Toc99731172"/>
      <w:r>
        <w:rPr>
          <w:szCs w:val="18"/>
        </w:rPr>
        <w:t>9.3.1.230</w:t>
      </w:r>
      <w:r>
        <w:rPr>
          <w:szCs w:val="18"/>
        </w:rPr>
        <w:tab/>
        <w:t>RB Set Configuration</w:t>
      </w:r>
      <w:bookmarkEnd w:id="705"/>
      <w:bookmarkEnd w:id="706"/>
    </w:p>
    <w:p w14:paraId="5808F1FC" w14:textId="3C869450" w:rsidR="000D47FC" w:rsidRDefault="003613A0">
      <w:pPr>
        <w:rPr>
          <w:lang w:eastAsia="ja-JP"/>
        </w:rPr>
      </w:pPr>
      <w:r>
        <w:rPr>
          <w:lang w:eastAsia="ja-JP"/>
        </w:rPr>
        <w:t xml:space="preserve">This IE contains the RB Set Configuration. The IE is only applicable </w:t>
      </w:r>
      <w:r>
        <w:rPr>
          <w:lang w:val="en-US"/>
        </w:rPr>
        <w:t>if the gNB-DU is an IAB-</w:t>
      </w:r>
      <w:r>
        <w:rPr>
          <w:lang w:eastAsia="ja-JP"/>
        </w:rPr>
        <w:t>DU.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440"/>
        <w:gridCol w:w="1871"/>
        <w:gridCol w:w="2880"/>
      </w:tblGrid>
      <w:tr w:rsidR="000D47FC" w14:paraId="2C414F81" w14:textId="77777777" w:rsidTr="004B68E6">
        <w:trPr>
          <w:trHeight w:val="334"/>
          <w:jc w:val="center"/>
        </w:trPr>
        <w:tc>
          <w:tcPr>
            <w:tcW w:w="2450" w:type="dxa"/>
          </w:tcPr>
          <w:p w14:paraId="0B7EFE72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21F41317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B8D0B42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CF5BBC4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A313168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 w:rsidR="000D47FC" w14:paraId="5A7B4AB2" w14:textId="77777777" w:rsidTr="004B68E6">
        <w:trPr>
          <w:trHeight w:val="987"/>
          <w:jc w:val="center"/>
        </w:trPr>
        <w:tc>
          <w:tcPr>
            <w:tcW w:w="2450" w:type="dxa"/>
          </w:tcPr>
          <w:p w14:paraId="6093D0D7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 w14:paraId="21BFC52A" w14:textId="77777777" w:rsidR="000D47FC" w:rsidRDefault="003613A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4FB95CD" w14:textId="77777777" w:rsidR="000D47FC" w:rsidRDefault="000D47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2AEC67E" w14:textId="77777777" w:rsidR="000D47FC" w:rsidRDefault="003613A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 w14:paraId="1601B4A1" w14:textId="77777777" w:rsidR="000D47FC" w:rsidRDefault="003613A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Subcarrier spacing used as reference for the RB set configuration.</w:t>
            </w:r>
          </w:p>
        </w:tc>
      </w:tr>
      <w:tr w:rsidR="000D47FC" w14:paraId="241FDC72" w14:textId="77777777" w:rsidTr="004B68E6">
        <w:trPr>
          <w:trHeight w:val="497"/>
          <w:jc w:val="center"/>
        </w:trPr>
        <w:tc>
          <w:tcPr>
            <w:tcW w:w="2450" w:type="dxa"/>
          </w:tcPr>
          <w:p w14:paraId="46ED7012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</w:tcPr>
          <w:p w14:paraId="1DF1417A" w14:textId="77777777" w:rsidR="000D47FC" w:rsidRDefault="003613A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B699E1E" w14:textId="77777777" w:rsidR="000D47FC" w:rsidRDefault="000D47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2DE3B29A" w14:textId="77777777" w:rsidR="000D47FC" w:rsidRDefault="003613A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 w14:paraId="13477F49" w14:textId="1A597D09" w:rsidR="000D47FC" w:rsidRDefault="003613A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Number of PRBs in each RB set.</w:t>
            </w:r>
            <w:ins w:id="707" w:author="Moderator" w:date="2022-05-17T21:33:00Z">
              <w:r>
                <w:rPr>
                  <w:szCs w:val="18"/>
                  <w:lang w:eastAsia="ja-JP"/>
                </w:rPr>
                <w:t xml:space="preserve"> </w:t>
              </w:r>
            </w:ins>
          </w:p>
        </w:tc>
      </w:tr>
      <w:tr w:rsidR="005B5073" w14:paraId="344026A8" w14:textId="77777777" w:rsidTr="004B68E6">
        <w:trPr>
          <w:trHeight w:val="497"/>
          <w:jc w:val="center"/>
          <w:ins w:id="708" w:author="Moderator" w:date="2022-05-17T23:15:00Z"/>
        </w:trPr>
        <w:tc>
          <w:tcPr>
            <w:tcW w:w="2450" w:type="dxa"/>
          </w:tcPr>
          <w:p w14:paraId="31668ED3" w14:textId="112D754D" w:rsidR="005B5073" w:rsidRDefault="005B5073" w:rsidP="005B5073">
            <w:pPr>
              <w:pStyle w:val="TAL"/>
              <w:rPr>
                <w:ins w:id="709" w:author="Moderator" w:date="2022-05-17T23:15:00Z"/>
                <w:rFonts w:cs="Arial"/>
                <w:szCs w:val="18"/>
                <w:lang w:eastAsia="ja-JP"/>
              </w:rPr>
            </w:pPr>
            <w:ins w:id="710" w:author="Moderator" w:date="2022-05-17T23:15:00Z">
              <w:r w:rsidRPr="00667C3D">
                <w:rPr>
                  <w:rFonts w:cs="Arial"/>
                  <w:szCs w:val="18"/>
                  <w:lang w:eastAsia="ja-JP"/>
                </w:rPr>
                <w:t>Number of RB Sets</w:t>
              </w:r>
            </w:ins>
          </w:p>
        </w:tc>
        <w:tc>
          <w:tcPr>
            <w:tcW w:w="1077" w:type="dxa"/>
          </w:tcPr>
          <w:p w14:paraId="4682099F" w14:textId="17F9BA1B" w:rsidR="005B5073" w:rsidRDefault="005B5073" w:rsidP="005B5073">
            <w:pPr>
              <w:pStyle w:val="TAL"/>
              <w:rPr>
                <w:ins w:id="711" w:author="Moderator" w:date="2022-05-17T23:15:00Z"/>
                <w:szCs w:val="18"/>
                <w:lang w:eastAsia="ja-JP"/>
              </w:rPr>
            </w:pPr>
            <w:ins w:id="712" w:author="Moderator" w:date="2022-05-17T23:15:00Z">
              <w:r w:rsidRPr="00667C3D">
                <w:rPr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5B7F1DB" w14:textId="77777777" w:rsidR="005B5073" w:rsidRDefault="005B5073" w:rsidP="005B5073">
            <w:pPr>
              <w:pStyle w:val="TAL"/>
              <w:rPr>
                <w:ins w:id="713" w:author="Moderator" w:date="2022-05-17T23:15:00Z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CC610E8" w14:textId="62655AF3" w:rsidR="005B5073" w:rsidRDefault="005B5073" w:rsidP="005B5073">
            <w:pPr>
              <w:pStyle w:val="TAL"/>
              <w:rPr>
                <w:ins w:id="714" w:author="Moderator" w:date="2022-05-17T23:15:00Z"/>
                <w:szCs w:val="18"/>
                <w:lang w:eastAsia="ja-JP"/>
              </w:rPr>
            </w:pPr>
            <w:ins w:id="715" w:author="Moderator" w:date="2022-05-17T23:15:00Z">
              <w:r w:rsidRPr="00667C3D">
                <w:rPr>
                  <w:szCs w:val="18"/>
                  <w:lang w:eastAsia="ja-JP"/>
                </w:rPr>
                <w:t>INTEGER(1..</w:t>
              </w:r>
              <w:r w:rsidRPr="00667C3D">
                <w:rPr>
                  <w:i/>
                  <w:iCs/>
                  <w:szCs w:val="18"/>
                  <w:lang w:eastAsia="ja-JP"/>
                </w:rPr>
                <w:t xml:space="preserve"> </w:t>
              </w:r>
              <w:proofErr w:type="spellStart"/>
              <w:r w:rsidRPr="00667C3D">
                <w:rPr>
                  <w:i/>
                  <w:iCs/>
                  <w:szCs w:val="18"/>
                  <w:lang w:eastAsia="ja-JP"/>
                </w:rPr>
                <w:t>maxnoofRBsetsPerCell</w:t>
              </w:r>
              <w:proofErr w:type="spellEnd"/>
              <w:r w:rsidRPr="00667C3D">
                <w:rPr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655EFE82" w14:textId="77777777" w:rsidR="005B5073" w:rsidRPr="00667C3D" w:rsidRDefault="005B5073" w:rsidP="005B50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716" w:author="Moderator" w:date="2022-05-17T23:15:00Z"/>
                <w:rFonts w:ascii="Arial" w:hAnsi="Arial"/>
                <w:sz w:val="18"/>
                <w:szCs w:val="18"/>
                <w:lang w:eastAsia="ja-JP"/>
              </w:rPr>
            </w:pPr>
            <w:ins w:id="717" w:author="Moderator" w:date="2022-05-17T23:15:00Z">
              <w:r w:rsidRPr="00667C3D">
                <w:rPr>
                  <w:rFonts w:ascii="Arial" w:hAnsi="Arial"/>
                  <w:sz w:val="18"/>
                  <w:szCs w:val="18"/>
                  <w:lang w:eastAsia="ja-JP"/>
                </w:rPr>
                <w:t>Number of configured RB sets. The RB sets are contiguous and non-overlapping.</w:t>
              </w:r>
            </w:ins>
          </w:p>
          <w:p w14:paraId="558396E1" w14:textId="0856A017" w:rsidR="005B5073" w:rsidRDefault="005B5073" w:rsidP="005B5073">
            <w:pPr>
              <w:pStyle w:val="TAL"/>
              <w:rPr>
                <w:ins w:id="718" w:author="Moderator" w:date="2022-05-17T23:15:00Z"/>
                <w:szCs w:val="18"/>
                <w:lang w:eastAsia="ja-JP"/>
              </w:rPr>
            </w:pPr>
            <w:ins w:id="719" w:author="Moderator" w:date="2022-05-17T23:15:00Z">
              <w:r w:rsidRPr="00667C3D">
                <w:rPr>
                  <w:szCs w:val="18"/>
                  <w:lang w:eastAsia="ja-JP"/>
                </w:rPr>
                <w:t>The start RB index of the first RB set is the lowest index of RB of the IAB-DU cell.</w:t>
              </w:r>
            </w:ins>
          </w:p>
        </w:tc>
      </w:tr>
      <w:tr w:rsidR="005B5073" w:rsidDel="00BE64C5" w14:paraId="1028C4A7" w14:textId="39844CA2" w:rsidTr="004B68E6">
        <w:trPr>
          <w:trHeight w:val="171"/>
          <w:jc w:val="center"/>
          <w:del w:id="720" w:author="Moderator" w:date="2022-06-07T09:0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8255" w14:textId="74F7510F" w:rsidR="005B5073" w:rsidDel="00BE64C5" w:rsidRDefault="005B5073" w:rsidP="005B5073">
            <w:pPr>
              <w:pStyle w:val="TAL"/>
              <w:rPr>
                <w:del w:id="721" w:author="Moderator" w:date="2022-06-07T09:01:00Z"/>
                <w:rFonts w:cs="Arial"/>
                <w:b/>
                <w:bCs/>
                <w:szCs w:val="18"/>
                <w:lang w:eastAsia="ja-JP"/>
              </w:rPr>
            </w:pPr>
            <w:del w:id="722" w:author="Moderator" w:date="2022-06-07T09:01:00Z">
              <w:r w:rsidDel="00BE64C5">
                <w:rPr>
                  <w:rFonts w:cs="Arial"/>
                  <w:b/>
                  <w:bCs/>
                  <w:szCs w:val="18"/>
                  <w:lang w:eastAsia="ja-JP"/>
                </w:rPr>
                <w:delText>RB Set List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926" w14:textId="4EEDAAED" w:rsidR="005B5073" w:rsidDel="00BE64C5" w:rsidRDefault="005B5073" w:rsidP="005B5073">
            <w:pPr>
              <w:pStyle w:val="TAL"/>
              <w:rPr>
                <w:del w:id="723" w:author="Moderator" w:date="2022-06-07T09:01:00Z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A195" w14:textId="722DE382" w:rsidR="005B5073" w:rsidDel="00BE64C5" w:rsidRDefault="005B5073" w:rsidP="005B5073">
            <w:pPr>
              <w:pStyle w:val="TAL"/>
              <w:rPr>
                <w:del w:id="724" w:author="Moderator" w:date="2022-06-07T09:01:00Z"/>
                <w:iCs/>
                <w:szCs w:val="18"/>
                <w:lang w:eastAsia="ja-JP"/>
              </w:rPr>
            </w:pPr>
            <w:del w:id="725" w:author="Moderator" w:date="2022-06-07T09:01:00Z">
              <w:r w:rsidDel="00BE64C5">
                <w:rPr>
                  <w:iCs/>
                  <w:szCs w:val="18"/>
                  <w:lang w:eastAsia="ja-JP"/>
                </w:rPr>
                <w:delText>0..1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7E64" w14:textId="657DDE32" w:rsidR="005B5073" w:rsidDel="00BE64C5" w:rsidRDefault="005B5073" w:rsidP="005B5073">
            <w:pPr>
              <w:pStyle w:val="TAL"/>
              <w:rPr>
                <w:del w:id="726" w:author="Moderator" w:date="2022-06-07T09:01:00Z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6AB7" w14:textId="28C21AA1" w:rsidR="005B5073" w:rsidDel="00BE64C5" w:rsidRDefault="005B5073" w:rsidP="005B5073">
            <w:pPr>
              <w:pStyle w:val="TAL"/>
              <w:rPr>
                <w:del w:id="727" w:author="Moderator" w:date="2022-06-07T09:01:00Z"/>
                <w:szCs w:val="18"/>
                <w:lang w:eastAsia="ja-JP"/>
              </w:rPr>
            </w:pPr>
          </w:p>
        </w:tc>
      </w:tr>
      <w:tr w:rsidR="005B5073" w:rsidDel="00BE64C5" w14:paraId="3019D0E7" w14:textId="1EB34EB6" w:rsidTr="004B68E6">
        <w:trPr>
          <w:trHeight w:val="497"/>
          <w:jc w:val="center"/>
          <w:del w:id="728" w:author="Moderator" w:date="2022-06-07T09:0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1A9E" w14:textId="031AA715" w:rsidR="005B5073" w:rsidDel="00BE64C5" w:rsidRDefault="005B5073" w:rsidP="005B5073">
            <w:pPr>
              <w:pStyle w:val="TAL"/>
              <w:ind w:left="100"/>
              <w:rPr>
                <w:del w:id="729" w:author="Moderator" w:date="2022-06-07T09:01:00Z"/>
                <w:rFonts w:cs="Arial"/>
                <w:b/>
                <w:bCs/>
                <w:szCs w:val="18"/>
                <w:lang w:eastAsia="ja-JP"/>
              </w:rPr>
            </w:pPr>
            <w:del w:id="730" w:author="Moderator" w:date="2022-06-07T09:01:00Z">
              <w:r w:rsidDel="00BE64C5">
                <w:rPr>
                  <w:rFonts w:cs="Arial"/>
                  <w:b/>
                  <w:bCs/>
                  <w:szCs w:val="18"/>
                  <w:lang w:eastAsia="ja-JP"/>
                </w:rPr>
                <w:delText>&gt;RB Set Item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DB44" w14:textId="30887379" w:rsidR="005B5073" w:rsidDel="00BE64C5" w:rsidRDefault="005B5073" w:rsidP="005B5073">
            <w:pPr>
              <w:pStyle w:val="TAL"/>
              <w:rPr>
                <w:del w:id="731" w:author="Moderator" w:date="2022-06-07T09:01:00Z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9E90" w14:textId="44CAFE00" w:rsidR="005B5073" w:rsidDel="00BE64C5" w:rsidRDefault="005B5073" w:rsidP="005B5073">
            <w:pPr>
              <w:pStyle w:val="TAL"/>
              <w:rPr>
                <w:del w:id="732" w:author="Moderator" w:date="2022-06-07T09:01:00Z"/>
                <w:i/>
                <w:szCs w:val="18"/>
                <w:lang w:eastAsia="ja-JP"/>
              </w:rPr>
            </w:pPr>
            <w:del w:id="733" w:author="Moderator" w:date="2022-06-07T09:01:00Z">
              <w:r w:rsidDel="00BE64C5">
                <w:rPr>
                  <w:szCs w:val="18"/>
                  <w:lang w:eastAsia="ja-JP"/>
                </w:rPr>
                <w:delText>1..&lt;</w:delText>
              </w:r>
              <w:r w:rsidDel="00BE64C5">
                <w:rPr>
                  <w:i/>
                  <w:iCs/>
                  <w:szCs w:val="18"/>
                  <w:lang w:eastAsia="ja-JP"/>
                </w:rPr>
                <w:delText>maxnoofRBsetsPerCell</w:delText>
              </w:r>
              <w:r w:rsidDel="00BE64C5">
                <w:rPr>
                  <w:szCs w:val="18"/>
                  <w:lang w:eastAsia="ja-JP"/>
                </w:rPr>
                <w:delText>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280" w14:textId="3A7F12CD" w:rsidR="005B5073" w:rsidDel="00BE64C5" w:rsidRDefault="005B5073" w:rsidP="005B5073">
            <w:pPr>
              <w:pStyle w:val="TAL"/>
              <w:rPr>
                <w:del w:id="734" w:author="Moderator" w:date="2022-06-07T09:01:00Z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70AF" w14:textId="38012348" w:rsidR="005B5073" w:rsidDel="00BE64C5" w:rsidRDefault="005B5073" w:rsidP="005B5073">
            <w:pPr>
              <w:pStyle w:val="TAL"/>
              <w:rPr>
                <w:del w:id="735" w:author="Moderator" w:date="2022-06-07T09:01:00Z"/>
                <w:szCs w:val="18"/>
                <w:lang w:eastAsia="ja-JP"/>
              </w:rPr>
            </w:pPr>
          </w:p>
        </w:tc>
      </w:tr>
      <w:tr w:rsidR="00BE64C5" w:rsidDel="00BE64C5" w14:paraId="0594C4A0" w14:textId="75154518" w:rsidTr="004B68E6">
        <w:trPr>
          <w:trHeight w:val="497"/>
          <w:jc w:val="center"/>
          <w:del w:id="736" w:author="Moderator" w:date="2022-06-07T09:0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345" w14:textId="660ED953" w:rsidR="00BE64C5" w:rsidDel="00BE64C5" w:rsidRDefault="00BE64C5" w:rsidP="00BE64C5">
            <w:pPr>
              <w:pStyle w:val="TAL"/>
              <w:ind w:left="198"/>
              <w:rPr>
                <w:del w:id="737" w:author="Moderator" w:date="2022-06-07T09:01:00Z"/>
                <w:rFonts w:cs="Arial"/>
                <w:b/>
                <w:bCs/>
                <w:szCs w:val="18"/>
                <w:lang w:eastAsia="ja-JP"/>
              </w:rPr>
            </w:pPr>
            <w:del w:id="738" w:author="Moderator" w:date="2022-06-07T09:01:00Z">
              <w:r w:rsidDel="00BE64C5">
                <w:rPr>
                  <w:rFonts w:cs="Arial"/>
                  <w:szCs w:val="18"/>
                  <w:lang w:eastAsia="ja-JP"/>
                </w:rPr>
                <w:delText>&gt;&gt;RB Set Index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F1E1" w14:textId="37099A6C" w:rsidR="00BE64C5" w:rsidDel="00BE64C5" w:rsidRDefault="00BE64C5" w:rsidP="00BE64C5">
            <w:pPr>
              <w:pStyle w:val="TAL"/>
              <w:rPr>
                <w:del w:id="739" w:author="Moderator" w:date="2022-06-07T09:01:00Z"/>
                <w:szCs w:val="18"/>
                <w:lang w:eastAsia="ja-JP"/>
              </w:rPr>
            </w:pPr>
            <w:del w:id="740" w:author="Moderator" w:date="2022-06-07T09:01:00Z">
              <w:r w:rsidDel="00BE64C5">
                <w:rPr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06FA" w14:textId="067601D2" w:rsidR="00BE64C5" w:rsidDel="00BE64C5" w:rsidRDefault="00BE64C5" w:rsidP="00BE64C5">
            <w:pPr>
              <w:pStyle w:val="TAL"/>
              <w:rPr>
                <w:del w:id="741" w:author="Moderator" w:date="2022-06-07T09:01:00Z"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E2D" w14:textId="6719855D" w:rsidR="00BE64C5" w:rsidDel="00BE64C5" w:rsidRDefault="00BE64C5" w:rsidP="00BE64C5">
            <w:pPr>
              <w:pStyle w:val="TAL"/>
              <w:rPr>
                <w:del w:id="742" w:author="Moderator" w:date="2022-06-07T09:01:00Z"/>
                <w:szCs w:val="18"/>
                <w:lang w:eastAsia="ja-JP"/>
              </w:rPr>
            </w:pPr>
            <w:del w:id="743" w:author="Moderator" w:date="2022-06-07T09:01:00Z">
              <w:r w:rsidDel="00BE64C5">
                <w:rPr>
                  <w:szCs w:val="18"/>
                  <w:lang w:eastAsia="ja-JP"/>
                </w:rPr>
                <w:delText>INTEGER (0..</w:delText>
              </w:r>
              <w:r w:rsidDel="00BE64C5">
                <w:rPr>
                  <w:i/>
                  <w:iCs/>
                  <w:szCs w:val="18"/>
                  <w:lang w:eastAsia="ja-JP"/>
                </w:rPr>
                <w:delText xml:space="preserve"> maxnoofRBsetsPerCell-1</w:delText>
              </w:r>
              <w:r w:rsidDel="00BE64C5">
                <w:rPr>
                  <w:szCs w:val="18"/>
                  <w:lang w:eastAsia="ja-JP"/>
                </w:rPr>
                <w:delText>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8785" w14:textId="591E28EF" w:rsidR="00BE64C5" w:rsidDel="00BE64C5" w:rsidRDefault="00BE64C5" w:rsidP="00BE64C5">
            <w:pPr>
              <w:pStyle w:val="TAL"/>
              <w:rPr>
                <w:del w:id="744" w:author="Moderator" w:date="2022-06-07T09:01:00Z"/>
                <w:szCs w:val="18"/>
                <w:lang w:eastAsia="ja-JP"/>
              </w:rPr>
            </w:pPr>
          </w:p>
        </w:tc>
      </w:tr>
      <w:tr w:rsidR="00BE64C5" w:rsidDel="00BE64C5" w14:paraId="794AA35B" w14:textId="284FBF11" w:rsidTr="004B68E6">
        <w:trPr>
          <w:trHeight w:val="505"/>
          <w:jc w:val="center"/>
          <w:del w:id="745" w:author="Moderator" w:date="2022-06-07T09:0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C14B" w14:textId="00609775" w:rsidR="00BE64C5" w:rsidDel="00BE64C5" w:rsidRDefault="00BE64C5" w:rsidP="00BE64C5">
            <w:pPr>
              <w:pStyle w:val="TAL"/>
              <w:ind w:left="198"/>
              <w:rPr>
                <w:del w:id="746" w:author="Moderator" w:date="2022-06-07T09:01:00Z"/>
                <w:rFonts w:cs="Arial"/>
                <w:szCs w:val="18"/>
                <w:lang w:eastAsia="ja-JP"/>
              </w:rPr>
            </w:pPr>
            <w:del w:id="747" w:author="Moderator" w:date="2022-06-07T09:01:00Z">
              <w:r w:rsidDel="00BE64C5">
                <w:rPr>
                  <w:rFonts w:cs="Arial"/>
                  <w:szCs w:val="18"/>
                  <w:lang w:eastAsia="ja-JP"/>
                </w:rPr>
                <w:delText>&gt;&gt;Initial RB Index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98C" w14:textId="36D40643" w:rsidR="00BE64C5" w:rsidDel="00BE64C5" w:rsidRDefault="00BE64C5" w:rsidP="00BE64C5">
            <w:pPr>
              <w:pStyle w:val="TAL"/>
              <w:rPr>
                <w:del w:id="748" w:author="Moderator" w:date="2022-06-07T09:01:00Z"/>
                <w:szCs w:val="18"/>
                <w:lang w:eastAsia="zh-CN"/>
              </w:rPr>
            </w:pPr>
            <w:del w:id="749" w:author="Moderator" w:date="2022-06-07T09:01:00Z">
              <w:r w:rsidDel="00BE64C5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114" w14:textId="7F010DBC" w:rsidR="00BE64C5" w:rsidDel="00BE64C5" w:rsidRDefault="00BE64C5" w:rsidP="00BE64C5">
            <w:pPr>
              <w:pStyle w:val="TAL"/>
              <w:rPr>
                <w:del w:id="750" w:author="Moderator" w:date="2022-06-07T09:01:00Z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15A" w14:textId="61254650" w:rsidR="00BE64C5" w:rsidDel="00BE64C5" w:rsidRDefault="00BE64C5" w:rsidP="00BE64C5">
            <w:pPr>
              <w:pStyle w:val="TAL"/>
              <w:rPr>
                <w:del w:id="751" w:author="Moderator" w:date="2022-06-07T09:01:00Z"/>
                <w:szCs w:val="18"/>
                <w:lang w:eastAsia="ja-JP"/>
              </w:rPr>
            </w:pPr>
            <w:del w:id="752" w:author="Moderator" w:date="2022-06-07T09:01:00Z">
              <w:r w:rsidDel="00BE64C5">
                <w:rPr>
                  <w:szCs w:val="18"/>
                  <w:lang w:eastAsia="ja-JP"/>
                </w:rPr>
                <w:delText>INTEGER (0..</w:delText>
              </w:r>
              <w:r w:rsidDel="00BE64C5">
                <w:rPr>
                  <w:rFonts w:cs="Arial"/>
                  <w:bCs/>
                  <w:szCs w:val="18"/>
                  <w:lang w:eastAsia="ja-JP"/>
                </w:rPr>
                <w:delText xml:space="preserve"> </w:delText>
              </w:r>
              <w:r w:rsidDel="00BE64C5">
                <w:rPr>
                  <w:rFonts w:cs="Arial"/>
                  <w:bCs/>
                  <w:i/>
                  <w:iCs/>
                  <w:szCs w:val="18"/>
                  <w:lang w:eastAsia="ja-JP"/>
                </w:rPr>
                <w:delText>maxnoofPhysicalResourceBlocks</w:delText>
              </w:r>
              <w:r w:rsidDel="00BE64C5">
                <w:rPr>
                  <w:i/>
                  <w:iCs/>
                  <w:szCs w:val="18"/>
                  <w:lang w:eastAsia="ja-JP"/>
                </w:rPr>
                <w:delText>-</w:delText>
              </w:r>
              <w:r w:rsidDel="00BE64C5">
                <w:rPr>
                  <w:szCs w:val="18"/>
                  <w:lang w:eastAsia="ja-JP"/>
                </w:rPr>
                <w:delText>1)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7F4E" w14:textId="6E074786" w:rsidR="00BE64C5" w:rsidDel="00BE64C5" w:rsidRDefault="00BE64C5" w:rsidP="00BE64C5">
            <w:pPr>
              <w:pStyle w:val="TAL"/>
              <w:rPr>
                <w:del w:id="753" w:author="Moderator" w:date="2022-06-07T09:01:00Z"/>
                <w:szCs w:val="18"/>
                <w:lang w:eastAsia="ja-JP"/>
              </w:rPr>
            </w:pPr>
          </w:p>
        </w:tc>
      </w:tr>
    </w:tbl>
    <w:p w14:paraId="32C19B1F" w14:textId="77777777" w:rsidR="000D47FC" w:rsidRDefault="000D47FC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7FC" w14:paraId="56623EC2" w14:textId="77777777">
        <w:trPr>
          <w:jc w:val="center"/>
        </w:trPr>
        <w:tc>
          <w:tcPr>
            <w:tcW w:w="3686" w:type="dxa"/>
          </w:tcPr>
          <w:p w14:paraId="4868B30D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A9DBCD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D47FC" w14:paraId="20C35107" w14:textId="77777777">
        <w:trPr>
          <w:jc w:val="center"/>
        </w:trPr>
        <w:tc>
          <w:tcPr>
            <w:tcW w:w="3686" w:type="dxa"/>
          </w:tcPr>
          <w:p w14:paraId="120E78E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</w:tcPr>
          <w:p w14:paraId="504153B7" w14:textId="5ADB8E9A" w:rsidR="000D47FC" w:rsidRDefault="003613A0">
            <w:pPr>
              <w:pStyle w:val="TAL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 xml:space="preserve">Maximum no. of RB sets per IAB-DU </w:t>
            </w:r>
            <w:del w:id="754" w:author="Moderator" w:date="2022-05-17T21:33:00Z">
              <w:r>
                <w:rPr>
                  <w:lang w:eastAsia="ja-JP"/>
                </w:rPr>
                <w:delText xml:space="preserve">or IAB-donor-DU </w:delText>
              </w:r>
            </w:del>
            <w:r>
              <w:rPr>
                <w:lang w:eastAsia="ja-JP"/>
              </w:rPr>
              <w:t>cell. Value is 8.</w:t>
            </w:r>
            <w:r>
              <w:rPr>
                <w:lang w:eastAsia="ja-JP"/>
              </w:rPr>
              <w:tab/>
            </w:r>
          </w:p>
        </w:tc>
      </w:tr>
      <w:tr w:rsidR="000D47FC" w14:paraId="17396720" w14:textId="77777777">
        <w:trPr>
          <w:jc w:val="center"/>
          <w:del w:id="755" w:author="Moderator" w:date="2022-05-17T21:33:00Z"/>
        </w:trPr>
        <w:tc>
          <w:tcPr>
            <w:tcW w:w="3686" w:type="dxa"/>
          </w:tcPr>
          <w:p w14:paraId="33FA9ACA" w14:textId="77777777" w:rsidR="000D47FC" w:rsidRDefault="003613A0">
            <w:pPr>
              <w:pStyle w:val="TAL"/>
              <w:rPr>
                <w:del w:id="756" w:author="Moderator" w:date="2022-05-17T21:33:00Z"/>
                <w:lang w:eastAsia="ja-JP"/>
              </w:rPr>
            </w:pPr>
            <w:del w:id="757" w:author="Moderator" w:date="2022-05-17T21:33:00Z">
              <w:r>
                <w:rPr>
                  <w:rFonts w:cs="Arial"/>
                  <w:bCs/>
                  <w:lang w:eastAsia="ja-JP"/>
                </w:rPr>
                <w:delText>maxnoofPhysicalResourceBlocks</w:delText>
              </w:r>
            </w:del>
          </w:p>
        </w:tc>
        <w:tc>
          <w:tcPr>
            <w:tcW w:w="5670" w:type="dxa"/>
          </w:tcPr>
          <w:p w14:paraId="3010FFFD" w14:textId="77777777" w:rsidR="000D47FC" w:rsidRDefault="003613A0">
            <w:pPr>
              <w:pStyle w:val="TAL"/>
              <w:tabs>
                <w:tab w:val="left" w:pos="4486"/>
              </w:tabs>
              <w:rPr>
                <w:del w:id="758" w:author="Moderator" w:date="2022-05-17T21:33:00Z"/>
                <w:lang w:eastAsia="ja-JP"/>
              </w:rPr>
            </w:pPr>
            <w:del w:id="759" w:author="Moderator" w:date="2022-05-17T21:33:00Z">
              <w:r>
                <w:rPr>
                  <w:rFonts w:cs="Arial"/>
                  <w:lang w:eastAsia="ja-JP"/>
                </w:rPr>
                <w:delText>Maximum no. of Physical Resource Blocks. Value is 275.</w:delText>
              </w:r>
            </w:del>
          </w:p>
        </w:tc>
      </w:tr>
    </w:tbl>
    <w:p w14:paraId="5C8F7ACD" w14:textId="77777777" w:rsidR="000D47FC" w:rsidRDefault="000D47FC"/>
    <w:p w14:paraId="793CCB19" w14:textId="125C08F1" w:rsidR="000D47FC" w:rsidRDefault="00437963">
      <w:pPr>
        <w:jc w:val="center"/>
        <w:rPr>
          <w:highlight w:val="yellow"/>
        </w:rPr>
        <w:sectPr w:rsidR="000D47FC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highlight w:val="yellow"/>
        </w:rPr>
        <w:t xml:space="preserve"> </w:t>
      </w:r>
    </w:p>
    <w:p w14:paraId="2C486A6E" w14:textId="77777777" w:rsidR="000D47FC" w:rsidRDefault="003613A0">
      <w:pPr>
        <w:jc w:val="center"/>
        <w:rPr>
          <w:highlight w:val="yellow"/>
        </w:rPr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7127CA9C" w14:textId="77777777" w:rsidR="000D47FC" w:rsidRDefault="003613A0">
      <w:pPr>
        <w:pStyle w:val="Heading3"/>
      </w:pPr>
      <w:r>
        <w:t>9.4.4</w:t>
      </w:r>
      <w:r>
        <w:tab/>
        <w:t>PDU Definitions</w:t>
      </w:r>
    </w:p>
    <w:p w14:paraId="4AF9893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21236A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C7BA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59EAA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008C3ED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52C79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BEF83E" w14:textId="77777777" w:rsidR="000D47FC" w:rsidRDefault="000D47FC">
      <w:pPr>
        <w:pStyle w:val="PL"/>
        <w:rPr>
          <w:snapToGrid w:val="0"/>
        </w:rPr>
      </w:pPr>
    </w:p>
    <w:p w14:paraId="4A463D7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03B03B8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AE92A6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E0B6768" w14:textId="77777777" w:rsidR="000D47FC" w:rsidRDefault="000D47FC">
      <w:pPr>
        <w:pStyle w:val="PL"/>
        <w:rPr>
          <w:snapToGrid w:val="0"/>
        </w:rPr>
      </w:pPr>
    </w:p>
    <w:p w14:paraId="168B0C6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F6681A2" w14:textId="77777777" w:rsidR="000D47FC" w:rsidRDefault="000D47FC">
      <w:pPr>
        <w:pStyle w:val="PL"/>
        <w:rPr>
          <w:snapToGrid w:val="0"/>
        </w:rPr>
      </w:pPr>
    </w:p>
    <w:p w14:paraId="4A881DF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2F32962" w14:textId="77777777" w:rsidR="000D47FC" w:rsidRDefault="000D47FC">
      <w:pPr>
        <w:pStyle w:val="PL"/>
        <w:rPr>
          <w:snapToGrid w:val="0"/>
        </w:rPr>
      </w:pPr>
    </w:p>
    <w:p w14:paraId="2587707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F2533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6FDBA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C4A214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EBA6E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6F3E17" w14:textId="77777777" w:rsidR="000D47FC" w:rsidRDefault="000D47FC">
      <w:pPr>
        <w:pStyle w:val="PL"/>
        <w:rPr>
          <w:snapToGrid w:val="0"/>
        </w:rPr>
      </w:pPr>
    </w:p>
    <w:p w14:paraId="47ADE57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5485899" w14:textId="77777777" w:rsidR="000D47FC" w:rsidRDefault="003613A0">
      <w:pPr>
        <w:jc w:val="center"/>
        <w:rPr>
          <w:b/>
        </w:rPr>
      </w:pPr>
      <w:r>
        <w:rPr>
          <w:snapToGrid w:val="0"/>
        </w:rPr>
        <w:tab/>
      </w:r>
      <w:r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737BCE07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6F9BEAD6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</w:t>
      </w:r>
      <w:ins w:id="760" w:author="Moderator" w:date="2022-05-17T21:33:00Z">
        <w:r>
          <w:rPr>
            <w:snapToGrid w:val="0"/>
            <w:lang w:eastAsia="zh-CN"/>
          </w:rPr>
          <w:t>Added-</w:t>
        </w:r>
      </w:ins>
      <w:r>
        <w:rPr>
          <w:snapToGrid w:val="0"/>
          <w:lang w:eastAsia="zh-CN"/>
        </w:rPr>
        <w:t>List-Item,</w:t>
      </w:r>
    </w:p>
    <w:p w14:paraId="4B8CFD2A" w14:textId="5CDBD6B3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</w:t>
      </w:r>
      <w:proofErr w:type="spellStart"/>
      <w:del w:id="761" w:author="Moderator" w:date="2022-05-18T18:59:00Z">
        <w:r w:rsidDel="00E47C54">
          <w:rPr>
            <w:snapToGrid w:val="0"/>
            <w:lang w:eastAsia="zh-CN"/>
          </w:rPr>
          <w:delText>routingDisableIndicator</w:delText>
        </w:r>
      </w:del>
      <w:ins w:id="762" w:author="Moderator" w:date="2022-05-18T18:59:00Z">
        <w:r w:rsidR="00E47C54">
          <w:rPr>
            <w:snapToGrid w:val="0"/>
            <w:lang w:eastAsia="zh-CN"/>
          </w:rPr>
          <w:t>routingEnableIndicator</w:t>
        </w:r>
      </w:ins>
      <w:proofErr w:type="spellEnd"/>
      <w:r>
        <w:rPr>
          <w:snapToGrid w:val="0"/>
          <w:lang w:eastAsia="zh-CN"/>
        </w:rPr>
        <w:t>,</w:t>
      </w:r>
    </w:p>
    <w:p w14:paraId="7AD923F9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NonF1terminatingTopologyIndicator,</w:t>
      </w:r>
    </w:p>
    <w:p w14:paraId="774600FD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EgressNonF1terminatingTopologyIndicator, </w:t>
      </w:r>
    </w:p>
    <w:p w14:paraId="53A0DBB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IngressNonF1terminatingTopologyIndicator,</w:t>
      </w:r>
    </w:p>
    <w:p w14:paraId="5D1A451C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53DA3B81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Neighbour-Node-Cells-List-Item,</w:t>
      </w:r>
    </w:p>
    <w:p w14:paraId="7629B92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NA-Resource-Configuration-List,</w:t>
      </w:r>
    </w:p>
    <w:p w14:paraId="39AFE4B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NA-Resource-Configuration-Item,</w:t>
      </w:r>
    </w:p>
    <w:p w14:paraId="2BE6A73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4AA89A54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Serving-Cells-List-Item,</w:t>
      </w:r>
    </w:p>
    <w:p w14:paraId="413563B4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383ECC67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PDCMeasurementPeriodicity,</w:t>
      </w:r>
    </w:p>
    <w:p w14:paraId="5C34675B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PDCMeasurementQuantities,</w:t>
      </w:r>
    </w:p>
    <w:p w14:paraId="616DE307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PDCMeasurementResult,</w:t>
      </w:r>
    </w:p>
    <w:p w14:paraId="4FAB5CA2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7C0D8B9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EB015EA" w14:textId="77777777" w:rsidR="000D47FC" w:rsidRDefault="003613A0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4457C90" w14:textId="77777777" w:rsidR="000D47FC" w:rsidRDefault="003613A0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8C86FE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6C792D8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7FD5957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3FD42A9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4972780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UETxTEGAssociation</w:t>
      </w:r>
      <w:r>
        <w:rPr>
          <w:rFonts w:eastAsia="SimSun"/>
          <w:snapToGrid w:val="0"/>
        </w:rPr>
        <w:t>,</w:t>
      </w:r>
    </w:p>
    <w:p w14:paraId="4774C0C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65153AC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7A7D015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28A95C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UE-TEG-Info-Request,</w:t>
      </w:r>
    </w:p>
    <w:p w14:paraId="043BF79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0B9568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7DC4425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6D31B1C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PosConextRevIndication,</w:t>
      </w:r>
    </w:p>
    <w:p w14:paraId="267D5B7C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322B6F3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4755D87C" w14:textId="77777777" w:rsidR="000D47FC" w:rsidRDefault="003613A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435EE889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QoEInformationList,</w:t>
      </w:r>
    </w:p>
    <w:p w14:paraId="2B0BA14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83785B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510FA8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7766A54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37DFE8D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23F45BBF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7070677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33EC342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39D5924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51592BFE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64F9A1B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57BCC4C9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7FD649C7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AD953AC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5E6BDB67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ACCEA2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52402EBD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034DEEA4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FC8C538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3442E5A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05717FF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6E467B4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20F3F8C9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A9BEE17" w14:textId="77777777" w:rsidR="000D47FC" w:rsidRDefault="003613A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5B09D599" w14:textId="77777777" w:rsidR="000D47FC" w:rsidRDefault="003613A0">
      <w:pPr>
        <w:pStyle w:val="PL"/>
      </w:pPr>
      <w:r>
        <w:tab/>
        <w:t>PathSwitchConfiguration,</w:t>
      </w:r>
    </w:p>
    <w:p w14:paraId="23544858" w14:textId="77777777" w:rsidR="000D47FC" w:rsidRDefault="003613A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736811D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7A803B17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2467DC2A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3F760602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UESliceMaximumBitRateList,</w:t>
      </w:r>
    </w:p>
    <w:p w14:paraId="2DD150E5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</w:t>
      </w:r>
      <w:ins w:id="763" w:author="Moderator" w:date="2022-05-17T21:33:00Z">
        <w:r>
          <w:rPr>
            <w:snapToGrid w:val="0"/>
            <w:lang w:eastAsia="zh-CN"/>
          </w:rPr>
          <w:t>,</w:t>
        </w:r>
      </w:ins>
    </w:p>
    <w:p w14:paraId="521936AF" w14:textId="103604C7" w:rsidR="000D47FC" w:rsidRDefault="003613A0">
      <w:pPr>
        <w:pStyle w:val="PL"/>
        <w:rPr>
          <w:ins w:id="764" w:author="Moderator" w:date="2022-05-17T21:33:00Z"/>
          <w:snapToGrid w:val="0"/>
          <w:lang w:eastAsia="zh-CN"/>
        </w:rPr>
      </w:pPr>
      <w:del w:id="765" w:author="Moderator" w:date="2022-05-17T21:33:00Z">
        <w:r>
          <w:rPr>
            <w:snapToGrid w:val="0"/>
            <w:lang w:eastAsia="zh-CN"/>
          </w:rPr>
          <w:tab/>
        </w:r>
      </w:del>
      <w:ins w:id="766" w:author="Moderator" w:date="2022-05-17T21:33:00Z">
        <w:r>
          <w:rPr>
            <w:snapToGrid w:val="0"/>
            <w:lang w:eastAsia="zh-CN"/>
          </w:rPr>
          <w:tab/>
          <w:t>BAP-Header-Rewriting-Removed-List-Item</w:t>
        </w:r>
      </w:ins>
    </w:p>
    <w:p w14:paraId="2C53BB1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</w:p>
    <w:p w14:paraId="233CD080" w14:textId="77777777" w:rsidR="000D47FC" w:rsidRDefault="003613A0">
      <w:pPr>
        <w:jc w:val="center"/>
        <w:rPr>
          <w:b/>
          <w:bCs/>
        </w:rPr>
      </w:pPr>
      <w:r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6F1776FE" w14:textId="77777777" w:rsidR="000D47FC" w:rsidRDefault="000D47FC">
      <w:pPr>
        <w:jc w:val="center"/>
        <w:rPr>
          <w:b/>
        </w:rPr>
      </w:pPr>
    </w:p>
    <w:p w14:paraId="723CECD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265652EA" w14:textId="77777777" w:rsidR="000D47FC" w:rsidRDefault="003613A0">
      <w:pPr>
        <w:jc w:val="center"/>
        <w:rPr>
          <w:b/>
        </w:rPr>
      </w:pPr>
      <w:r>
        <w:rPr>
          <w:b/>
          <w:color w:val="FF0000"/>
        </w:rPr>
        <w:lastRenderedPageBreak/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58B7A303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7F59949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</w:t>
      </w:r>
      <w:ins w:id="767" w:author="Moderator" w:date="2022-05-17T21:33:00Z">
        <w:r>
          <w:rPr>
            <w:snapToGrid w:val="0"/>
            <w:lang w:eastAsia="zh-CN"/>
          </w:rPr>
          <w:t>Added-</w:t>
        </w:r>
      </w:ins>
      <w:r>
        <w:rPr>
          <w:snapToGrid w:val="0"/>
          <w:lang w:eastAsia="zh-CN"/>
        </w:rPr>
        <w:t>List,</w:t>
      </w:r>
    </w:p>
    <w:p w14:paraId="44064E46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</w:t>
      </w:r>
      <w:ins w:id="768" w:author="Moderator" w:date="2022-05-17T21:33:00Z">
        <w:r>
          <w:rPr>
            <w:snapToGrid w:val="0"/>
            <w:lang w:eastAsia="zh-CN"/>
          </w:rPr>
          <w:t>Added-</w:t>
        </w:r>
      </w:ins>
      <w:r>
        <w:rPr>
          <w:snapToGrid w:val="0"/>
          <w:lang w:eastAsia="zh-CN"/>
        </w:rPr>
        <w:t>List-Item,</w:t>
      </w:r>
    </w:p>
    <w:p w14:paraId="40F5BB95" w14:textId="55E48BF7" w:rsidR="000D47FC" w:rsidRDefault="003613A0">
      <w:pPr>
        <w:pStyle w:val="PL"/>
        <w:ind w:firstLineChars="100" w:firstLine="160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</w:t>
      </w:r>
      <w:proofErr w:type="spellStart"/>
      <w:r>
        <w:rPr>
          <w:snapToGrid w:val="0"/>
          <w:lang w:eastAsia="zh-CN"/>
        </w:rPr>
        <w:t>routing</w:t>
      </w:r>
      <w:del w:id="769" w:author="Moderator" w:date="2022-05-18T18:59:00Z">
        <w:r w:rsidDel="00E47C54">
          <w:rPr>
            <w:rFonts w:hint="eastAsia"/>
            <w:snapToGrid w:val="0"/>
            <w:lang w:eastAsia="zh-CN"/>
          </w:rPr>
          <w:delText>Dis</w:delText>
        </w:r>
      </w:del>
      <w:ins w:id="770" w:author="Moderator" w:date="2022-05-18T18:59:00Z">
        <w:r w:rsidR="00E47C54">
          <w:rPr>
            <w:rFonts w:hint="eastAsia"/>
            <w:snapToGrid w:val="0"/>
            <w:lang w:eastAsia="zh-CN"/>
          </w:rPr>
          <w:t>En</w:t>
        </w:r>
      </w:ins>
      <w:r>
        <w:rPr>
          <w:snapToGrid w:val="0"/>
          <w:lang w:eastAsia="zh-CN"/>
        </w:rPr>
        <w:t>ableIndicator</w:t>
      </w:r>
      <w:proofErr w:type="spellEnd"/>
      <w:r>
        <w:rPr>
          <w:snapToGrid w:val="0"/>
          <w:lang w:eastAsia="zh-CN"/>
        </w:rPr>
        <w:t>,</w:t>
      </w:r>
    </w:p>
    <w:p w14:paraId="2E2A090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id-NonF1terminatingTopologyIndicator,</w:t>
      </w:r>
    </w:p>
    <w:p w14:paraId="1DA98A2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id-EgressNonF1terminatingTopologyIndicator, </w:t>
      </w:r>
    </w:p>
    <w:p w14:paraId="0C265CAE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id-IngressNonF1terminatingTopologyIndicator,</w:t>
      </w:r>
    </w:p>
    <w:p w14:paraId="36BE3682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3A3DF50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75ED617B" w14:textId="77777777" w:rsidR="000D47FC" w:rsidRDefault="003613A0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2EC1B361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580B684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48AC560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166DAD34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089A692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26BFC42C" w14:textId="77777777" w:rsidR="000D47FC" w:rsidRDefault="003613A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5D593C5" w14:textId="77777777" w:rsidR="000D47FC" w:rsidRDefault="003613A0">
      <w:pPr>
        <w:pStyle w:val="PL"/>
        <w:rPr>
          <w:rFonts w:eastAsia="Batang"/>
          <w:lang w:eastAsia="sv-SE"/>
        </w:rPr>
      </w:pPr>
      <w:r>
        <w:rPr>
          <w:rFonts w:eastAsia="Batang"/>
          <w:lang w:eastAsia="sv-SE"/>
        </w:rPr>
        <w:tab/>
        <w:t>id-SCGActivationStatus,</w:t>
      </w:r>
    </w:p>
    <w:p w14:paraId="0D92A07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D23D6E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72F7CFD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27EDD50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6A12710A" w14:textId="77777777" w:rsidR="000D47FC" w:rsidRDefault="003613A0">
      <w:pPr>
        <w:pStyle w:val="PL"/>
        <w:rPr>
          <w:snapToGrid w:val="0"/>
          <w:szCs w:val="22"/>
        </w:rPr>
      </w:pPr>
      <w:r>
        <w:rPr>
          <w:snapToGrid w:val="0"/>
        </w:rPr>
        <w:tab/>
        <w:t>id-</w:t>
      </w:r>
      <w:r>
        <w:rPr>
          <w:snapToGrid w:val="0"/>
          <w:szCs w:val="22"/>
        </w:rPr>
        <w:t>UETxTEGAssociation,</w:t>
      </w:r>
    </w:p>
    <w:p w14:paraId="6087845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49EDEE0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47D1614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468CC4D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id-UE-TEG-Info-Request,</w:t>
      </w:r>
    </w:p>
    <w:p w14:paraId="216952B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6096F6B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1A82D7B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289970A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id-PosConextRevIndication,</w:t>
      </w:r>
    </w:p>
    <w:p w14:paraId="218377D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4B99E77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6A50E6E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3CB78B6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686CCE6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3138392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id-QoEInformationList,</w:t>
      </w:r>
    </w:p>
    <w:p w14:paraId="54F4D220" w14:textId="77777777" w:rsidR="000D47FC" w:rsidRDefault="003613A0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4F2DEA5E" w14:textId="77777777" w:rsidR="000D47FC" w:rsidRDefault="003613A0">
      <w:pPr>
        <w:pStyle w:val="PL"/>
        <w:rPr>
          <w:snapToGrid w:val="0"/>
          <w:lang w:eastAsia="sv-SE"/>
        </w:rPr>
      </w:pPr>
      <w:r>
        <w:rPr>
          <w:snapToGrid w:val="0"/>
          <w:lang w:eastAsia="sv-SE"/>
        </w:rPr>
        <w:tab/>
        <w:t>id-CG-SDTKeptIndicator,</w:t>
      </w:r>
    </w:p>
    <w:p w14:paraId="2F8502B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1CC54BB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57F79323" w14:textId="77777777" w:rsidR="000D47FC" w:rsidRDefault="003613A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4FD47AC2" w14:textId="77777777" w:rsidR="000D47FC" w:rsidRDefault="003613A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5764489" w14:textId="77777777" w:rsidR="000D47FC" w:rsidRDefault="003613A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530105D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FF09C6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CACBC03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9B59973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46CCD33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3AD03B0D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61763989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0F8A387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44A575E3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1AA86FF1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4ADB284C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4A5CAD8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7639522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25D434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EEB7D86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7B3B390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A076FA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7A521BDF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3B04368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2BAD4824" w14:textId="77777777" w:rsidR="000D47FC" w:rsidRDefault="003613A0">
      <w:pPr>
        <w:pStyle w:val="PL"/>
      </w:pPr>
      <w:r>
        <w:tab/>
        <w:t>id-UpdatedRemoteUELocalID,</w:t>
      </w:r>
    </w:p>
    <w:p w14:paraId="31B55828" w14:textId="77777777" w:rsidR="000D47FC" w:rsidRDefault="003613A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1503D086" w14:textId="77777777" w:rsidR="000D47FC" w:rsidRDefault="003613A0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4E635DED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55171E3E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72F025DC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01E9540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6F4826D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3E06F1B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2B73710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maxnoofErrors,</w:t>
      </w:r>
    </w:p>
    <w:p w14:paraId="06C36C2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121851B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4A03622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7EDA0E8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0E6BEAA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5D1680C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435655C3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6224F806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3F4BE462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D855426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5EFA19C2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14:paraId="3BBB0D2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14:paraId="11F47DAB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6B85BD32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04B80A39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236CE54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23A4B3F4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098655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7174A24E" w14:textId="77777777" w:rsidR="000D47FC" w:rsidRDefault="003613A0">
      <w:pPr>
        <w:pStyle w:val="PL"/>
      </w:pPr>
      <w:r>
        <w:tab/>
        <w:t>maxnoofMRBs,</w:t>
      </w:r>
    </w:p>
    <w:p w14:paraId="2283732A" w14:textId="77777777" w:rsidR="000D47FC" w:rsidRDefault="003613A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27E5D5C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cs="Arial"/>
          <w:szCs w:val="18"/>
          <w:lang w:eastAsia="ja-JP"/>
        </w:rPr>
        <w:tab/>
        <w:t>maxnoofNeighbourNodeCellsIAB</w:t>
      </w:r>
      <w:ins w:id="771" w:author="Moderator" w:date="2022-05-17T21:33:00Z">
        <w:r>
          <w:rPr>
            <w:snapToGrid w:val="0"/>
            <w:lang w:eastAsia="zh-CN"/>
          </w:rPr>
          <w:t>,</w:t>
        </w:r>
      </w:ins>
    </w:p>
    <w:p w14:paraId="3746B34B" w14:textId="77777777" w:rsidR="000D47FC" w:rsidRDefault="003613A0">
      <w:pPr>
        <w:pStyle w:val="PL"/>
        <w:rPr>
          <w:ins w:id="772" w:author="Moderator" w:date="2022-05-17T21:33:00Z"/>
          <w:snapToGrid w:val="0"/>
          <w:lang w:eastAsia="zh-CN"/>
        </w:rPr>
      </w:pPr>
      <w:ins w:id="773" w:author="Moderator" w:date="2022-05-17T21:33:00Z">
        <w:r>
          <w:rPr>
            <w:snapToGrid w:val="0"/>
            <w:lang w:eastAsia="zh-CN"/>
          </w:rPr>
          <w:tab/>
          <w:t>id-BAP-Header-Rewriting-Removed-List,</w:t>
        </w:r>
      </w:ins>
    </w:p>
    <w:p w14:paraId="2E591E16" w14:textId="77777777" w:rsidR="000D47FC" w:rsidRDefault="003613A0">
      <w:pPr>
        <w:pStyle w:val="PL"/>
        <w:rPr>
          <w:ins w:id="774" w:author="Moderator" w:date="2022-05-17T21:33:00Z"/>
          <w:snapToGrid w:val="0"/>
          <w:lang w:eastAsia="zh-CN"/>
        </w:rPr>
      </w:pPr>
      <w:ins w:id="775" w:author="Moderator" w:date="2022-05-17T21:33:00Z">
        <w:r>
          <w:rPr>
            <w:snapToGrid w:val="0"/>
            <w:lang w:eastAsia="zh-CN"/>
          </w:rPr>
          <w:tab/>
          <w:t>id-BAP-Header-Rewriting-Removed-List-Item</w:t>
        </w:r>
      </w:ins>
    </w:p>
    <w:p w14:paraId="2BE403A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</w:p>
    <w:p w14:paraId="656D6A25" w14:textId="77777777" w:rsidR="000D47FC" w:rsidRDefault="003613A0">
      <w:pPr>
        <w:jc w:val="center"/>
        <w:rPr>
          <w:b/>
        </w:rPr>
      </w:pPr>
      <w:r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318E0208" w14:textId="77777777" w:rsidR="000D47FC" w:rsidRDefault="000D47FC">
      <w:pPr>
        <w:ind w:left="568" w:hanging="284"/>
        <w:jc w:val="both"/>
        <w:rPr>
          <w:rFonts w:eastAsia="Malgun Gothic"/>
        </w:rPr>
      </w:pPr>
    </w:p>
    <w:p w14:paraId="2FF0B8A9" w14:textId="77777777" w:rsidR="000D47FC" w:rsidRDefault="000D47FC">
      <w:pPr>
        <w:pStyle w:val="PL"/>
      </w:pPr>
    </w:p>
    <w:p w14:paraId="40E8F75F" w14:textId="77777777" w:rsidR="000D47FC" w:rsidRDefault="003613A0">
      <w:pPr>
        <w:pStyle w:val="PL"/>
      </w:pPr>
      <w:r>
        <w:t>-- **************************************************************</w:t>
      </w:r>
    </w:p>
    <w:p w14:paraId="4466D865" w14:textId="77777777" w:rsidR="000D47FC" w:rsidRDefault="003613A0">
      <w:pPr>
        <w:pStyle w:val="PL"/>
      </w:pPr>
      <w:r>
        <w:lastRenderedPageBreak/>
        <w:t>--</w:t>
      </w:r>
    </w:p>
    <w:p w14:paraId="38886F36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PROCEDURES </w:t>
      </w:r>
    </w:p>
    <w:p w14:paraId="651F4042" w14:textId="77777777" w:rsidR="000D47FC" w:rsidRDefault="003613A0">
      <w:pPr>
        <w:pStyle w:val="PL"/>
      </w:pPr>
      <w:r>
        <w:t>--</w:t>
      </w:r>
    </w:p>
    <w:p w14:paraId="7AF1156A" w14:textId="77777777" w:rsidR="000D47FC" w:rsidRDefault="003613A0">
      <w:pPr>
        <w:pStyle w:val="PL"/>
      </w:pPr>
      <w:r>
        <w:t>-- **************************************************************</w:t>
      </w:r>
    </w:p>
    <w:p w14:paraId="0DCF83DD" w14:textId="77777777" w:rsidR="000D47FC" w:rsidRDefault="003613A0">
      <w:pPr>
        <w:pStyle w:val="PL"/>
      </w:pPr>
      <w:r>
        <w:t>-- **************************************************************</w:t>
      </w:r>
    </w:p>
    <w:p w14:paraId="6D026E9A" w14:textId="77777777" w:rsidR="000D47FC" w:rsidRDefault="003613A0">
      <w:pPr>
        <w:pStyle w:val="PL"/>
      </w:pPr>
      <w:r>
        <w:t>--</w:t>
      </w:r>
    </w:p>
    <w:p w14:paraId="115A086D" w14:textId="77777777" w:rsidR="000D47FC" w:rsidRDefault="003613A0">
      <w:pPr>
        <w:pStyle w:val="PL"/>
        <w:outlineLvl w:val="3"/>
      </w:pPr>
      <w:r>
        <w:t>-- BAP Mapping Configuration ELEMENTARY PROCEDURE</w:t>
      </w:r>
    </w:p>
    <w:p w14:paraId="46020873" w14:textId="77777777" w:rsidR="000D47FC" w:rsidRDefault="003613A0">
      <w:pPr>
        <w:pStyle w:val="PL"/>
      </w:pPr>
      <w:r>
        <w:t>--</w:t>
      </w:r>
    </w:p>
    <w:p w14:paraId="570B0F39" w14:textId="77777777" w:rsidR="000D47FC" w:rsidRDefault="003613A0">
      <w:pPr>
        <w:pStyle w:val="PL"/>
      </w:pPr>
      <w:r>
        <w:t>-- **************************************************************</w:t>
      </w:r>
    </w:p>
    <w:p w14:paraId="5E53E9AD" w14:textId="77777777" w:rsidR="000D47FC" w:rsidRDefault="000D47FC">
      <w:pPr>
        <w:pStyle w:val="PL"/>
        <w:rPr>
          <w:rFonts w:cs="Courier New"/>
          <w:bCs/>
        </w:rPr>
      </w:pPr>
    </w:p>
    <w:p w14:paraId="5438883C" w14:textId="77777777" w:rsidR="000D47FC" w:rsidRDefault="003613A0">
      <w:pPr>
        <w:pStyle w:val="PL"/>
      </w:pPr>
      <w:r>
        <w:t>-- **************************************************************</w:t>
      </w:r>
    </w:p>
    <w:p w14:paraId="17CF3F57" w14:textId="77777777" w:rsidR="000D47FC" w:rsidRDefault="003613A0">
      <w:pPr>
        <w:pStyle w:val="PL"/>
      </w:pPr>
      <w:r>
        <w:t>--</w:t>
      </w:r>
    </w:p>
    <w:p w14:paraId="04BDA268" w14:textId="77777777" w:rsidR="000D47FC" w:rsidRDefault="003613A0">
      <w:pPr>
        <w:pStyle w:val="PL"/>
        <w:outlineLvl w:val="4"/>
      </w:pPr>
      <w:r>
        <w:t>-- BAP MAPPING CONFIGURATION</w:t>
      </w:r>
    </w:p>
    <w:p w14:paraId="7A0C334A" w14:textId="77777777" w:rsidR="000D47FC" w:rsidRDefault="003613A0">
      <w:pPr>
        <w:pStyle w:val="PL"/>
      </w:pPr>
      <w:r>
        <w:t>-- **************************************************************</w:t>
      </w:r>
    </w:p>
    <w:p w14:paraId="411890F9" w14:textId="77777777" w:rsidR="000D47FC" w:rsidRDefault="000D47FC">
      <w:pPr>
        <w:pStyle w:val="PL"/>
        <w:rPr>
          <w:rFonts w:cs="Courier New"/>
          <w:bCs/>
        </w:rPr>
      </w:pPr>
    </w:p>
    <w:p w14:paraId="667E7A4B" w14:textId="77777777" w:rsidR="000D47FC" w:rsidRDefault="000D47FC">
      <w:pPr>
        <w:pStyle w:val="PL"/>
        <w:rPr>
          <w:rFonts w:cs="Courier New"/>
          <w:bCs/>
        </w:rPr>
      </w:pPr>
    </w:p>
    <w:p w14:paraId="1D268749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6A20AE8B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{BAPMappingConfiguration-IEs} },</w:t>
      </w:r>
    </w:p>
    <w:p w14:paraId="02D4FF17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04ABABF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 }</w:t>
      </w:r>
    </w:p>
    <w:p w14:paraId="0DEAFD5F" w14:textId="77777777" w:rsidR="000D47FC" w:rsidRDefault="000D47FC">
      <w:pPr>
        <w:pStyle w:val="PL"/>
        <w:rPr>
          <w:rFonts w:cs="Courier New"/>
          <w:bCs/>
        </w:rPr>
      </w:pPr>
    </w:p>
    <w:p w14:paraId="0B06D0AD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1F8021F1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  <w:t>PRESENCE mandatory}|</w:t>
      </w:r>
    </w:p>
    <w:p w14:paraId="11A2CAA8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BH-Routing-Information-Added-List</w:t>
      </w:r>
      <w:r>
        <w:rPr>
          <w:rFonts w:cs="Courier New"/>
          <w:bCs/>
        </w:rPr>
        <w:tab/>
        <w:t>PRESENCE optional}|</w:t>
      </w:r>
    </w:p>
    <w:p w14:paraId="2D455A09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589BDE4A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6EABA09C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493D77CF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</w:t>
      </w:r>
      <w:ins w:id="776" w:author="Moderator" w:date="2022-05-17T21:33:00Z">
        <w:r>
          <w:rPr>
            <w:rFonts w:cs="Courier New"/>
            <w:bCs/>
          </w:rPr>
          <w:t>Added-</w:t>
        </w:r>
      </w:ins>
      <w:r>
        <w:rPr>
          <w:rFonts w:cs="Courier New"/>
          <w:bCs/>
        </w:rPr>
        <w:t>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</w:t>
      </w:r>
      <w:ins w:id="777" w:author="Moderator" w:date="2022-05-17T21:33:00Z">
        <w:r>
          <w:rPr>
            <w:rFonts w:cs="Courier New"/>
            <w:bCs/>
          </w:rPr>
          <w:t>-Added</w:t>
        </w:r>
      </w:ins>
      <w:r>
        <w:rPr>
          <w:rFonts w:cs="Courier New"/>
          <w:bCs/>
        </w:rPr>
        <w:t>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62A12D8" w14:textId="51AF7358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id-Re-</w:t>
      </w:r>
      <w:proofErr w:type="spellStart"/>
      <w:r>
        <w:rPr>
          <w:rFonts w:cs="Courier New"/>
          <w:bCs/>
        </w:rPr>
        <w:t>routing</w:t>
      </w:r>
      <w:del w:id="778" w:author="Moderator" w:date="2022-05-18T19:00:00Z">
        <w:r w:rsidDel="00E47C54">
          <w:rPr>
            <w:rFonts w:cs="Courier New" w:hint="eastAsia"/>
            <w:bCs/>
            <w:lang w:eastAsia="zh-CN"/>
          </w:rPr>
          <w:delText>Dis</w:delText>
        </w:r>
      </w:del>
      <w:ins w:id="779" w:author="Moderator" w:date="2022-05-18T19:00:00Z">
        <w:r w:rsidR="00E47C54">
          <w:rPr>
            <w:rFonts w:cs="Courier New" w:hint="eastAsia"/>
            <w:bCs/>
            <w:lang w:eastAsia="zh-CN"/>
          </w:rPr>
          <w:t>En</w:t>
        </w:r>
      </w:ins>
      <w:r>
        <w:rPr>
          <w:rFonts w:cs="Courier New"/>
          <w:bCs/>
        </w:rPr>
        <w:t>ableIndicator</w:t>
      </w:r>
      <w:proofErr w:type="spellEnd"/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</w:t>
      </w:r>
      <w:proofErr w:type="spellStart"/>
      <w:del w:id="780" w:author="Moderator" w:date="2022-05-18T19:00:00Z">
        <w:r w:rsidDel="00E47C54">
          <w:rPr>
            <w:rFonts w:cs="Courier New"/>
            <w:bCs/>
          </w:rPr>
          <w:delText>routingDisableIndicator</w:delText>
        </w:r>
      </w:del>
      <w:ins w:id="781" w:author="Moderator" w:date="2022-05-18T19:00:00Z">
        <w:r w:rsidR="00E47C54">
          <w:rPr>
            <w:rFonts w:cs="Courier New"/>
            <w:bCs/>
          </w:rPr>
          <w:t>routingEnableIndicator</w:t>
        </w:r>
      </w:ins>
      <w:proofErr w:type="spellEnd"/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</w:t>
      </w:r>
      <w:del w:id="782" w:author="Moderator" w:date="2022-05-17T21:33:00Z">
        <w:r>
          <w:rPr>
            <w:rFonts w:cs="Courier New"/>
            <w:bCs/>
          </w:rPr>
          <w:delText>},</w:delText>
        </w:r>
      </w:del>
      <w:ins w:id="783" w:author="Moderator" w:date="2022-05-17T21:33:00Z">
        <w:r>
          <w:rPr>
            <w:rFonts w:cs="Courier New"/>
            <w:bCs/>
          </w:rPr>
          <w:t>}|</w:t>
        </w:r>
        <w:r>
          <w:rPr>
            <w:rFonts w:cs="Courier New"/>
            <w:bCs/>
          </w:rPr>
          <w:tab/>
        </w:r>
      </w:ins>
    </w:p>
    <w:p w14:paraId="2721CFB9" w14:textId="77777777" w:rsidR="000D47FC" w:rsidRDefault="003613A0">
      <w:pPr>
        <w:pStyle w:val="PL"/>
        <w:rPr>
          <w:ins w:id="784" w:author="Moderator" w:date="2022-05-17T21:33:00Z"/>
          <w:rFonts w:cs="Courier New"/>
          <w:bCs/>
        </w:rPr>
      </w:pPr>
      <w:ins w:id="785" w:author="Moderator" w:date="2022-05-17T21:33:00Z">
        <w:r>
          <w:rPr>
            <w:rFonts w:cs="Courier New"/>
            <w:bCs/>
          </w:rPr>
          <w:tab/>
          <w:t>{ ID id-BAP-Header-Rewriting-Removed-List</w:t>
        </w:r>
        <w:r>
          <w:rPr>
            <w:rFonts w:cs="Courier New"/>
            <w:bCs/>
          </w:rPr>
          <w:tab/>
        </w:r>
        <w:r>
          <w:rPr>
            <w:rFonts w:cs="Courier New"/>
            <w:bCs/>
          </w:rPr>
          <w:tab/>
          <w:t>CRITICALITY ignore</w:t>
        </w:r>
        <w:r>
          <w:rPr>
            <w:rFonts w:cs="Courier New"/>
            <w:bCs/>
          </w:rPr>
          <w:tab/>
          <w:t>TYPE</w:t>
        </w:r>
        <w:r>
          <w:rPr>
            <w:rFonts w:cs="Courier New"/>
            <w:bCs/>
          </w:rPr>
          <w:tab/>
          <w:t>BAP-Header-Rewriting-Removed-List</w:t>
        </w:r>
        <w:r>
          <w:rPr>
            <w:rFonts w:cs="Courier New"/>
            <w:bCs/>
          </w:rPr>
          <w:tab/>
        </w:r>
        <w:r>
          <w:rPr>
            <w:rFonts w:cs="Courier New"/>
            <w:bCs/>
          </w:rPr>
          <w:tab/>
        </w:r>
        <w:r>
          <w:rPr>
            <w:rFonts w:cs="Courier New"/>
            <w:bCs/>
          </w:rPr>
          <w:tab/>
        </w:r>
        <w:r>
          <w:rPr>
            <w:rFonts w:cs="Courier New"/>
            <w:bCs/>
          </w:rPr>
          <w:tab/>
          <w:t>PRESENCE optional}|,</w:t>
        </w:r>
      </w:ins>
    </w:p>
    <w:p w14:paraId="572AAB38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AF77A55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31CD371" w14:textId="77777777" w:rsidR="000D47FC" w:rsidRDefault="000D47FC">
      <w:pPr>
        <w:pStyle w:val="PL"/>
        <w:rPr>
          <w:rFonts w:cs="Courier New"/>
          <w:bCs/>
        </w:rPr>
      </w:pPr>
    </w:p>
    <w:p w14:paraId="23E8513F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2281A465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ProtocolIE-SingleContainer { { BH-Routing-Information-Removed-List-ItemIEs } }</w:t>
      </w:r>
    </w:p>
    <w:p w14:paraId="628C8D9B" w14:textId="77777777" w:rsidR="000D47FC" w:rsidRDefault="000D47FC">
      <w:pPr>
        <w:pStyle w:val="PL"/>
        <w:rPr>
          <w:rFonts w:cs="Courier New"/>
          <w:bCs/>
        </w:rPr>
      </w:pPr>
    </w:p>
    <w:p w14:paraId="4521681F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2DA44DEC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134E165A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5BC3657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07D7190" w14:textId="77777777" w:rsidR="000D47FC" w:rsidRDefault="000D47FC">
      <w:pPr>
        <w:pStyle w:val="PL"/>
        <w:rPr>
          <w:rFonts w:cs="Courier New"/>
          <w:bCs/>
        </w:rPr>
      </w:pPr>
    </w:p>
    <w:p w14:paraId="377A5F81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6CAEA88F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038567D8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FED808B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5691B61" w14:textId="77777777" w:rsidR="000D47FC" w:rsidRDefault="000D47FC">
      <w:pPr>
        <w:pStyle w:val="PL"/>
        <w:rPr>
          <w:rFonts w:cs="Courier New"/>
          <w:bCs/>
        </w:rPr>
      </w:pPr>
    </w:p>
    <w:p w14:paraId="6C4C2BA2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</w:t>
      </w:r>
      <w:ins w:id="786" w:author="Moderator" w:date="2022-05-17T21:33:00Z">
        <w:r>
          <w:rPr>
            <w:rFonts w:cs="Courier New"/>
            <w:bCs/>
          </w:rPr>
          <w:t>-Added</w:t>
        </w:r>
      </w:ins>
      <w:r>
        <w:rPr>
          <w:rFonts w:cs="Courier New"/>
          <w:bCs/>
        </w:rPr>
        <w:t>-List ::= SEQUENCE (SIZE(1.. maxnoofRoutingEntries))</w:t>
      </w:r>
      <w:r>
        <w:rPr>
          <w:rFonts w:cs="Courier New"/>
          <w:bCs/>
        </w:rPr>
        <w:tab/>
        <w:t>OF ProtocolIE-SingleContainer { { BAP-Header-Rewriting-</w:t>
      </w:r>
      <w:ins w:id="787" w:author="Moderator" w:date="2022-05-17T21:33:00Z">
        <w:r>
          <w:rPr>
            <w:rFonts w:cs="Courier New"/>
            <w:bCs/>
          </w:rPr>
          <w:t>Added-</w:t>
        </w:r>
      </w:ins>
      <w:r>
        <w:rPr>
          <w:rFonts w:cs="Courier New"/>
          <w:bCs/>
        </w:rPr>
        <w:t>List-ItemIEs } }</w:t>
      </w:r>
    </w:p>
    <w:p w14:paraId="4132C60F" w14:textId="77777777" w:rsidR="000D47FC" w:rsidRDefault="000D47FC">
      <w:pPr>
        <w:pStyle w:val="PL"/>
        <w:rPr>
          <w:rFonts w:cs="Courier New"/>
          <w:bCs/>
        </w:rPr>
      </w:pPr>
    </w:p>
    <w:p w14:paraId="53E50FFB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</w:t>
      </w:r>
      <w:ins w:id="788" w:author="Moderator" w:date="2022-05-17T21:33:00Z">
        <w:r>
          <w:rPr>
            <w:rFonts w:cs="Courier New"/>
            <w:bCs/>
          </w:rPr>
          <w:t>Added-</w:t>
        </w:r>
      </w:ins>
      <w:r>
        <w:rPr>
          <w:rFonts w:cs="Courier New"/>
          <w:bCs/>
        </w:rPr>
        <w:t>List-ItemIEs F1AP-PROTOCOL-IES ::= {</w:t>
      </w:r>
    </w:p>
    <w:p w14:paraId="15A2E48E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</w:t>
      </w:r>
      <w:ins w:id="789" w:author="Moderator" w:date="2022-05-17T21:33:00Z">
        <w:r>
          <w:rPr>
            <w:rFonts w:cs="Courier New"/>
            <w:bCs/>
          </w:rPr>
          <w:t>Added-</w:t>
        </w:r>
      </w:ins>
      <w:r>
        <w:rPr>
          <w:rFonts w:cs="Courier New"/>
          <w:bCs/>
        </w:rPr>
        <w:t>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BAP-Header-Rewriting-</w:t>
      </w:r>
      <w:ins w:id="790" w:author="Moderator" w:date="2022-05-17T21:33:00Z">
        <w:r>
          <w:rPr>
            <w:rFonts w:cs="Courier New"/>
            <w:bCs/>
          </w:rPr>
          <w:t>Added-</w:t>
        </w:r>
      </w:ins>
      <w:r>
        <w:rPr>
          <w:rFonts w:cs="Courier New"/>
          <w:bCs/>
        </w:rPr>
        <w:t>List-Item PRESENCE optional},</w:t>
      </w:r>
    </w:p>
    <w:p w14:paraId="2526E34B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FEA8791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35F9EEA" w14:textId="77777777" w:rsidR="000D47FC" w:rsidRDefault="000D47FC">
      <w:pPr>
        <w:pStyle w:val="PL"/>
        <w:rPr>
          <w:rFonts w:cs="Courier New"/>
          <w:bCs/>
        </w:rPr>
      </w:pPr>
    </w:p>
    <w:p w14:paraId="46605DA9" w14:textId="77777777" w:rsidR="000D47FC" w:rsidRDefault="003613A0">
      <w:pPr>
        <w:pStyle w:val="PL"/>
        <w:rPr>
          <w:ins w:id="791" w:author="Moderator" w:date="2022-05-17T21:33:00Z"/>
          <w:rFonts w:cs="Courier New"/>
          <w:bCs/>
        </w:rPr>
      </w:pPr>
      <w:ins w:id="792" w:author="Moderator" w:date="2022-05-17T21:33:00Z">
        <w:r>
          <w:rPr>
            <w:rFonts w:cs="Courier New"/>
            <w:bCs/>
          </w:rPr>
          <w:t>BAP-Header-Rewriting-Removed-List ::= SEQUENCE (SIZE(1.. maxnoofRoutingEntries))</w:t>
        </w:r>
        <w:r>
          <w:rPr>
            <w:rFonts w:cs="Courier New"/>
            <w:bCs/>
          </w:rPr>
          <w:tab/>
          <w:t>OF ProtocolIE-SingleContainer { { BAP-Header-Rewriting-Removed-List-ItemIEs } }</w:t>
        </w:r>
      </w:ins>
    </w:p>
    <w:p w14:paraId="79F5F063" w14:textId="77777777" w:rsidR="000D47FC" w:rsidRDefault="000D47FC">
      <w:pPr>
        <w:pStyle w:val="PL"/>
        <w:rPr>
          <w:ins w:id="793" w:author="Moderator" w:date="2022-05-17T21:33:00Z"/>
          <w:rFonts w:cs="Courier New"/>
          <w:bCs/>
        </w:rPr>
      </w:pPr>
    </w:p>
    <w:p w14:paraId="6B13F78E" w14:textId="77777777" w:rsidR="000D47FC" w:rsidRDefault="003613A0">
      <w:pPr>
        <w:pStyle w:val="PL"/>
        <w:rPr>
          <w:ins w:id="794" w:author="Moderator" w:date="2022-05-17T21:33:00Z"/>
          <w:rFonts w:cs="Courier New"/>
          <w:bCs/>
        </w:rPr>
      </w:pPr>
      <w:ins w:id="795" w:author="Moderator" w:date="2022-05-17T21:33:00Z">
        <w:r>
          <w:rPr>
            <w:rFonts w:cs="Courier New"/>
            <w:bCs/>
          </w:rPr>
          <w:t>BAP-Header-Rewriting-List-ItemIEs F1AP-PROTOCOL-IES ::= {</w:t>
        </w:r>
      </w:ins>
    </w:p>
    <w:p w14:paraId="780CEA82" w14:textId="77777777" w:rsidR="000D47FC" w:rsidRDefault="003613A0">
      <w:pPr>
        <w:pStyle w:val="PL"/>
        <w:rPr>
          <w:ins w:id="796" w:author="Moderator" w:date="2022-05-17T21:33:00Z"/>
          <w:rFonts w:cs="Courier New"/>
          <w:bCs/>
        </w:rPr>
      </w:pPr>
      <w:ins w:id="797" w:author="Moderator" w:date="2022-05-17T21:33:00Z">
        <w:r>
          <w:rPr>
            <w:rFonts w:cs="Courier New"/>
            <w:bCs/>
          </w:rPr>
          <w:tab/>
          <w:t>{ ID id-BAP-Header-Rewriting-Removed-List-Item</w:t>
        </w:r>
        <w:r>
          <w:rPr>
            <w:rFonts w:cs="Courier New"/>
            <w:bCs/>
          </w:rPr>
          <w:tab/>
          <w:t>CRITICALITY ignore</w:t>
        </w:r>
        <w:r>
          <w:rPr>
            <w:rFonts w:cs="Courier New"/>
            <w:bCs/>
          </w:rPr>
          <w:tab/>
          <w:t>TYPE BAP-Header-Rewriting-Removed-List-Item PRESENCE optional},</w:t>
        </w:r>
      </w:ins>
    </w:p>
    <w:p w14:paraId="228D7B09" w14:textId="77777777" w:rsidR="000D47FC" w:rsidRDefault="003613A0">
      <w:pPr>
        <w:pStyle w:val="PL"/>
        <w:rPr>
          <w:ins w:id="798" w:author="Moderator" w:date="2022-05-17T21:33:00Z"/>
          <w:rFonts w:cs="Courier New"/>
          <w:bCs/>
        </w:rPr>
      </w:pPr>
      <w:ins w:id="799" w:author="Moderator" w:date="2022-05-17T21:33:00Z">
        <w:r>
          <w:rPr>
            <w:rFonts w:cs="Courier New"/>
            <w:bCs/>
          </w:rPr>
          <w:tab/>
          <w:t>...</w:t>
        </w:r>
      </w:ins>
    </w:p>
    <w:p w14:paraId="28B5BAD9" w14:textId="77777777" w:rsidR="000D47FC" w:rsidRDefault="003613A0">
      <w:pPr>
        <w:pStyle w:val="PL"/>
        <w:rPr>
          <w:ins w:id="800" w:author="Moderator" w:date="2022-05-17T21:33:00Z"/>
          <w:rFonts w:cs="Courier New"/>
          <w:bCs/>
        </w:rPr>
      </w:pPr>
      <w:ins w:id="801" w:author="Moderator" w:date="2022-05-17T21:33:00Z">
        <w:r>
          <w:rPr>
            <w:rFonts w:cs="Courier New"/>
            <w:bCs/>
          </w:rPr>
          <w:t>}</w:t>
        </w:r>
      </w:ins>
    </w:p>
    <w:p w14:paraId="5ECDE19C" w14:textId="77777777" w:rsidR="000D47FC" w:rsidRDefault="000D47FC">
      <w:pPr>
        <w:pStyle w:val="PL"/>
        <w:rPr>
          <w:rFonts w:cs="Courier New"/>
          <w:bCs/>
        </w:rPr>
      </w:pPr>
    </w:p>
    <w:p w14:paraId="1B550227" w14:textId="77777777" w:rsidR="000D47FC" w:rsidRDefault="000D47FC">
      <w:pPr>
        <w:jc w:val="center"/>
      </w:pPr>
    </w:p>
    <w:p w14:paraId="27405BE6" w14:textId="77777777" w:rsidR="000D47FC" w:rsidRDefault="003613A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B125633" w14:textId="77777777" w:rsidR="000D47FC" w:rsidRDefault="000D47FC">
      <w:pPr>
        <w:jc w:val="center"/>
        <w:rPr>
          <w:b/>
          <w:bCs/>
          <w:color w:val="FF0000"/>
          <w:highlight w:val="yellow"/>
        </w:rPr>
      </w:pPr>
    </w:p>
    <w:p w14:paraId="3981E5F4" w14:textId="77777777" w:rsidR="000D47FC" w:rsidRDefault="003613A0">
      <w:pPr>
        <w:pStyle w:val="Heading3"/>
      </w:pPr>
      <w:r>
        <w:t>9.4.5</w:t>
      </w:r>
      <w:r>
        <w:tab/>
        <w:t>Information Element Definitions</w:t>
      </w:r>
    </w:p>
    <w:p w14:paraId="475F8C32" w14:textId="77777777" w:rsidR="000D47FC" w:rsidRDefault="003613A0">
      <w:pPr>
        <w:pStyle w:val="PL"/>
        <w:rPr>
          <w:snapToGrid w:val="0"/>
        </w:rPr>
      </w:pPr>
      <w:bookmarkStart w:id="802" w:name="_Hlk101270955"/>
      <w:r>
        <w:rPr>
          <w:snapToGrid w:val="0"/>
        </w:rPr>
        <w:t xml:space="preserve">-- ASN1START </w:t>
      </w:r>
    </w:p>
    <w:p w14:paraId="379229B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580DC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1473A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9A51BD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29E8F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DB07C0" w14:textId="77777777" w:rsidR="000D47FC" w:rsidRDefault="000D47FC">
      <w:pPr>
        <w:pStyle w:val="PL"/>
        <w:rPr>
          <w:snapToGrid w:val="0"/>
        </w:rPr>
      </w:pPr>
    </w:p>
    <w:p w14:paraId="55C5172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0517360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68056C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648CE408" w14:textId="77777777" w:rsidR="000D47FC" w:rsidRDefault="000D47FC">
      <w:pPr>
        <w:pStyle w:val="PL"/>
        <w:rPr>
          <w:snapToGrid w:val="0"/>
        </w:rPr>
      </w:pPr>
    </w:p>
    <w:p w14:paraId="0C14F06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A579608" w14:textId="77777777" w:rsidR="000D47FC" w:rsidRDefault="000D47FC">
      <w:pPr>
        <w:pStyle w:val="PL"/>
        <w:rPr>
          <w:snapToGrid w:val="0"/>
        </w:rPr>
      </w:pPr>
    </w:p>
    <w:p w14:paraId="2D2378F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4E551B5" w14:textId="77777777" w:rsidR="000D47FC" w:rsidRDefault="000D47FC">
      <w:pPr>
        <w:pStyle w:val="PL"/>
        <w:rPr>
          <w:snapToGrid w:val="0"/>
        </w:rPr>
      </w:pPr>
    </w:p>
    <w:p w14:paraId="2C7C77C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3E0AE94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43A40B2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074DBB0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4C0BE04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7EA8694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1DDC707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2CD32F6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3CCED97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6679698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5AD2E5F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67CE1BB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6909F82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3E828EC5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31ABECC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ab/>
        <w:t>id-Duplication-Activation,</w:t>
      </w:r>
    </w:p>
    <w:p w14:paraId="2BA7D75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60FC721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4FB23F5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0433C12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5086780B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51B82DA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21BBB8C8" w14:textId="77777777" w:rsidR="000D47FC" w:rsidRDefault="003613A0">
      <w:pPr>
        <w:pStyle w:val="PL"/>
      </w:pPr>
      <w:r>
        <w:rPr>
          <w:snapToGrid w:val="0"/>
        </w:rPr>
        <w:tab/>
      </w:r>
      <w:r>
        <w:t>id-ServingCellMO,</w:t>
      </w:r>
    </w:p>
    <w:p w14:paraId="39ACA015" w14:textId="77777777" w:rsidR="000D47FC" w:rsidRDefault="003613A0">
      <w:pPr>
        <w:pStyle w:val="PL"/>
      </w:pPr>
      <w:r>
        <w:tab/>
        <w:t>id-RLCMode,</w:t>
      </w:r>
    </w:p>
    <w:p w14:paraId="2E860DC9" w14:textId="77777777" w:rsidR="000D47FC" w:rsidRDefault="003613A0">
      <w:pPr>
        <w:pStyle w:val="PL"/>
      </w:pPr>
      <w:r>
        <w:tab/>
        <w:t>id-ExtendedServedPLMNs-List,</w:t>
      </w:r>
    </w:p>
    <w:p w14:paraId="67CBAEC9" w14:textId="77777777" w:rsidR="000D47FC" w:rsidRDefault="003613A0">
      <w:pPr>
        <w:pStyle w:val="PL"/>
      </w:pPr>
      <w:r>
        <w:tab/>
        <w:t>id-ExtendedAvailablePLMN-List,</w:t>
      </w:r>
    </w:p>
    <w:p w14:paraId="0BFD3BE6" w14:textId="77777777" w:rsidR="000D47FC" w:rsidRDefault="003613A0">
      <w:pPr>
        <w:pStyle w:val="PL"/>
        <w:rPr>
          <w:rFonts w:eastAsia="SimSun"/>
          <w:snapToGrid w:val="0"/>
        </w:rPr>
      </w:pPr>
      <w:r>
        <w:tab/>
        <w:t>id-DRX-LongCycleStartOffset,</w:t>
      </w:r>
    </w:p>
    <w:p w14:paraId="0CEFA91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6136BC9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0BED892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32B47683" w14:textId="77777777" w:rsidR="000D47FC" w:rsidRDefault="003613A0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5033606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5E05F69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25D2721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156F0D9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6069D0D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567CD62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0E2FF25B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60714747" w14:textId="77777777" w:rsidR="000D47FC" w:rsidRDefault="003613A0">
      <w:pPr>
        <w:pStyle w:val="PL"/>
      </w:pPr>
      <w:r>
        <w:rPr>
          <w:rFonts w:eastAsia="SimSun"/>
          <w:snapToGrid w:val="0"/>
        </w:rPr>
        <w:tab/>
      </w:r>
      <w:r>
        <w:t>id-NotificationInformation,</w:t>
      </w:r>
    </w:p>
    <w:p w14:paraId="74C84DC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435D979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788DB89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6FEFB4A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id-IgnorePRACHConfiguration,</w:t>
      </w:r>
    </w:p>
    <w:p w14:paraId="59F13F7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171C438C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sv-SE"/>
        </w:rPr>
        <w:t>id-Ph-InfoMCG,</w:t>
      </w:r>
    </w:p>
    <w:p w14:paraId="325815BF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id-AggressorgNBSetID,</w:t>
      </w:r>
    </w:p>
    <w:p w14:paraId="78470997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val="sv-SE"/>
        </w:rPr>
        <w:tab/>
      </w:r>
      <w:r>
        <w:rPr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5847D174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563B22AF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35AE81B8" w14:textId="77777777" w:rsidR="000D47FC" w:rsidRDefault="003613A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snapToGrid w:val="0"/>
        </w:rPr>
        <w:t>,</w:t>
      </w:r>
    </w:p>
    <w:p w14:paraId="02B34A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id-IntendedTDD-DL-ULConfig,</w:t>
      </w:r>
    </w:p>
    <w:p w14:paraId="332FCF7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id-QosMonitoringRequest,</w:t>
      </w:r>
    </w:p>
    <w:p w14:paraId="4C37159F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sv-SE"/>
        </w:rPr>
        <w:t>id-BHInfo,</w:t>
      </w:r>
    </w:p>
    <w:p w14:paraId="78455C3C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id-IAB-Info-IAB-DU,</w:t>
      </w:r>
    </w:p>
    <w:p w14:paraId="17F0641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id-IAB-Info-IAB-donor-CU,</w:t>
      </w:r>
    </w:p>
    <w:p w14:paraId="7C3C3DE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id-IAB-Barred,</w:t>
      </w:r>
    </w:p>
    <w:p w14:paraId="2E1F198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7A228DB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1AA4224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25C4455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75A4763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4157050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4267AAB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1E0C0C0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4F3696E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7C47E96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6DD19A7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1D207C5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024DC6E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 xml:space="preserve">id-NRPRACHConfig, </w:t>
      </w:r>
    </w:p>
    <w:p w14:paraId="7CD379F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57FA8C2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41DF0D4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250D529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0B25E64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4800554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4FD4B86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2EB2E398" w14:textId="77777777" w:rsidR="000D47FC" w:rsidRDefault="003613A0">
      <w:pPr>
        <w:pStyle w:val="PL"/>
      </w:pPr>
      <w:r>
        <w:rPr>
          <w:rFonts w:eastAsia="SimSun"/>
          <w:snapToGrid w:val="0"/>
        </w:rPr>
        <w:tab/>
        <w:t>id-AdditionalDuplicationIndication,</w:t>
      </w:r>
    </w:p>
    <w:p w14:paraId="1FD1FD1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55E6F7A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18B89B0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7D1FA2E5" w14:textId="77777777" w:rsidR="000D47FC" w:rsidRDefault="003613A0">
      <w:pPr>
        <w:pStyle w:val="PL"/>
      </w:pPr>
      <w:r>
        <w:rPr>
          <w:snapToGrid w:val="0"/>
        </w:rPr>
        <w:tab/>
      </w:r>
      <w:r>
        <w:t>id-NPNSupportInfo,</w:t>
      </w:r>
    </w:p>
    <w:p w14:paraId="41B91F1B" w14:textId="77777777" w:rsidR="000D47FC" w:rsidRDefault="003613A0">
      <w:pPr>
        <w:pStyle w:val="PL"/>
      </w:pPr>
      <w:r>
        <w:tab/>
        <w:t>id-NPNBroadcastInformation,</w:t>
      </w:r>
    </w:p>
    <w:p w14:paraId="75EB28A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598339F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A54055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245E7696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56F81C0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id-ExtendedTAISliceSupportList,</w:t>
      </w:r>
    </w:p>
    <w:p w14:paraId="07571F18" w14:textId="77777777" w:rsidR="000D47FC" w:rsidRDefault="003613A0">
      <w:pPr>
        <w:pStyle w:val="PL"/>
      </w:pPr>
      <w:r>
        <w:rPr>
          <w:rFonts w:eastAsia="SimSun"/>
          <w:snapToGrid w:val="0"/>
        </w:rPr>
        <w:tab/>
      </w:r>
      <w:r>
        <w:t>id-E-CID-MeasurementQuantities-Item,</w:t>
      </w:r>
    </w:p>
    <w:p w14:paraId="34508F32" w14:textId="77777777" w:rsidR="000D47FC" w:rsidRDefault="003613A0">
      <w:pPr>
        <w:pStyle w:val="PL"/>
      </w:pPr>
      <w:r>
        <w:tab/>
        <w:t>id-ConfiguredTACIndication,</w:t>
      </w:r>
    </w:p>
    <w:p w14:paraId="119242D7" w14:textId="77777777" w:rsidR="000D47FC" w:rsidRDefault="003613A0">
      <w:pPr>
        <w:pStyle w:val="PL"/>
      </w:pPr>
      <w:r>
        <w:tab/>
      </w:r>
      <w:r>
        <w:rPr>
          <w:rFonts w:eastAsia="SimSun"/>
          <w:snapToGrid w:val="0"/>
        </w:rPr>
        <w:t>id-NRCGI,</w:t>
      </w:r>
    </w:p>
    <w:p w14:paraId="331AE522" w14:textId="77777777" w:rsidR="000D47FC" w:rsidRDefault="003613A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29D51794" w14:textId="77777777" w:rsidR="000D47FC" w:rsidRDefault="003613A0">
      <w:pPr>
        <w:pStyle w:val="PL"/>
      </w:pPr>
      <w:r>
        <w:rPr>
          <w:snapToGrid w:val="0"/>
        </w:rPr>
        <w:tab/>
        <w:t>id-TransmissionStopIndicator,</w:t>
      </w:r>
    </w:p>
    <w:p w14:paraId="6EF65484" w14:textId="77777777" w:rsidR="000D47FC" w:rsidRDefault="003613A0">
      <w:pPr>
        <w:pStyle w:val="PL"/>
        <w:rPr>
          <w:lang w:eastAsia="zh-CN"/>
        </w:rPr>
      </w:pPr>
      <w:r>
        <w:tab/>
      </w:r>
      <w:r>
        <w:rPr>
          <w:rFonts w:eastAsia="SimSun"/>
          <w:snapToGrid w:val="0"/>
        </w:rPr>
        <w:t>id-SrsFrequency</w:t>
      </w:r>
      <w:r>
        <w:rPr>
          <w:rFonts w:eastAsia="SimSun" w:hint="eastAsia"/>
          <w:snapToGrid w:val="0"/>
          <w:lang w:eastAsia="zh-CN"/>
        </w:rPr>
        <w:t>,</w:t>
      </w:r>
    </w:p>
    <w:p w14:paraId="7B153E4A" w14:textId="77777777" w:rsidR="000D47FC" w:rsidRDefault="003613A0">
      <w:pPr>
        <w:pStyle w:val="PL"/>
      </w:pPr>
      <w:r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7903A446" w14:textId="77777777" w:rsidR="000D47FC" w:rsidRDefault="003613A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val="fr-FR" w:eastAsia="zh-CN"/>
        </w:rPr>
        <w:t>,</w:t>
      </w:r>
    </w:p>
    <w:p w14:paraId="1BC21A54" w14:textId="77777777" w:rsidR="000D47FC" w:rsidRDefault="003613A0">
      <w:pPr>
        <w:pStyle w:val="PL"/>
      </w:pPr>
      <w:r>
        <w:rPr>
          <w:snapToGrid w:val="0"/>
        </w:rPr>
        <w:tab/>
        <w:t>id-TRPType,</w:t>
      </w:r>
    </w:p>
    <w:p w14:paraId="0078B69A" w14:textId="77777777" w:rsidR="000D47FC" w:rsidRDefault="003613A0">
      <w:pPr>
        <w:pStyle w:val="PL"/>
      </w:pPr>
      <w:r>
        <w:tab/>
        <w:t>id-SRSSpatialRelationPerSRSResource,</w:t>
      </w:r>
    </w:p>
    <w:p w14:paraId="3201DA42" w14:textId="77777777" w:rsidR="000D47FC" w:rsidRDefault="003613A0">
      <w:pPr>
        <w:pStyle w:val="PL"/>
        <w:rPr>
          <w:rFonts w:eastAsia="MS Gothic"/>
        </w:rPr>
      </w:pPr>
      <w:r>
        <w:tab/>
        <w:t>id-MBS-Broadcast-NeighbourCellList,</w:t>
      </w:r>
    </w:p>
    <w:p w14:paraId="0C1EE52E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184AD477" w14:textId="77777777" w:rsidR="000D47FC" w:rsidRDefault="003613A0">
      <w:pPr>
        <w:pStyle w:val="PL"/>
      </w:pPr>
      <w:r>
        <w:tab/>
        <w:t>id-ENBDLTNLAddress,</w:t>
      </w:r>
    </w:p>
    <w:p w14:paraId="09C5A4A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7E4A341A" w14:textId="77777777" w:rsidR="000D47FC" w:rsidRDefault="003613A0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7FBDD00D" w14:textId="77777777" w:rsidR="000D47FC" w:rsidRDefault="003613A0">
      <w:pPr>
        <w:pStyle w:val="PL"/>
      </w:pPr>
      <w:r>
        <w:tab/>
        <w:t>id-</w:t>
      </w:r>
      <w:r>
        <w:rPr>
          <w:rFonts w:eastAsia="SimSun"/>
        </w:rPr>
        <w:t>SliceRadioResourceStatus,</w:t>
      </w:r>
    </w:p>
    <w:p w14:paraId="2FE37C08" w14:textId="77777777" w:rsidR="000D47FC" w:rsidRDefault="003613A0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451A1BBE" w14:textId="77777777" w:rsidR="000D47FC" w:rsidRDefault="003613A0">
      <w:pPr>
        <w:pStyle w:val="PL"/>
        <w:rPr>
          <w:rFonts w:eastAsia="SimSun"/>
          <w:sz w:val="14"/>
        </w:rPr>
      </w:pPr>
      <w:r>
        <w:rPr>
          <w:rFonts w:eastAsia="SimSun"/>
          <w:sz w:val="14"/>
        </w:rPr>
        <w:tab/>
      </w:r>
      <w:r>
        <w:rPr>
          <w:rFonts w:cs="Courier New"/>
          <w:szCs w:val="16"/>
        </w:rPr>
        <w:t>id-NR-U,</w:t>
      </w:r>
    </w:p>
    <w:p w14:paraId="15A723E3" w14:textId="77777777" w:rsidR="000D47FC" w:rsidRDefault="003613A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48188977" w14:textId="77777777" w:rsidR="000D47FC" w:rsidRDefault="003613A0">
      <w:pPr>
        <w:pStyle w:val="PL"/>
      </w:pPr>
      <w:r>
        <w:tab/>
        <w:t>id-MIMOPRBusageInformation,</w:t>
      </w:r>
    </w:p>
    <w:p w14:paraId="705E7770" w14:textId="77777777" w:rsidR="000D47FC" w:rsidRDefault="003613A0">
      <w:pPr>
        <w:pStyle w:val="PL"/>
      </w:pPr>
      <w:r>
        <w:tab/>
        <w:t>id-IngressNonF1terminatingTopologyIndicator,</w:t>
      </w:r>
    </w:p>
    <w:p w14:paraId="73190263" w14:textId="77777777" w:rsidR="000D47FC" w:rsidRDefault="003613A0">
      <w:pPr>
        <w:pStyle w:val="PL"/>
      </w:pPr>
      <w:r>
        <w:tab/>
        <w:t>id-NonF1terminatingTopologyIndicator,</w:t>
      </w:r>
    </w:p>
    <w:p w14:paraId="217D962A" w14:textId="77777777" w:rsidR="000D47FC" w:rsidRDefault="003613A0">
      <w:pPr>
        <w:pStyle w:val="PL"/>
      </w:pPr>
      <w:r>
        <w:tab/>
        <w:t>id-EgressNonF1terminatingTopologyIndicator,</w:t>
      </w:r>
    </w:p>
    <w:p w14:paraId="69F68905" w14:textId="77777777" w:rsidR="000D47FC" w:rsidRDefault="003613A0">
      <w:pPr>
        <w:pStyle w:val="PL"/>
      </w:pPr>
      <w:r>
        <w:tab/>
        <w:t>id-rBSetConfiguration,</w:t>
      </w:r>
    </w:p>
    <w:p w14:paraId="31F374C3" w14:textId="77777777" w:rsidR="000D47FC" w:rsidRDefault="003613A0">
      <w:pPr>
        <w:pStyle w:val="PL"/>
      </w:pPr>
      <w:r>
        <w:tab/>
        <w:t>id-frequency-Domain-HSNA-Configuration-List,</w:t>
      </w:r>
    </w:p>
    <w:p w14:paraId="63D31E8D" w14:textId="77777777" w:rsidR="000D47FC" w:rsidRDefault="003613A0">
      <w:pPr>
        <w:pStyle w:val="PL"/>
      </w:pPr>
      <w:r>
        <w:tab/>
        <w:t>id-child-IAB-Nodes-NA-Resource-List,</w:t>
      </w:r>
    </w:p>
    <w:p w14:paraId="3547EC87" w14:textId="77777777" w:rsidR="000D47FC" w:rsidRDefault="003613A0">
      <w:pPr>
        <w:pStyle w:val="PL"/>
      </w:pPr>
      <w:r>
        <w:tab/>
        <w:t>id-Parent-IAB-Nodes-NA-Resource-Configuration-List,</w:t>
      </w:r>
    </w:p>
    <w:p w14:paraId="2349C0B3" w14:textId="77777777" w:rsidR="000D47FC" w:rsidRDefault="003613A0">
      <w:pPr>
        <w:pStyle w:val="PL"/>
      </w:pPr>
      <w:r>
        <w:tab/>
        <w:t>id-uL-FreqInfo,</w:t>
      </w:r>
    </w:p>
    <w:p w14:paraId="5F725BB5" w14:textId="77777777" w:rsidR="000D47FC" w:rsidRDefault="003613A0">
      <w:pPr>
        <w:pStyle w:val="PL"/>
      </w:pPr>
      <w:r>
        <w:tab/>
        <w:t>id-uL-Transmission-Bandwidth,</w:t>
      </w:r>
    </w:p>
    <w:p w14:paraId="41350FF0" w14:textId="77777777" w:rsidR="000D47FC" w:rsidRDefault="003613A0">
      <w:pPr>
        <w:pStyle w:val="PL"/>
      </w:pPr>
      <w:r>
        <w:tab/>
        <w:t>id-dL-FreqInfo,</w:t>
      </w:r>
    </w:p>
    <w:p w14:paraId="2BB13438" w14:textId="77777777" w:rsidR="000D47FC" w:rsidRDefault="003613A0">
      <w:pPr>
        <w:pStyle w:val="PL"/>
      </w:pPr>
      <w:r>
        <w:tab/>
        <w:t>id-dL-Transmission-Bandwidth,</w:t>
      </w:r>
    </w:p>
    <w:p w14:paraId="482D0D81" w14:textId="77777777" w:rsidR="000D47FC" w:rsidRDefault="003613A0">
      <w:pPr>
        <w:pStyle w:val="PL"/>
      </w:pPr>
      <w:r>
        <w:tab/>
        <w:t>id-uL-NR-Carrier-List,</w:t>
      </w:r>
    </w:p>
    <w:p w14:paraId="036BDA72" w14:textId="77777777" w:rsidR="000D47FC" w:rsidRDefault="003613A0">
      <w:pPr>
        <w:pStyle w:val="PL"/>
      </w:pPr>
      <w:r>
        <w:tab/>
        <w:t>id-dL-NR-Carrier-List,</w:t>
      </w:r>
    </w:p>
    <w:p w14:paraId="5BA7ECF4" w14:textId="77777777" w:rsidR="000D47FC" w:rsidRDefault="003613A0">
      <w:pPr>
        <w:pStyle w:val="PL"/>
      </w:pPr>
      <w:r>
        <w:tab/>
        <w:t>id-nRFreqInfo,</w:t>
      </w:r>
    </w:p>
    <w:p w14:paraId="543A268E" w14:textId="77777777" w:rsidR="000D47FC" w:rsidRDefault="003613A0">
      <w:pPr>
        <w:pStyle w:val="PL"/>
      </w:pPr>
      <w:r>
        <w:lastRenderedPageBreak/>
        <w:tab/>
        <w:t>id-transmission-Bandwidth,</w:t>
      </w:r>
    </w:p>
    <w:p w14:paraId="55E5EE3A" w14:textId="77777777" w:rsidR="000D47FC" w:rsidRDefault="003613A0">
      <w:pPr>
        <w:pStyle w:val="PL"/>
      </w:pPr>
      <w:r>
        <w:tab/>
        <w:t>id-nR-Carrier-List,</w:t>
      </w:r>
    </w:p>
    <w:p w14:paraId="70F0FC56" w14:textId="77777777" w:rsidR="000D47FC" w:rsidRDefault="003613A0">
      <w:pPr>
        <w:pStyle w:val="PL"/>
      </w:pPr>
      <w:r>
        <w:tab/>
        <w:t>id-permutation,</w:t>
      </w:r>
    </w:p>
    <w:p w14:paraId="680D6434" w14:textId="77777777" w:rsidR="000D47FC" w:rsidRDefault="003613A0">
      <w:pPr>
        <w:pStyle w:val="PL"/>
      </w:pPr>
      <w:r>
        <w:rPr>
          <w:snapToGrid w:val="0"/>
        </w:rPr>
        <w:tab/>
        <w:t>id-M5ReportAmount</w:t>
      </w:r>
      <w:r>
        <w:t>,</w:t>
      </w:r>
    </w:p>
    <w:p w14:paraId="64CA0D8F" w14:textId="77777777" w:rsidR="000D47FC" w:rsidRDefault="003613A0">
      <w:pPr>
        <w:pStyle w:val="PL"/>
      </w:pPr>
      <w:r>
        <w:rPr>
          <w:snapToGrid w:val="0"/>
        </w:rPr>
        <w:tab/>
        <w:t>id-M6ReportAmount</w:t>
      </w:r>
      <w:r>
        <w:t>,</w:t>
      </w:r>
    </w:p>
    <w:p w14:paraId="36770BA7" w14:textId="77777777" w:rsidR="000D47FC" w:rsidRDefault="003613A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>
        <w:t>,</w:t>
      </w:r>
    </w:p>
    <w:p w14:paraId="1006E44E" w14:textId="77777777" w:rsidR="000D47FC" w:rsidRDefault="003613A0">
      <w:pPr>
        <w:pStyle w:val="PL"/>
      </w:pPr>
      <w:r>
        <w:rPr>
          <w:snapToGrid w:val="0"/>
        </w:rPr>
        <w:tab/>
      </w:r>
      <w:r>
        <w:t>id-SurvivalTime,</w:t>
      </w:r>
    </w:p>
    <w:p w14:paraId="7371479E" w14:textId="77777777" w:rsidR="000D47FC" w:rsidRDefault="003613A0">
      <w:pPr>
        <w:pStyle w:val="PL"/>
      </w:pPr>
      <w:r>
        <w:tab/>
        <w:t>id-PDCMeasurementQuantities-Item,</w:t>
      </w:r>
    </w:p>
    <w:p w14:paraId="5BD57CF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id-OnDemandTRPPRS,</w:t>
      </w:r>
    </w:p>
    <w:p w14:paraId="2827363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0356CD52" w14:textId="77777777" w:rsidR="000D47FC" w:rsidRDefault="003613A0">
      <w:pPr>
        <w:pStyle w:val="PL"/>
      </w:pPr>
      <w:r>
        <w:rPr>
          <w:rFonts w:eastAsia="SimSun"/>
          <w:snapToGrid w:val="0"/>
        </w:rPr>
        <w:tab/>
        <w:t>id-ZoAInformation,</w:t>
      </w:r>
      <w:r>
        <w:t xml:space="preserve"> </w:t>
      </w:r>
    </w:p>
    <w:p w14:paraId="340F7C43" w14:textId="77777777" w:rsidR="000D47FC" w:rsidRDefault="003613A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511ED60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2705B385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20C4BB27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364C85BC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30B34A79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693CE13E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5F99E6D5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2E395505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687F59E9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78A92937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id-TRPTEGIDInformation,</w:t>
      </w:r>
    </w:p>
    <w:p w14:paraId="0C9F2090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id-TRPRXTEGID,</w:t>
      </w:r>
    </w:p>
    <w:p w14:paraId="4FB0F846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5331659A" w14:textId="77777777" w:rsidR="000D47FC" w:rsidRDefault="003613A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2913AC6C" w14:textId="77777777" w:rsidR="000D47FC" w:rsidRDefault="003613A0">
      <w:pPr>
        <w:pStyle w:val="PL"/>
      </w:pPr>
      <w:r>
        <w:rPr>
          <w:snapToGrid w:val="0"/>
        </w:rPr>
        <w:tab/>
        <w:t>id-NR-TADV,</w:t>
      </w:r>
    </w:p>
    <w:p w14:paraId="72CA7F27" w14:textId="77777777" w:rsidR="000D47FC" w:rsidRDefault="003613A0">
      <w:pPr>
        <w:pStyle w:val="PL"/>
      </w:pPr>
      <w:r>
        <w:tab/>
      </w:r>
      <w:r>
        <w:rPr>
          <w:snapToGrid w:val="0"/>
          <w:lang w:eastAsia="zh-CN"/>
        </w:rPr>
        <w:t>id-QoEInformationList,</w:t>
      </w:r>
    </w:p>
    <w:p w14:paraId="5D7CE5CA" w14:textId="77777777" w:rsidR="000D47FC" w:rsidRDefault="003613A0">
      <w:pPr>
        <w:pStyle w:val="PL"/>
      </w:pPr>
      <w:r>
        <w:rPr>
          <w:snapToGrid w:val="0"/>
        </w:rPr>
        <w:tab/>
        <w:t>id-SDT-MACPHY-Config,</w:t>
      </w:r>
    </w:p>
    <w:p w14:paraId="1B88628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5A37CCD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29B98BF4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id-SDTRLCBearerConfiguration,</w:t>
      </w:r>
    </w:p>
    <w:p w14:paraId="4E3AC630" w14:textId="77777777" w:rsidR="000D47FC" w:rsidRDefault="003613A0">
      <w:pPr>
        <w:pStyle w:val="PL"/>
      </w:pPr>
      <w:r>
        <w:tab/>
        <w:t>id-SRBMappingInfo,</w:t>
      </w:r>
    </w:p>
    <w:p w14:paraId="3FD20245" w14:textId="77777777" w:rsidR="000D47FC" w:rsidRDefault="003613A0">
      <w:pPr>
        <w:pStyle w:val="PL"/>
      </w:pPr>
      <w:r>
        <w:tab/>
        <w:t>id-DRBMappingInfo,</w:t>
      </w:r>
    </w:p>
    <w:p w14:paraId="76ADDAF1" w14:textId="77777777" w:rsidR="000D47FC" w:rsidRDefault="003613A0">
      <w:pPr>
        <w:pStyle w:val="PL"/>
      </w:pPr>
      <w:r>
        <w:rPr>
          <w:lang w:eastAsia="zh-CN"/>
        </w:rPr>
        <w:tab/>
      </w:r>
      <w:r>
        <w:t>id-LastUsedCellIndication,</w:t>
      </w:r>
    </w:p>
    <w:p w14:paraId="06B55381" w14:textId="77777777" w:rsidR="000D47FC" w:rsidRDefault="003613A0">
      <w:pPr>
        <w:pStyle w:val="PL"/>
        <w:rPr>
          <w:lang w:eastAsia="zh-CN"/>
        </w:rPr>
      </w:pPr>
      <w:r>
        <w:tab/>
        <w:t>id-SIB17-message,</w:t>
      </w:r>
    </w:p>
    <w:p w14:paraId="75512A64" w14:textId="77777777" w:rsidR="000D47FC" w:rsidRDefault="003613A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45D436D0" w14:textId="77777777" w:rsidR="000D47FC" w:rsidRDefault="003613A0">
      <w:pPr>
        <w:pStyle w:val="PL"/>
        <w:rPr>
          <w:ins w:id="803" w:author="Moderator" w:date="2022-05-17T21:33:00Z"/>
          <w:lang w:val="sv-SE"/>
        </w:rPr>
      </w:pPr>
      <w:ins w:id="804" w:author="Moderator" w:date="2022-05-17T21:33:00Z">
        <w:r>
          <w:rPr>
            <w:rFonts w:eastAsia="SimSun"/>
            <w:snapToGrid w:val="0"/>
            <w:lang w:eastAsia="zh-CN"/>
          </w:rPr>
          <w:tab/>
        </w:r>
        <w:r>
          <w:rPr>
            <w:snapToGrid w:val="0"/>
            <w:lang w:val="sv-SE"/>
          </w:rPr>
          <w:t>id-</w:t>
        </w:r>
        <w:r>
          <w:rPr>
            <w:lang w:val="sv-SE"/>
          </w:rPr>
          <w:t>DU-RX-MT-RX-Extend,</w:t>
        </w:r>
      </w:ins>
    </w:p>
    <w:p w14:paraId="7947A665" w14:textId="77777777" w:rsidR="000D47FC" w:rsidRDefault="003613A0">
      <w:pPr>
        <w:pStyle w:val="PL"/>
        <w:rPr>
          <w:ins w:id="805" w:author="Moderator" w:date="2022-05-17T21:33:00Z"/>
          <w:lang w:val="sv-SE"/>
        </w:rPr>
      </w:pPr>
      <w:ins w:id="806" w:author="Moderator" w:date="2022-05-17T21:33:00Z">
        <w:r>
          <w:rPr>
            <w:snapToGrid w:val="0"/>
            <w:lang w:val="sv-SE"/>
          </w:rPr>
          <w:tab/>
          <w:t>id-</w:t>
        </w:r>
        <w:r>
          <w:rPr>
            <w:lang w:val="sv-SE"/>
          </w:rPr>
          <w:t>DU-TX-MT-TX-Extend,</w:t>
        </w:r>
      </w:ins>
    </w:p>
    <w:p w14:paraId="4CC772EB" w14:textId="77777777" w:rsidR="000D47FC" w:rsidRDefault="003613A0">
      <w:pPr>
        <w:pStyle w:val="PL"/>
        <w:rPr>
          <w:ins w:id="807" w:author="Moderator" w:date="2022-05-17T21:33:00Z"/>
          <w:lang w:val="sv-SE"/>
        </w:rPr>
      </w:pPr>
      <w:ins w:id="808" w:author="Moderator" w:date="2022-05-17T21:33:00Z">
        <w:r>
          <w:rPr>
            <w:snapToGrid w:val="0"/>
            <w:lang w:val="sv-SE"/>
          </w:rPr>
          <w:tab/>
          <w:t>id-</w:t>
        </w:r>
        <w:r>
          <w:rPr>
            <w:lang w:val="sv-SE"/>
          </w:rPr>
          <w:t>DU-RX-MT-TX-Extend,</w:t>
        </w:r>
      </w:ins>
    </w:p>
    <w:p w14:paraId="1A906F86" w14:textId="77777777" w:rsidR="000D47FC" w:rsidRDefault="003613A0">
      <w:pPr>
        <w:pStyle w:val="PL"/>
        <w:rPr>
          <w:ins w:id="809" w:author="Moderator" w:date="2022-05-17T21:33:00Z"/>
          <w:rFonts w:eastAsia="SimSun"/>
          <w:snapToGrid w:val="0"/>
          <w:lang w:val="sv-SE" w:eastAsia="zh-CN"/>
        </w:rPr>
      </w:pPr>
      <w:ins w:id="810" w:author="Moderator" w:date="2022-05-17T21:33:00Z">
        <w:r>
          <w:rPr>
            <w:snapToGrid w:val="0"/>
            <w:lang w:val="sv-SE"/>
          </w:rPr>
          <w:tab/>
          <w:t>id-</w:t>
        </w:r>
        <w:r>
          <w:rPr>
            <w:lang w:val="sv-SE"/>
          </w:rPr>
          <w:t>DU-TX-MT-RX-Extend,</w:t>
        </w:r>
      </w:ins>
    </w:p>
    <w:p w14:paraId="32132C77" w14:textId="77777777" w:rsidR="000D47FC" w:rsidRDefault="003613A0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rFonts w:eastAsia="SimSun"/>
          <w:snapToGrid w:val="0"/>
          <w:lang w:val="sv-SE"/>
        </w:rPr>
        <w:t>maxNRARFCN,</w:t>
      </w:r>
    </w:p>
    <w:p w14:paraId="249DA155" w14:textId="77777777" w:rsidR="000D47FC" w:rsidRDefault="003613A0">
      <w:pPr>
        <w:pStyle w:val="PL"/>
        <w:rPr>
          <w:snapToGrid w:val="0"/>
          <w:lang w:val="sv-SE"/>
        </w:rPr>
      </w:pPr>
      <w:r>
        <w:rPr>
          <w:rFonts w:ascii="Courier" w:hAnsi="Courier" w:cs="Courier"/>
          <w:lang w:val="sv-SE"/>
        </w:rPr>
        <w:tab/>
      </w:r>
      <w:r>
        <w:rPr>
          <w:snapToGrid w:val="0"/>
          <w:lang w:val="sv-SE"/>
        </w:rPr>
        <w:t>maxnoofErrors,</w:t>
      </w:r>
    </w:p>
    <w:p w14:paraId="4E42F406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snapToGrid w:val="0"/>
          <w:lang w:val="sv-SE"/>
        </w:rPr>
        <w:tab/>
        <w:t>maxnoofBPLMNs</w:t>
      </w:r>
      <w:r>
        <w:rPr>
          <w:rFonts w:eastAsia="SimSun"/>
          <w:snapToGrid w:val="0"/>
          <w:lang w:val="sv-SE"/>
        </w:rPr>
        <w:t>,</w:t>
      </w:r>
    </w:p>
    <w:p w14:paraId="79986238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lang w:val="sv-SE"/>
        </w:rPr>
        <w:t>maxnoofBPLMNsNR,</w:t>
      </w:r>
    </w:p>
    <w:p w14:paraId="65FCE897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SimSun"/>
          <w:snapToGrid w:val="0"/>
          <w:lang w:val="sv-SE"/>
        </w:rPr>
        <w:t>,</w:t>
      </w:r>
    </w:p>
    <w:p w14:paraId="3273D893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maxnoofNrCellBands,</w:t>
      </w:r>
    </w:p>
    <w:p w14:paraId="21485293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SimSun"/>
          <w:snapToGrid w:val="0"/>
          <w:lang w:val="sv-SE"/>
        </w:rPr>
        <w:t>,</w:t>
      </w:r>
    </w:p>
    <w:p w14:paraId="6E949CB4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maxnoofQoSFlows,</w:t>
      </w:r>
    </w:p>
    <w:p w14:paraId="564C9449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maxnoofSliceItems,</w:t>
      </w:r>
    </w:p>
    <w:p w14:paraId="52E187C4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maxnoofSIBTypes,</w:t>
      </w:r>
    </w:p>
    <w:p w14:paraId="31223C7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maxnoofSITypes,</w:t>
      </w:r>
    </w:p>
    <w:p w14:paraId="0976D8B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maxCellineNB,</w:t>
      </w:r>
    </w:p>
    <w:p w14:paraId="2F65518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maxnoofExtendedBPLMNs,</w:t>
      </w:r>
    </w:p>
    <w:p w14:paraId="5CF6835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maxnoofAdditionalSIBs,</w:t>
      </w:r>
    </w:p>
    <w:p w14:paraId="7819506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maxnoofUACPLMNs,</w:t>
      </w:r>
    </w:p>
    <w:p w14:paraId="7E2EA1A2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maxnoofUACperPLMN,</w:t>
      </w:r>
    </w:p>
    <w:p w14:paraId="5DFBCDCB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maxCellingNBDU,</w:t>
      </w:r>
    </w:p>
    <w:p w14:paraId="2012CE06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maxnoofTLAs,</w:t>
      </w:r>
    </w:p>
    <w:p w14:paraId="0C767787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maxnoofGTPTLAs,</w:t>
      </w:r>
    </w:p>
    <w:p w14:paraId="37D42420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maxnoofslots,</w:t>
      </w:r>
    </w:p>
    <w:p w14:paraId="607AAE4C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maxnoofNonUPTrafficMappings,</w:t>
      </w:r>
    </w:p>
    <w:p w14:paraId="5D7D8F2C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maxnoofServingCells,</w:t>
      </w:r>
    </w:p>
    <w:p w14:paraId="34EA649A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14:paraId="1F2224B7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14:paraId="7BE73FDE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maxnoofIABSTCInfo,</w:t>
      </w:r>
    </w:p>
    <w:p w14:paraId="718A1B1C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maxnoofSymbols,</w:t>
      </w:r>
    </w:p>
    <w:p w14:paraId="5A3EFDED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maxnoofDUFSlots,</w:t>
      </w:r>
    </w:p>
    <w:p w14:paraId="3DA05792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maxnoofHSNASlots,</w:t>
      </w:r>
    </w:p>
    <w:p w14:paraId="4B4C5A26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maxnoofEgressLinks,</w:t>
      </w:r>
    </w:p>
    <w:p w14:paraId="4B2B430A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maxnoofMappingEntries,</w:t>
      </w:r>
    </w:p>
    <w:p w14:paraId="55B7AB4D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maxnoofDSInfo,</w:t>
      </w:r>
    </w:p>
    <w:p w14:paraId="02338C8E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maxnoofQoSParaSets,</w:t>
      </w:r>
    </w:p>
    <w:p w14:paraId="0EA3E66D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maxnoofPC5QoSFlows,</w:t>
      </w:r>
    </w:p>
    <w:p w14:paraId="40CB97FA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maxnoofSSBAreas,</w:t>
      </w:r>
    </w:p>
    <w:p w14:paraId="5D921B06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maxnoofNRSCSs,</w:t>
      </w:r>
    </w:p>
    <w:p w14:paraId="4923A0C7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maxnoofPhysicalResourceBlocks,</w:t>
      </w:r>
    </w:p>
    <w:p w14:paraId="76DBC5D6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maxnoofPhysicalResourceBlocks-1,</w:t>
      </w:r>
    </w:p>
    <w:p w14:paraId="684190E2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maxnoofPRACHconfigs,</w:t>
      </w:r>
    </w:p>
    <w:p w14:paraId="36602EE7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maxnoofRACHReports,</w:t>
      </w:r>
    </w:p>
    <w:p w14:paraId="22F436FA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maxnoofRLFReports,</w:t>
      </w:r>
    </w:p>
    <w:p w14:paraId="0DEDCD3F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maxnoofAdditionalPDCPDuplicationTNL,</w:t>
      </w:r>
    </w:p>
    <w:p w14:paraId="76E794BE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maxnoofRLCDuplicationState,</w:t>
      </w:r>
    </w:p>
    <w:p w14:paraId="2D423955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maxnoofCHOcells,</w:t>
      </w:r>
    </w:p>
    <w:p w14:paraId="609E328A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maxnoofMDTPLMNs,</w:t>
      </w:r>
    </w:p>
    <w:p w14:paraId="3005CEF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maxnoofCAGsupported,</w:t>
      </w:r>
    </w:p>
    <w:p w14:paraId="69E1DD14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maxnoofNIDsupported,</w:t>
      </w:r>
    </w:p>
    <w:p w14:paraId="18EB3211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1EC7BF0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85B5DC9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429B952" w14:textId="77777777" w:rsidR="000D47FC" w:rsidRDefault="003613A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FB7355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6286071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ACA2DDB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94E0F1D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52A69C3B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CC47553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77D5CE9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60633DB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A444F3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099F6C0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44006F8F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5FC4961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13BDF13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78DB285C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maxnoSRS-PosResources,</w:t>
      </w:r>
    </w:p>
    <w:p w14:paraId="0AA854C6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maxnoSRS-PosResourceSets,</w:t>
      </w:r>
    </w:p>
    <w:p w14:paraId="76C8F370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maxnoSRS-PosResourcePerSet,</w:t>
      </w:r>
    </w:p>
    <w:p w14:paraId="163002C8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maxnoofPRS-ResourceSets,</w:t>
      </w:r>
    </w:p>
    <w:p w14:paraId="4AE76622" w14:textId="77777777" w:rsidR="000D47FC" w:rsidRDefault="003613A0">
      <w:pPr>
        <w:pStyle w:val="PL"/>
      </w:pPr>
      <w:r>
        <w:rPr>
          <w:snapToGrid w:val="0"/>
          <w:lang w:val="fr-FR"/>
        </w:rPr>
        <w:tab/>
      </w:r>
      <w:r>
        <w:t>maxnoofPRS-ResourcesPerSet,</w:t>
      </w:r>
    </w:p>
    <w:p w14:paraId="2A45F806" w14:textId="77777777" w:rsidR="000D47FC" w:rsidRDefault="003613A0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5948D79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5A82CA43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6965E74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31B27A7B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2711A191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6A700C31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6790AFCE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34B56347" w14:textId="77777777" w:rsidR="000D47FC" w:rsidRDefault="003613A0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2DAE74C9" w14:textId="77777777" w:rsidR="000D47FC" w:rsidRDefault="003613A0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18C2FC44" w14:textId="77777777" w:rsidR="000D47FC" w:rsidRDefault="003613A0">
      <w:pPr>
        <w:pStyle w:val="PL"/>
        <w:spacing w:line="0" w:lineRule="atLeast"/>
      </w:pPr>
      <w:r>
        <w:tab/>
        <w:t>maxnoofMBSAreaSessionIDs,</w:t>
      </w:r>
    </w:p>
    <w:p w14:paraId="0B548DDB" w14:textId="77777777" w:rsidR="000D47FC" w:rsidRDefault="003613A0">
      <w:pPr>
        <w:pStyle w:val="PL"/>
        <w:spacing w:line="0" w:lineRule="atLeast"/>
      </w:pPr>
      <w:r>
        <w:tab/>
        <w:t>maxnoofMBSServiceAreaInformation,</w:t>
      </w:r>
    </w:p>
    <w:p w14:paraId="45D2B32B" w14:textId="77777777" w:rsidR="000D47FC" w:rsidRDefault="003613A0">
      <w:pPr>
        <w:pStyle w:val="PL"/>
        <w:spacing w:line="0" w:lineRule="atLeast"/>
      </w:pPr>
      <w:r>
        <w:tab/>
        <w:t>maxnoofTAIforMBS,</w:t>
      </w:r>
    </w:p>
    <w:p w14:paraId="3F3063B2" w14:textId="77777777" w:rsidR="000D47FC" w:rsidRDefault="003613A0">
      <w:pPr>
        <w:pStyle w:val="PL"/>
      </w:pPr>
      <w:r>
        <w:tab/>
        <w:t>maxnoofCellsforMBS,</w:t>
      </w:r>
    </w:p>
    <w:p w14:paraId="3E6D6CC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6F38C6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485D168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363699E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67BB10B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0E7D994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036EB767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497EA623" w14:textId="77777777" w:rsidR="000D47FC" w:rsidRDefault="003613A0">
      <w:pPr>
        <w:pStyle w:val="PL"/>
      </w:pPr>
      <w:r>
        <w:tab/>
        <w:t>maxnoARPs,</w:t>
      </w:r>
    </w:p>
    <w:p w14:paraId="1AB85DA4" w14:textId="77777777" w:rsidR="000D47FC" w:rsidRDefault="003613A0">
      <w:pPr>
        <w:pStyle w:val="PL"/>
      </w:pPr>
      <w:r>
        <w:tab/>
        <w:t>maxnoofULAoAs,</w:t>
      </w:r>
    </w:p>
    <w:p w14:paraId="2DED16A6" w14:textId="77777777" w:rsidR="000D47FC" w:rsidRDefault="003613A0">
      <w:pPr>
        <w:pStyle w:val="PL"/>
      </w:pPr>
      <w:r>
        <w:tab/>
        <w:t>maxNoPathExtended,</w:t>
      </w:r>
    </w:p>
    <w:p w14:paraId="7B8AAF60" w14:textId="77777777" w:rsidR="000D47FC" w:rsidRDefault="003613A0">
      <w:pPr>
        <w:pStyle w:val="PL"/>
      </w:pPr>
      <w:r>
        <w:tab/>
        <w:t>maxnoUETEGs,</w:t>
      </w:r>
    </w:p>
    <w:p w14:paraId="1276E43F" w14:textId="77777777" w:rsidR="000D47FC" w:rsidRDefault="003613A0">
      <w:pPr>
        <w:pStyle w:val="PL"/>
      </w:pPr>
      <w:r>
        <w:tab/>
        <w:t>maxnoTRPTEGs,</w:t>
      </w:r>
    </w:p>
    <w:p w14:paraId="761F0DCA" w14:textId="77777777" w:rsidR="000D47FC" w:rsidRDefault="003613A0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2060F479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428F83A0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16B95769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5F5B192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44E0EE5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4248582" w14:textId="77777777" w:rsidR="000D47FC" w:rsidRDefault="003613A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0822700C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2C312918" w14:textId="77777777" w:rsidR="000D47FC" w:rsidRDefault="003613A0">
      <w:pPr>
        <w:pStyle w:val="PL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</w:t>
      </w:r>
    </w:p>
    <w:p w14:paraId="7502420D" w14:textId="77777777" w:rsidR="000D47FC" w:rsidRDefault="000D47FC">
      <w:pPr>
        <w:pStyle w:val="PL"/>
        <w:rPr>
          <w:rFonts w:cs="Arial"/>
          <w:szCs w:val="18"/>
          <w:lang w:eastAsia="ja-JP"/>
        </w:rPr>
      </w:pPr>
    </w:p>
    <w:p w14:paraId="72ACDFBC" w14:textId="77777777" w:rsidR="000D47FC" w:rsidRDefault="000D47FC">
      <w:pPr>
        <w:pStyle w:val="PL"/>
        <w:rPr>
          <w:rFonts w:eastAsia="SimSun"/>
          <w:snapToGrid w:val="0"/>
        </w:rPr>
      </w:pPr>
    </w:p>
    <w:p w14:paraId="6D10289A" w14:textId="77777777" w:rsidR="000D47FC" w:rsidRDefault="000D47FC">
      <w:pPr>
        <w:pStyle w:val="PL"/>
        <w:rPr>
          <w:snapToGrid w:val="0"/>
        </w:rPr>
      </w:pPr>
    </w:p>
    <w:p w14:paraId="1FF29F2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39D02A61" w14:textId="77777777" w:rsidR="000D47FC" w:rsidRDefault="000D47FC">
      <w:pPr>
        <w:pStyle w:val="PL"/>
        <w:rPr>
          <w:snapToGrid w:val="0"/>
        </w:rPr>
      </w:pPr>
    </w:p>
    <w:p w14:paraId="01F6A03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D6CEA5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06670AB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3A11CEE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583AC935" w14:textId="77777777" w:rsidR="000D47FC" w:rsidRDefault="000D47FC">
      <w:pPr>
        <w:pStyle w:val="PL"/>
        <w:rPr>
          <w:snapToGrid w:val="0"/>
        </w:rPr>
      </w:pPr>
    </w:p>
    <w:p w14:paraId="6245E1E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2DF91B9D" w14:textId="77777777" w:rsidR="000D47FC" w:rsidRDefault="000D47FC">
      <w:pPr>
        <w:pStyle w:val="PL"/>
        <w:rPr>
          <w:snapToGrid w:val="0"/>
        </w:rPr>
      </w:pPr>
    </w:p>
    <w:p w14:paraId="48A519B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14:paraId="00D79C5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F1AP-PROTOCOL-EXTENSION,</w:t>
      </w:r>
    </w:p>
    <w:p w14:paraId="6A95141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74316EF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277A8AD1" w14:textId="77777777" w:rsidR="000D47FC" w:rsidRDefault="000D47FC">
      <w:pPr>
        <w:pStyle w:val="PL"/>
        <w:rPr>
          <w:snapToGrid w:val="0"/>
        </w:rPr>
      </w:pPr>
    </w:p>
    <w:p w14:paraId="232C374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bookmarkEnd w:id="802"/>
    <w:p w14:paraId="7251D0AC" w14:textId="77777777" w:rsidR="000D47FC" w:rsidRDefault="000D47FC"/>
    <w:p w14:paraId="47BF3891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0DE9E3AD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60D024E2" w14:textId="77777777" w:rsidR="000D47FC" w:rsidRDefault="000D47FC">
      <w:pPr>
        <w:pStyle w:val="PL"/>
      </w:pPr>
    </w:p>
    <w:p w14:paraId="2C23E56B" w14:textId="77777777" w:rsidR="000D47FC" w:rsidRDefault="003613A0">
      <w:pPr>
        <w:pStyle w:val="PL"/>
      </w:pPr>
      <w:r>
        <w:t>BAP-Header-Rewriting-</w:t>
      </w:r>
      <w:ins w:id="811" w:author="Moderator" w:date="2022-05-17T21:33:00Z">
        <w:r>
          <w:rPr>
            <w:rFonts w:cs="Courier New"/>
            <w:bCs/>
          </w:rPr>
          <w:t>Added-</w:t>
        </w:r>
      </w:ins>
      <w:r>
        <w:t>List-Item::= SEQUENCE {</w:t>
      </w:r>
    </w:p>
    <w:p w14:paraId="78250240" w14:textId="77777777" w:rsidR="000D47FC" w:rsidRDefault="003613A0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3ED43CEC" w14:textId="77777777" w:rsidR="000D47FC" w:rsidRDefault="003613A0">
      <w:pPr>
        <w:pStyle w:val="PL"/>
      </w:pPr>
      <w:r>
        <w:tab/>
        <w:t>egressBAPRoutingID</w:t>
      </w:r>
      <w:r>
        <w:tab/>
      </w:r>
      <w:r>
        <w:tab/>
        <w:t>BAPRoutingID,</w:t>
      </w:r>
    </w:p>
    <w:p w14:paraId="6F320452" w14:textId="77777777" w:rsidR="000D47FC" w:rsidRDefault="003613A0">
      <w:pPr>
        <w:pStyle w:val="PL"/>
      </w:pPr>
      <w:r>
        <w:tab/>
        <w:t>nonF1terminatingTopologyIndicator      NonF1terminatingTopologyIndicator</w:t>
      </w:r>
      <w:r>
        <w:tab/>
      </w:r>
      <w:r>
        <w:tab/>
        <w:t>OPTIONAL,</w:t>
      </w:r>
    </w:p>
    <w:p w14:paraId="6CDCAEC7" w14:textId="77777777" w:rsidR="000D47FC" w:rsidRDefault="003613A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ins w:id="812" w:author="Moderator" w:date="2022-05-17T21:33:00Z">
        <w:r>
          <w:rPr>
            <w:rFonts w:cs="Courier New"/>
            <w:bCs/>
          </w:rPr>
          <w:t>Added-</w:t>
        </w:r>
      </w:ins>
      <w:r>
        <w:t>List-Item-ExtIEs} } OPTIONAL</w:t>
      </w:r>
    </w:p>
    <w:p w14:paraId="692A0532" w14:textId="77777777" w:rsidR="000D47FC" w:rsidRDefault="003613A0">
      <w:pPr>
        <w:pStyle w:val="PL"/>
      </w:pPr>
      <w:r>
        <w:t>}</w:t>
      </w:r>
    </w:p>
    <w:p w14:paraId="0C164794" w14:textId="77777777" w:rsidR="000D47FC" w:rsidRDefault="000D47FC">
      <w:pPr>
        <w:pStyle w:val="PL"/>
      </w:pPr>
    </w:p>
    <w:p w14:paraId="4DC4A845" w14:textId="75C0F759" w:rsidR="000D47FC" w:rsidRDefault="003613A0">
      <w:pPr>
        <w:pStyle w:val="PL"/>
      </w:pPr>
      <w:r>
        <w:t>BAP-Header-Rewriting-</w:t>
      </w:r>
      <w:ins w:id="813" w:author="Moderator" w:date="2022-05-17T23:19:00Z">
        <w:r w:rsidR="00D045E3">
          <w:rPr>
            <w:rFonts w:cs="Courier New"/>
            <w:bCs/>
          </w:rPr>
          <w:t>Added-</w:t>
        </w:r>
      </w:ins>
      <w:r>
        <w:t>List-Item-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0C783F0E" w14:textId="77777777" w:rsidR="000D47FC" w:rsidRDefault="003613A0">
      <w:pPr>
        <w:pStyle w:val="PL"/>
      </w:pPr>
      <w:r>
        <w:tab/>
        <w:t>...</w:t>
      </w:r>
    </w:p>
    <w:p w14:paraId="7C17A358" w14:textId="77777777" w:rsidR="000D47FC" w:rsidRDefault="003613A0">
      <w:pPr>
        <w:pStyle w:val="PL"/>
      </w:pPr>
      <w:r>
        <w:t>}</w:t>
      </w:r>
    </w:p>
    <w:p w14:paraId="31E26E11" w14:textId="77777777" w:rsidR="000D47FC" w:rsidRDefault="000D47FC">
      <w:pPr>
        <w:pStyle w:val="PL"/>
        <w:rPr>
          <w:ins w:id="814" w:author="Moderator" w:date="2022-05-17T21:33:00Z"/>
        </w:rPr>
      </w:pPr>
    </w:p>
    <w:p w14:paraId="56A548D5" w14:textId="77777777" w:rsidR="000D47FC" w:rsidRDefault="003613A0">
      <w:pPr>
        <w:pStyle w:val="PL"/>
        <w:rPr>
          <w:ins w:id="815" w:author="Moderator" w:date="2022-05-17T21:33:00Z"/>
        </w:rPr>
      </w:pPr>
      <w:ins w:id="816" w:author="Moderator" w:date="2022-05-17T21:33:00Z">
        <w:r>
          <w:t>BAP-Header-Rewriting-</w:t>
        </w:r>
        <w:r>
          <w:rPr>
            <w:rFonts w:cs="Courier New"/>
            <w:bCs/>
          </w:rPr>
          <w:t>Removed-</w:t>
        </w:r>
        <w:r>
          <w:t>List-Item::= SEQUENCE {</w:t>
        </w:r>
      </w:ins>
    </w:p>
    <w:p w14:paraId="1DE7F83C" w14:textId="77777777" w:rsidR="000D47FC" w:rsidRDefault="003613A0">
      <w:pPr>
        <w:pStyle w:val="PL"/>
        <w:rPr>
          <w:ins w:id="817" w:author="Moderator" w:date="2022-05-17T21:33:00Z"/>
        </w:rPr>
      </w:pPr>
      <w:ins w:id="818" w:author="Moderator" w:date="2022-05-17T21:33:00Z">
        <w:r>
          <w:tab/>
          <w:t>ingressBAPRoutingID</w:t>
        </w:r>
        <w:r>
          <w:tab/>
        </w:r>
        <w:r>
          <w:tab/>
          <w:t>BAPRoutingID,</w:t>
        </w:r>
      </w:ins>
    </w:p>
    <w:p w14:paraId="672ADC01" w14:textId="77777777" w:rsidR="000D47FC" w:rsidRDefault="003613A0">
      <w:pPr>
        <w:pStyle w:val="PL"/>
        <w:rPr>
          <w:ins w:id="819" w:author="Moderator" w:date="2022-05-17T21:33:00Z"/>
        </w:rPr>
      </w:pPr>
      <w:ins w:id="820" w:author="Moderator" w:date="2022-05-17T21:33:00Z">
        <w:r>
          <w:tab/>
          <w:t>iE-Extensions</w:t>
        </w:r>
        <w:r>
          <w:tab/>
        </w:r>
        <w:r>
          <w:tab/>
        </w:r>
        <w:r>
          <w:tab/>
          <w:t>ProtocolExtensionContainer { { BAP-Header-Rewriting-</w:t>
        </w:r>
        <w:r>
          <w:rPr>
            <w:rFonts w:cs="Courier New"/>
            <w:bCs/>
          </w:rPr>
          <w:t>Removed-</w:t>
        </w:r>
        <w:r>
          <w:t>List-Item-ExtIEs} } OPTIONAL</w:t>
        </w:r>
      </w:ins>
    </w:p>
    <w:p w14:paraId="7246F3C4" w14:textId="77777777" w:rsidR="000D47FC" w:rsidRDefault="003613A0">
      <w:pPr>
        <w:pStyle w:val="PL"/>
        <w:rPr>
          <w:ins w:id="821" w:author="Moderator" w:date="2022-05-17T21:33:00Z"/>
        </w:rPr>
      </w:pPr>
      <w:ins w:id="822" w:author="Moderator" w:date="2022-05-17T21:33:00Z">
        <w:r>
          <w:t>}</w:t>
        </w:r>
      </w:ins>
    </w:p>
    <w:p w14:paraId="2702AB81" w14:textId="77777777" w:rsidR="000D47FC" w:rsidRDefault="000D47FC">
      <w:pPr>
        <w:pStyle w:val="PL"/>
        <w:rPr>
          <w:ins w:id="823" w:author="Moderator" w:date="2022-05-17T21:33:00Z"/>
        </w:rPr>
      </w:pPr>
    </w:p>
    <w:p w14:paraId="7085C8B4" w14:textId="77777777" w:rsidR="00AC3BE5" w:rsidRDefault="00AC3BE5" w:rsidP="00AC3BE5">
      <w:pPr>
        <w:pStyle w:val="PL"/>
        <w:rPr>
          <w:ins w:id="824" w:author="Moderator" w:date="2022-05-17T23:19:00Z"/>
        </w:rPr>
      </w:pPr>
      <w:ins w:id="825" w:author="Moderator" w:date="2022-05-17T23:19:00Z">
        <w:r>
          <w:t>BAP-Header-Rewriting-</w:t>
        </w:r>
        <w:r>
          <w:rPr>
            <w:rFonts w:cs="Courier New"/>
            <w:bCs/>
          </w:rPr>
          <w:t>Removed-</w:t>
        </w:r>
        <w:r>
          <w:t>List-Item-</w:t>
        </w:r>
        <w:proofErr w:type="spellStart"/>
        <w:r>
          <w:t>ExtIEs</w:t>
        </w:r>
        <w:proofErr w:type="spellEnd"/>
        <w:r>
          <w:t xml:space="preserve"> F1AP-PROTOCOL-EXTENSION ::= {</w:t>
        </w:r>
      </w:ins>
    </w:p>
    <w:p w14:paraId="5771A351" w14:textId="77777777" w:rsidR="00AC3BE5" w:rsidRDefault="00AC3BE5" w:rsidP="00AC3BE5">
      <w:pPr>
        <w:pStyle w:val="PL"/>
        <w:rPr>
          <w:ins w:id="826" w:author="Moderator" w:date="2022-05-17T23:19:00Z"/>
        </w:rPr>
      </w:pPr>
      <w:ins w:id="827" w:author="Moderator" w:date="2022-05-17T23:19:00Z">
        <w:r>
          <w:tab/>
          <w:t>...</w:t>
        </w:r>
      </w:ins>
    </w:p>
    <w:p w14:paraId="3D933311" w14:textId="77777777" w:rsidR="00AC3BE5" w:rsidRDefault="00AC3BE5" w:rsidP="00AC3BE5">
      <w:pPr>
        <w:pStyle w:val="PL"/>
        <w:rPr>
          <w:ins w:id="828" w:author="Moderator" w:date="2022-05-17T23:19:00Z"/>
        </w:rPr>
      </w:pPr>
      <w:ins w:id="829" w:author="Moderator" w:date="2022-05-17T23:19:00Z">
        <w:r>
          <w:t>}</w:t>
        </w:r>
      </w:ins>
    </w:p>
    <w:p w14:paraId="117786E7" w14:textId="77777777" w:rsidR="000D47FC" w:rsidRDefault="000D47FC">
      <w:pPr>
        <w:pStyle w:val="PL"/>
      </w:pPr>
    </w:p>
    <w:p w14:paraId="317F004C" w14:textId="77777777" w:rsidR="000D47FC" w:rsidRDefault="000D47FC">
      <w:pPr>
        <w:pStyle w:val="PL"/>
        <w:spacing w:line="0" w:lineRule="atLeast"/>
      </w:pPr>
    </w:p>
    <w:p w14:paraId="703B214F" w14:textId="77777777" w:rsidR="000D47FC" w:rsidRDefault="003613A0">
      <w:pPr>
        <w:pStyle w:val="PL"/>
        <w:spacing w:line="0" w:lineRule="atLeast"/>
        <w:rPr>
          <w:snapToGrid w:val="0"/>
        </w:rPr>
      </w:pPr>
      <w:r>
        <w:t>BandwidthSRS ::=</w:t>
      </w:r>
      <w:r>
        <w:rPr>
          <w:snapToGrid w:val="0"/>
        </w:rPr>
        <w:t xml:space="preserve"> CHOICE { </w:t>
      </w:r>
    </w:p>
    <w:p w14:paraId="2779D703" w14:textId="77777777" w:rsidR="000D47FC" w:rsidRDefault="003613A0">
      <w:pPr>
        <w:pStyle w:val="PL"/>
        <w:spacing w:line="0" w:lineRule="atLeast"/>
      </w:pPr>
      <w:r>
        <w:rPr>
          <w:snapToGrid w:val="0"/>
        </w:rPr>
        <w:tab/>
      </w:r>
      <w:r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083A6157" w14:textId="77777777" w:rsidR="000D47FC" w:rsidRDefault="003613A0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FR2-Bandwidth,</w:t>
      </w:r>
    </w:p>
    <w:p w14:paraId="42B4F283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t xml:space="preserve"> BandwidthSRS</w:t>
      </w:r>
      <w:r>
        <w:rPr>
          <w:snapToGrid w:val="0"/>
        </w:rPr>
        <w:t>-ExtIEs }}</w:t>
      </w:r>
    </w:p>
    <w:p w14:paraId="32C8765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F71A168" w14:textId="77777777" w:rsidR="000D47FC" w:rsidRDefault="000D47FC">
      <w:pPr>
        <w:pStyle w:val="PL"/>
        <w:rPr>
          <w:snapToGrid w:val="0"/>
          <w:lang w:eastAsia="zh-CN"/>
        </w:rPr>
      </w:pPr>
    </w:p>
    <w:p w14:paraId="5549E188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 Unchanged parts are skipped&lt;&lt;&lt;&lt;&lt;&lt;&lt;&lt;&lt;&lt;&lt;&lt;&lt;&lt;&lt;&lt;</w:t>
      </w:r>
    </w:p>
    <w:p w14:paraId="0E5DF494" w14:textId="77777777" w:rsidR="000D47FC" w:rsidRDefault="003613A0">
      <w:pPr>
        <w:pStyle w:val="PL"/>
        <w:outlineLvl w:val="3"/>
      </w:pPr>
      <w:r>
        <w:t>-- C</w:t>
      </w:r>
    </w:p>
    <w:p w14:paraId="457C80E5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CAGID ::= BIT STRING (SIZE(32))</w:t>
      </w:r>
    </w:p>
    <w:p w14:paraId="5469B4B2" w14:textId="77777777" w:rsidR="000D47FC" w:rsidRDefault="003613A0">
      <w:pPr>
        <w:jc w:val="center"/>
      </w:pPr>
      <w:r>
        <w:rPr>
          <w:b/>
          <w:bCs/>
          <w:color w:val="FF0000"/>
        </w:rPr>
        <w:t>&gt;&gt;&gt;&gt;&gt;&gt;&gt;&gt;&gt;&gt;&gt;&gt;&gt;&gt;&gt; Unchanged parts are skipped&lt;&lt;&lt;&lt;&lt;&lt;&lt;&lt;&lt;&lt;&lt;&lt;&lt;&lt;&lt;&lt;</w:t>
      </w:r>
    </w:p>
    <w:p w14:paraId="7645F2E4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Child-IAB-Nodes-NA-Resource-List ::= SEQUENCE (SIZE(1..maxnoofChildIABNodes)) OF Child-IAB-Nodes-NA-Resource-List-Item</w:t>
      </w:r>
    </w:p>
    <w:p w14:paraId="74841A0C" w14:textId="77777777" w:rsidR="000D47FC" w:rsidRDefault="000D47FC">
      <w:pPr>
        <w:pStyle w:val="PL"/>
        <w:rPr>
          <w:rFonts w:eastAsia="SimSun"/>
        </w:rPr>
      </w:pPr>
    </w:p>
    <w:p w14:paraId="0AE83D11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Child-IAB-Nodes-NA-Resource-List-Item::= SEQUENCE {</w:t>
      </w:r>
    </w:p>
    <w:p w14:paraId="0A7B6EA6" w14:textId="634FCE5D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ab/>
        <w:t>gNB-CU-UE-F1AP-ID</w:t>
      </w:r>
      <w:r>
        <w:rPr>
          <w:rFonts w:eastAsia="SimSun"/>
        </w:rPr>
        <w:tab/>
        <w:t>GNB-CU-UE-F1AP-ID</w:t>
      </w:r>
      <w:del w:id="830" w:author="Moderator" w:date="2022-05-17T21:33:00Z">
        <w:r>
          <w:rPr>
            <w:rFonts w:eastAsia="SimSun"/>
          </w:rPr>
          <w:delText xml:space="preserve"> </w:delText>
        </w:r>
        <w:r>
          <w:rPr>
            <w:rFonts w:eastAsia="SimSun"/>
          </w:rPr>
          <w:tab/>
        </w:r>
        <w:r>
          <w:rPr>
            <w:rFonts w:eastAsia="SimSun"/>
          </w:rPr>
          <w:tab/>
          <w:delText>OPTIONAL</w:delText>
        </w:r>
      </w:del>
      <w:r>
        <w:rPr>
          <w:rFonts w:eastAsia="SimSun"/>
        </w:rPr>
        <w:t>,</w:t>
      </w:r>
    </w:p>
    <w:p w14:paraId="3C5095FF" w14:textId="07ACA64C" w:rsidR="000D47FC" w:rsidRDefault="003613A0">
      <w:pPr>
        <w:pStyle w:val="PL"/>
        <w:rPr>
          <w:rFonts w:eastAsia="SimSun"/>
          <w:lang w:val="sv-SE"/>
        </w:rPr>
      </w:pPr>
      <w:r>
        <w:rPr>
          <w:rFonts w:eastAsia="SimSun"/>
        </w:rPr>
        <w:tab/>
      </w:r>
      <w:r>
        <w:rPr>
          <w:rFonts w:eastAsia="SimSun"/>
          <w:lang w:val="sv-SE"/>
        </w:rPr>
        <w:t>gNB-DU-UE-F1AP-ID</w:t>
      </w:r>
      <w:r>
        <w:rPr>
          <w:rFonts w:eastAsia="SimSun"/>
          <w:lang w:val="sv-SE"/>
        </w:rPr>
        <w:tab/>
        <w:t>GNB-DU-UE-F1AP-ID</w:t>
      </w:r>
      <w:del w:id="831" w:author="Moderator" w:date="2022-05-17T21:33:00Z">
        <w:r>
          <w:rPr>
            <w:rFonts w:eastAsia="SimSun"/>
            <w:lang w:val="sv-SE"/>
          </w:rPr>
          <w:delText xml:space="preserve"> </w:delText>
        </w:r>
        <w:r>
          <w:rPr>
            <w:rFonts w:eastAsia="SimSun"/>
            <w:lang w:val="sv-SE"/>
          </w:rPr>
          <w:tab/>
        </w:r>
        <w:r>
          <w:rPr>
            <w:rFonts w:eastAsia="SimSun"/>
            <w:lang w:val="sv-SE"/>
          </w:rPr>
          <w:tab/>
          <w:delText>OPTIONAL</w:delText>
        </w:r>
      </w:del>
      <w:r>
        <w:rPr>
          <w:rFonts w:eastAsia="SimSun"/>
          <w:lang w:val="sv-SE"/>
        </w:rPr>
        <w:t>,</w:t>
      </w:r>
    </w:p>
    <w:p w14:paraId="7A971A3F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  <w:lang w:val="sv-SE"/>
        </w:rPr>
        <w:tab/>
      </w:r>
      <w:r>
        <w:rPr>
          <w:rFonts w:eastAsia="SimSun"/>
        </w:rPr>
        <w:t>nA-Resource-Configuration-List</w:t>
      </w:r>
      <w:r>
        <w:rPr>
          <w:rFonts w:eastAsia="SimSun"/>
        </w:rPr>
        <w:tab/>
      </w:r>
      <w:r>
        <w:rPr>
          <w:rFonts w:eastAsia="SimSun"/>
        </w:rPr>
        <w:tab/>
        <w:t xml:space="preserve">NA-Resource-Configuration-List 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  <w:r>
        <w:rPr>
          <w:rFonts w:eastAsia="SimSun"/>
        </w:rPr>
        <w:tab/>
      </w:r>
    </w:p>
    <w:p w14:paraId="11D6CF16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Child-IAB-Nodes-NA-Resource-List-Item-ExtIEs} } OPTIONAL</w:t>
      </w:r>
    </w:p>
    <w:p w14:paraId="78D33D8E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AED6420" w14:textId="77777777" w:rsidR="000D47FC" w:rsidRDefault="000D47FC">
      <w:pPr>
        <w:pStyle w:val="PL"/>
        <w:rPr>
          <w:rFonts w:eastAsia="SimSun"/>
        </w:rPr>
      </w:pPr>
    </w:p>
    <w:p w14:paraId="6026FD0F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Child-IAB-Nodes-NA-Resource-List-Item-ExtIEs F1AP-PROTOCOL-EXTENSION ::= {</w:t>
      </w:r>
    </w:p>
    <w:p w14:paraId="52C715B2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A98210F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lastRenderedPageBreak/>
        <w:t>}</w:t>
      </w:r>
    </w:p>
    <w:p w14:paraId="79391CA7" w14:textId="77777777" w:rsidR="000D47FC" w:rsidRDefault="000D47FC"/>
    <w:p w14:paraId="1F0D3B90" w14:textId="77777777" w:rsidR="000D47FC" w:rsidRDefault="000D47FC"/>
    <w:p w14:paraId="59B2D7C1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 Unchanged parts are skipped&lt;&lt;&lt;&lt;&lt;&lt;&lt;&lt;&lt;&lt;&lt;&lt;&lt;&lt;&lt;&lt;</w:t>
      </w:r>
    </w:p>
    <w:p w14:paraId="3D0BFC27" w14:textId="77777777" w:rsidR="000D47FC" w:rsidRDefault="000D47FC"/>
    <w:p w14:paraId="0FD5335F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012076C4" w14:textId="77777777" w:rsidR="000D47FC" w:rsidRDefault="000D47FC">
      <w:pPr>
        <w:pStyle w:val="PL"/>
        <w:rPr>
          <w:rFonts w:eastAsia="SimSun"/>
        </w:rPr>
      </w:pPr>
    </w:p>
    <w:p w14:paraId="5578F9F8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DCBasedDuplicationConfigured::= ENUMERATED{true,...</w:t>
      </w:r>
      <w:r>
        <w:t>, false</w:t>
      </w:r>
      <w:r>
        <w:rPr>
          <w:rFonts w:eastAsia="SimSun"/>
        </w:rPr>
        <w:t>}</w:t>
      </w:r>
    </w:p>
    <w:p w14:paraId="1D1A84DA" w14:textId="77777777" w:rsidR="000D47FC" w:rsidRDefault="000D47FC">
      <w:pPr>
        <w:pStyle w:val="PL"/>
        <w:rPr>
          <w:rFonts w:eastAsia="SimSun"/>
        </w:rPr>
      </w:pPr>
    </w:p>
    <w:p w14:paraId="1D67516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 xml:space="preserve">Dedicated-SIDelivery-NeededUE-Item </w:t>
      </w:r>
      <w:r>
        <w:rPr>
          <w:snapToGrid w:val="0"/>
        </w:rPr>
        <w:t>::= SEQUENCE {</w:t>
      </w:r>
    </w:p>
    <w:p w14:paraId="1FAA845B" w14:textId="77777777" w:rsidR="000D47FC" w:rsidRDefault="003613A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cs="Mangal"/>
          <w:snapToGrid w:val="0"/>
          <w:lang w:eastAsia="zh-CN"/>
        </w:rPr>
        <w:t>gNB-CU-UE-F1AP-ID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GNB-CU-UE-F1AP-ID</w:t>
      </w:r>
      <w:r>
        <w:rPr>
          <w:snapToGrid w:val="0"/>
        </w:rPr>
        <w:t>,</w:t>
      </w:r>
    </w:p>
    <w:p w14:paraId="6BA469C7" w14:textId="77777777" w:rsidR="000D47FC" w:rsidRDefault="003613A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nRCGI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NRCGI</w:t>
      </w:r>
      <w:r>
        <w:rPr>
          <w:lang w:eastAsia="zh-CN"/>
        </w:rPr>
        <w:t>,</w:t>
      </w:r>
    </w:p>
    <w:p w14:paraId="1D7AE584" w14:textId="77777777" w:rsidR="000D47FC" w:rsidRDefault="003613A0">
      <w:pPr>
        <w:pStyle w:val="PL"/>
        <w:tabs>
          <w:tab w:val="clear" w:pos="3456"/>
          <w:tab w:val="left" w:pos="3370"/>
        </w:tabs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snapToGrid w:val="0"/>
          <w:lang w:eastAsia="zh-CN"/>
        </w:rPr>
        <w:t>DedicatedSIDeliveryNeededUE-Item</w:t>
      </w:r>
      <w:r>
        <w:rPr>
          <w:snapToGrid w:val="0"/>
        </w:rPr>
        <w:t>-ExtIEs} } OPTIONAL,</w:t>
      </w:r>
    </w:p>
    <w:p w14:paraId="0EC3B3E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DA3CB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357824F" w14:textId="77777777" w:rsidR="000D47FC" w:rsidRDefault="000D47FC">
      <w:pPr>
        <w:pStyle w:val="PL"/>
      </w:pPr>
    </w:p>
    <w:p w14:paraId="0F2EDE07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DedicatedSIDeliveryNeededUE-Item</w:t>
      </w:r>
      <w:r>
        <w:rPr>
          <w:snapToGrid w:val="0"/>
        </w:rPr>
        <w:t>-ExtIEs</w:t>
      </w:r>
      <w:r>
        <w:rPr>
          <w:rFonts w:eastAsia="SimSun"/>
        </w:rPr>
        <w:t xml:space="preserve"> F1AP-PROTOCOL-EXTENSION</w:t>
      </w:r>
      <w:r>
        <w:rPr>
          <w:snapToGrid w:val="0"/>
          <w:lang w:eastAsia="zh-CN"/>
        </w:rPr>
        <w:t>::={</w:t>
      </w:r>
    </w:p>
    <w:p w14:paraId="14087768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3D9817D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A494E6E" w14:textId="77777777" w:rsidR="000D47FC" w:rsidRDefault="000D47FC">
      <w:pPr>
        <w:pStyle w:val="PL"/>
        <w:rPr>
          <w:lang w:eastAsia="zh-CN"/>
        </w:rPr>
      </w:pPr>
    </w:p>
    <w:p w14:paraId="1952D0BE" w14:textId="77777777" w:rsidR="000D47FC" w:rsidRDefault="000D47FC">
      <w:pPr>
        <w:pStyle w:val="PL"/>
        <w:rPr>
          <w:snapToGrid w:val="0"/>
          <w:lang w:eastAsia="zh-CN"/>
        </w:rPr>
      </w:pPr>
    </w:p>
    <w:p w14:paraId="191EC96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DL-PRS ::= SEQUENCE {</w:t>
      </w:r>
    </w:p>
    <w:p w14:paraId="4D20B5E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AF0329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6BD0CCF9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445466A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74F36B7C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96F6B2F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026FBCB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DL-PRS-ExtIEs F1AP-PROTOCOL-EXTENSION ::= {</w:t>
      </w:r>
    </w:p>
    <w:p w14:paraId="13A7C61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676C1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8AAE2B5" w14:textId="77777777" w:rsidR="000D47FC" w:rsidRDefault="000D47FC">
      <w:pPr>
        <w:pStyle w:val="PL"/>
      </w:pPr>
    </w:p>
    <w:p w14:paraId="7EC81B9B" w14:textId="77777777" w:rsidR="000D47FC" w:rsidRDefault="003613A0">
      <w:pPr>
        <w:pStyle w:val="PL"/>
      </w:pPr>
      <w:r>
        <w:t>DL-PRSMutingPattern ::= CHOICE {</w:t>
      </w:r>
    </w:p>
    <w:p w14:paraId="5DD8120D" w14:textId="77777777" w:rsidR="000D47FC" w:rsidRDefault="003613A0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45396998" w14:textId="77777777" w:rsidR="000D47FC" w:rsidRDefault="003613A0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694C323" w14:textId="77777777" w:rsidR="000D47FC" w:rsidRDefault="003613A0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540EE42A" w14:textId="77777777" w:rsidR="000D47FC" w:rsidRDefault="003613A0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5A53FFEA" w14:textId="77777777" w:rsidR="000D47FC" w:rsidRDefault="003613A0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638D99FC" w14:textId="77777777" w:rsidR="000D47FC" w:rsidRDefault="003613A0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4A593A8E" w14:textId="77777777" w:rsidR="000D47FC" w:rsidRDefault="003613A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5C28238A" w14:textId="77777777" w:rsidR="000D47FC" w:rsidRDefault="003613A0">
      <w:pPr>
        <w:pStyle w:val="PL"/>
      </w:pPr>
      <w:r>
        <w:t>}</w:t>
      </w:r>
    </w:p>
    <w:p w14:paraId="0AE849B1" w14:textId="77777777" w:rsidR="000D47FC" w:rsidRDefault="000D47FC">
      <w:pPr>
        <w:pStyle w:val="PL"/>
      </w:pPr>
    </w:p>
    <w:p w14:paraId="0C5FB5A4" w14:textId="77777777" w:rsidR="000D47FC" w:rsidRDefault="003613A0">
      <w:pPr>
        <w:pStyle w:val="PL"/>
      </w:pPr>
      <w:r>
        <w:t>DL-PRSMutingPattern-ExtIEs F1AP-PROTOCOL-IES ::= {</w:t>
      </w:r>
    </w:p>
    <w:p w14:paraId="4EC7F9BE" w14:textId="77777777" w:rsidR="000D47FC" w:rsidRDefault="003613A0">
      <w:pPr>
        <w:pStyle w:val="PL"/>
      </w:pPr>
      <w:r>
        <w:tab/>
        <w:t>...</w:t>
      </w:r>
    </w:p>
    <w:p w14:paraId="68C4CB75" w14:textId="77777777" w:rsidR="000D47FC" w:rsidRDefault="003613A0">
      <w:pPr>
        <w:pStyle w:val="PL"/>
      </w:pPr>
      <w:r>
        <w:t>}</w:t>
      </w:r>
    </w:p>
    <w:p w14:paraId="60BE34BF" w14:textId="77777777" w:rsidR="000D47FC" w:rsidRDefault="000D47FC">
      <w:pPr>
        <w:pStyle w:val="PL"/>
      </w:pPr>
    </w:p>
    <w:p w14:paraId="7BFA7D24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539FD4A6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maxnoofPRS-ResourceSets)) OF DLPRSResourceSetARP,</w:t>
      </w:r>
    </w:p>
    <w:p w14:paraId="35ADC6D6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lastRenderedPageBreak/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DLPRSResourceCoordinates-ExtIEs } } OPTIONAL</w:t>
      </w:r>
    </w:p>
    <w:p w14:paraId="66B1D41C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F23243E" w14:textId="77777777" w:rsidR="000D47FC" w:rsidRDefault="000D47FC">
      <w:pPr>
        <w:pStyle w:val="PL"/>
        <w:rPr>
          <w:rFonts w:eastAsia="Calibri"/>
        </w:rPr>
      </w:pPr>
    </w:p>
    <w:p w14:paraId="123231D9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2AAF04B6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7547A69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EE8BBC7" w14:textId="77777777" w:rsidR="000D47FC" w:rsidRDefault="000D47FC">
      <w:pPr>
        <w:pStyle w:val="PL"/>
        <w:rPr>
          <w:rFonts w:eastAsia="Calibri"/>
        </w:rPr>
      </w:pPr>
    </w:p>
    <w:p w14:paraId="61788C85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68B3B23D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50C9CBE4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689FBBB9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52F19680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DLPRSResourceSetARP-ExtIEs } } OPTIONAL</w:t>
      </w:r>
    </w:p>
    <w:p w14:paraId="192794BA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E817073" w14:textId="77777777" w:rsidR="000D47FC" w:rsidRDefault="000D47FC">
      <w:pPr>
        <w:pStyle w:val="PL"/>
        <w:rPr>
          <w:rFonts w:eastAsia="Calibri"/>
        </w:rPr>
      </w:pPr>
    </w:p>
    <w:p w14:paraId="66C3AD30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7BD7FA3A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7A78393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06F65A8" w14:textId="77777777" w:rsidR="000D47FC" w:rsidRDefault="000D47FC">
      <w:pPr>
        <w:pStyle w:val="PL"/>
        <w:rPr>
          <w:rFonts w:eastAsia="Calibri"/>
        </w:rPr>
      </w:pPr>
    </w:p>
    <w:p w14:paraId="2C9BD445" w14:textId="77777777" w:rsidR="000D47FC" w:rsidRDefault="000D47FC">
      <w:pPr>
        <w:pStyle w:val="PL"/>
        <w:rPr>
          <w:rFonts w:eastAsia="Calibri"/>
          <w:snapToGrid w:val="0"/>
        </w:rPr>
      </w:pPr>
    </w:p>
    <w:p w14:paraId="712B26AB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1F775287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3FA5C7CE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55EEFD9B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4C83FFFF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F00A78F" w14:textId="77777777" w:rsidR="000D47FC" w:rsidRDefault="000D47FC">
      <w:pPr>
        <w:pStyle w:val="PL"/>
        <w:rPr>
          <w:rFonts w:eastAsia="Calibri"/>
        </w:rPr>
      </w:pPr>
    </w:p>
    <w:p w14:paraId="5729158E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DL-PRSResourceSetARPLocation-ExtIEs F1AP-PROTOCOL-IES ::= {</w:t>
      </w:r>
    </w:p>
    <w:p w14:paraId="5E2CC51F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6931C9C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4BD9186" w14:textId="77777777" w:rsidR="000D47FC" w:rsidRDefault="000D47FC">
      <w:pPr>
        <w:pStyle w:val="PL"/>
        <w:rPr>
          <w:rFonts w:eastAsia="Calibri"/>
          <w:snapToGrid w:val="0"/>
        </w:rPr>
      </w:pPr>
    </w:p>
    <w:p w14:paraId="7784771A" w14:textId="77777777" w:rsidR="000D47FC" w:rsidRDefault="000D47FC">
      <w:pPr>
        <w:pStyle w:val="PL"/>
        <w:rPr>
          <w:rFonts w:eastAsia="Calibri"/>
          <w:snapToGrid w:val="0"/>
        </w:rPr>
      </w:pPr>
    </w:p>
    <w:p w14:paraId="2FDA0DD8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DLPRSResourceARP ::= SEQUENCE {</w:t>
      </w:r>
    </w:p>
    <w:p w14:paraId="5B51D270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6D02EAA7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23F0EBF3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6C9896AD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4D95D0A" w14:textId="77777777" w:rsidR="000D47FC" w:rsidRDefault="000D47FC">
      <w:pPr>
        <w:pStyle w:val="PL"/>
        <w:rPr>
          <w:rFonts w:eastAsia="Calibri"/>
        </w:rPr>
      </w:pPr>
    </w:p>
    <w:p w14:paraId="11D31B95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6AD5D986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906E4F0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8899D63" w14:textId="77777777" w:rsidR="000D47FC" w:rsidRDefault="000D47FC">
      <w:pPr>
        <w:pStyle w:val="PL"/>
        <w:rPr>
          <w:rFonts w:eastAsia="Calibri"/>
          <w:snapToGrid w:val="0"/>
        </w:rPr>
      </w:pPr>
    </w:p>
    <w:p w14:paraId="22679C68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7BE81985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1227F80F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22640AED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7303F7C4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A4519F4" w14:textId="77777777" w:rsidR="000D47FC" w:rsidRDefault="000D47FC">
      <w:pPr>
        <w:pStyle w:val="PL"/>
        <w:rPr>
          <w:rFonts w:eastAsia="Calibri"/>
        </w:rPr>
      </w:pPr>
    </w:p>
    <w:p w14:paraId="48019A4E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DL-PRSResourceARPLocation-ExtIEs F1AP-PROTOCOL-IES ::= {</w:t>
      </w:r>
    </w:p>
    <w:p w14:paraId="00897523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45F682D" w14:textId="77777777" w:rsidR="000D47FC" w:rsidRDefault="003613A0">
      <w:pPr>
        <w:pStyle w:val="PL"/>
        <w:rPr>
          <w:rFonts w:ascii="Times New Roman" w:eastAsia="Calibri" w:hAnsi="Times New Roman"/>
          <w:sz w:val="20"/>
        </w:rPr>
      </w:pPr>
      <w:r>
        <w:rPr>
          <w:rFonts w:eastAsia="Calibri"/>
        </w:rPr>
        <w:t>}</w:t>
      </w:r>
    </w:p>
    <w:p w14:paraId="4B2C637C" w14:textId="77777777" w:rsidR="000D47FC" w:rsidRDefault="000D47FC">
      <w:pPr>
        <w:pStyle w:val="PL"/>
      </w:pPr>
    </w:p>
    <w:p w14:paraId="00F168ED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>DL-UP-TNL-Address-to-Update-List-Item</w:t>
      </w:r>
      <w:r>
        <w:rPr>
          <w:lang w:eastAsia="zh-CN"/>
        </w:rPr>
        <w:tab/>
        <w:t>::= SEQUENCE {</w:t>
      </w:r>
    </w:p>
    <w:p w14:paraId="4852F1DD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ab/>
        <w:t>oldIPAdress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TransportLayerAddress,</w:t>
      </w:r>
    </w:p>
    <w:p w14:paraId="311573BE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ab/>
        <w:t>newIPAdress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TransportLayerAddress,</w:t>
      </w:r>
    </w:p>
    <w:p w14:paraId="1F0617C4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iE-Extensions</w:t>
      </w:r>
      <w:r>
        <w:rPr>
          <w:lang w:eastAsia="zh-CN"/>
        </w:rPr>
        <w:tab/>
        <w:t>ProtocolExtensionContainer { { DL-UP-TNL-Address-to-Update-List-ItemExtIEs } }</w:t>
      </w:r>
      <w:r>
        <w:rPr>
          <w:lang w:eastAsia="zh-CN"/>
        </w:rPr>
        <w:tab/>
        <w:t>OPTIONAL,</w:t>
      </w:r>
    </w:p>
    <w:p w14:paraId="47CA8894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FE66F75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64E9F3E" w14:textId="77777777" w:rsidR="000D47FC" w:rsidRDefault="000D47FC">
      <w:pPr>
        <w:pStyle w:val="PL"/>
        <w:rPr>
          <w:lang w:eastAsia="zh-CN"/>
        </w:rPr>
      </w:pPr>
    </w:p>
    <w:p w14:paraId="113FC8CB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 xml:space="preserve">DL-UP-TNL-Address-to-Update-List-ItemExtIEs </w:t>
      </w:r>
      <w:r>
        <w:rPr>
          <w:lang w:eastAsia="zh-CN"/>
        </w:rPr>
        <w:tab/>
        <w:t>F1AP-PROTOCOL-EXTENSION ::= {</w:t>
      </w:r>
    </w:p>
    <w:p w14:paraId="5706E139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DFB1A81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53495B0" w14:textId="77777777" w:rsidR="000D47FC" w:rsidRDefault="000D47FC">
      <w:pPr>
        <w:pStyle w:val="PL"/>
        <w:rPr>
          <w:lang w:eastAsia="zh-CN"/>
        </w:rPr>
      </w:pPr>
    </w:p>
    <w:p w14:paraId="2D5F5E13" w14:textId="77777777" w:rsidR="000D47FC" w:rsidRDefault="003613A0">
      <w:pPr>
        <w:pStyle w:val="PL"/>
        <w:rPr>
          <w:rFonts w:eastAsia="SimSun"/>
        </w:rPr>
      </w:pPr>
      <w:r>
        <w:t>DLUPTNLInformation</w:t>
      </w:r>
      <w:r>
        <w:rPr>
          <w:rFonts w:eastAsia="SimSun"/>
        </w:rPr>
        <w:t>-ToBeSetup-List ::= SEQUENCE (SIZE(1..maxnoof</w:t>
      </w:r>
      <w:r>
        <w:t>DLUPTNLInformation</w:t>
      </w:r>
      <w:r>
        <w:rPr>
          <w:rFonts w:eastAsia="SimSun"/>
        </w:rPr>
        <w:t xml:space="preserve">)) OF </w:t>
      </w:r>
      <w:r>
        <w:t>DLUPTNLInformation</w:t>
      </w:r>
      <w:r>
        <w:rPr>
          <w:rFonts w:eastAsia="SimSun"/>
        </w:rPr>
        <w:t>-ToBeSetup-Item</w:t>
      </w:r>
    </w:p>
    <w:p w14:paraId="3EA8D046" w14:textId="77777777" w:rsidR="000D47FC" w:rsidRDefault="000D47FC">
      <w:pPr>
        <w:pStyle w:val="PL"/>
        <w:rPr>
          <w:rFonts w:eastAsia="SimSun"/>
        </w:rPr>
      </w:pPr>
    </w:p>
    <w:p w14:paraId="6D4AF14F" w14:textId="77777777" w:rsidR="000D47FC" w:rsidRDefault="003613A0">
      <w:pPr>
        <w:pStyle w:val="PL"/>
        <w:rPr>
          <w:rFonts w:eastAsia="SimSun"/>
        </w:rPr>
      </w:pPr>
      <w:r>
        <w:t>DLUPTNLInformation</w:t>
      </w:r>
      <w:r>
        <w:rPr>
          <w:rFonts w:eastAsia="SimSun"/>
        </w:rPr>
        <w:t>-ToBeSetup-Item ::= SEQUENCE {</w:t>
      </w:r>
    </w:p>
    <w:p w14:paraId="6F184268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ab/>
        <w:t>dL</w:t>
      </w:r>
      <w:r>
        <w:t>UPTNLInformation</w:t>
      </w:r>
      <w:r>
        <w:rPr>
          <w:rFonts w:eastAsia="SimSun"/>
        </w:rPr>
        <w:tab/>
      </w:r>
      <w:r>
        <w:t>UPTransportLayerInformation</w:t>
      </w:r>
      <w:r>
        <w:rPr>
          <w:rFonts w:eastAsia="SimSun"/>
        </w:rPr>
        <w:tab/>
        <w:t>,</w:t>
      </w:r>
    </w:p>
    <w:p w14:paraId="10B88067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 xml:space="preserve">ProtocolExtensionContainer { { </w:t>
      </w:r>
      <w:r>
        <w:t>DLUPTNLInformation</w:t>
      </w:r>
      <w:r>
        <w:rPr>
          <w:rFonts w:eastAsia="SimSun"/>
        </w:rPr>
        <w:t>-ToBeSetup-ItemExtIEs } }</w:t>
      </w:r>
      <w:r>
        <w:rPr>
          <w:rFonts w:eastAsia="SimSun"/>
        </w:rPr>
        <w:tab/>
        <w:t>OPTIONAL,</w:t>
      </w:r>
    </w:p>
    <w:p w14:paraId="1122A332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8DB7C58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73E2B3D" w14:textId="77777777" w:rsidR="000D47FC" w:rsidRDefault="000D47FC">
      <w:pPr>
        <w:pStyle w:val="PL"/>
        <w:rPr>
          <w:rFonts w:eastAsia="SimSun"/>
        </w:rPr>
      </w:pPr>
    </w:p>
    <w:p w14:paraId="470D92F5" w14:textId="77777777" w:rsidR="000D47FC" w:rsidRDefault="003613A0">
      <w:pPr>
        <w:pStyle w:val="PL"/>
        <w:rPr>
          <w:rFonts w:eastAsia="SimSun"/>
        </w:rPr>
      </w:pPr>
      <w:r>
        <w:t>DLUPTNLInformation</w:t>
      </w:r>
      <w:r>
        <w:rPr>
          <w:rFonts w:eastAsia="SimSun"/>
        </w:rPr>
        <w:t xml:space="preserve">-ToBeSetup-ItemExtIEs </w:t>
      </w:r>
      <w:r>
        <w:rPr>
          <w:rFonts w:eastAsia="SimSun"/>
        </w:rPr>
        <w:tab/>
        <w:t>F1AP-PROTOCOL-EXTENSION ::= {</w:t>
      </w:r>
    </w:p>
    <w:p w14:paraId="6ECBAC00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6926487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9275182" w14:textId="77777777" w:rsidR="000D47FC" w:rsidRDefault="000D47FC">
      <w:pPr>
        <w:pStyle w:val="PL"/>
      </w:pPr>
    </w:p>
    <w:p w14:paraId="446EA020" w14:textId="77777777" w:rsidR="000D47FC" w:rsidRDefault="003613A0">
      <w:pPr>
        <w:pStyle w:val="PL"/>
      </w:pPr>
      <w:r>
        <w:t>DRB-Activity-Item ::= SEQUENCE {</w:t>
      </w:r>
    </w:p>
    <w:p w14:paraId="6301B26E" w14:textId="77777777" w:rsidR="000D47FC" w:rsidRDefault="003613A0">
      <w:pPr>
        <w:pStyle w:val="PL"/>
      </w:pPr>
      <w:r>
        <w:tab/>
        <w:t>dRBID</w:t>
      </w:r>
      <w:r>
        <w:tab/>
      </w:r>
      <w:r>
        <w:tab/>
      </w:r>
      <w:r>
        <w:tab/>
        <w:t>DRBID,</w:t>
      </w:r>
    </w:p>
    <w:p w14:paraId="532718C0" w14:textId="77777777" w:rsidR="000D47FC" w:rsidRDefault="003613A0">
      <w:pPr>
        <w:pStyle w:val="PL"/>
      </w:pPr>
      <w:r>
        <w:tab/>
        <w:t>dRB-Activity</w:t>
      </w:r>
      <w:r>
        <w:tab/>
        <w:t>DRB-Activity</w:t>
      </w:r>
      <w:r>
        <w:tab/>
      </w:r>
      <w:r>
        <w:tab/>
        <w:t>OPTIONAL,</w:t>
      </w:r>
    </w:p>
    <w:p w14:paraId="1DED6215" w14:textId="77777777" w:rsidR="000D47FC" w:rsidRDefault="003613A0">
      <w:pPr>
        <w:pStyle w:val="PL"/>
      </w:pPr>
      <w:r>
        <w:tab/>
        <w:t>iE-Extensions</w:t>
      </w:r>
      <w:r>
        <w:tab/>
        <w:t>ProtocolExtensionContainer { { DRB-Activity-ItemExtIEs } }</w:t>
      </w:r>
      <w:r>
        <w:tab/>
        <w:t>OPTIONAL,</w:t>
      </w:r>
    </w:p>
    <w:p w14:paraId="36D87B6C" w14:textId="77777777" w:rsidR="000D47FC" w:rsidRDefault="003613A0">
      <w:pPr>
        <w:pStyle w:val="PL"/>
      </w:pPr>
      <w:r>
        <w:tab/>
        <w:t>...</w:t>
      </w:r>
    </w:p>
    <w:p w14:paraId="2A03B620" w14:textId="77777777" w:rsidR="000D47FC" w:rsidRDefault="003613A0">
      <w:pPr>
        <w:pStyle w:val="PL"/>
      </w:pPr>
      <w:r>
        <w:t>}</w:t>
      </w:r>
    </w:p>
    <w:p w14:paraId="6B6EC5EF" w14:textId="77777777" w:rsidR="000D47FC" w:rsidRDefault="000D47FC">
      <w:pPr>
        <w:pStyle w:val="PL"/>
      </w:pPr>
    </w:p>
    <w:p w14:paraId="13AC59A3" w14:textId="77777777" w:rsidR="000D47FC" w:rsidRDefault="003613A0">
      <w:pPr>
        <w:pStyle w:val="PL"/>
      </w:pPr>
      <w:r>
        <w:t xml:space="preserve">DRB-Activity-ItemExtIEs </w:t>
      </w:r>
      <w:r>
        <w:tab/>
        <w:t>F1AP-PROTOCOL-EXTENSION ::= {</w:t>
      </w:r>
    </w:p>
    <w:p w14:paraId="55F786C6" w14:textId="77777777" w:rsidR="000D47FC" w:rsidRDefault="003613A0">
      <w:pPr>
        <w:pStyle w:val="PL"/>
      </w:pPr>
      <w:r>
        <w:tab/>
        <w:t>...</w:t>
      </w:r>
    </w:p>
    <w:p w14:paraId="13FA3B7D" w14:textId="77777777" w:rsidR="000D47FC" w:rsidRDefault="003613A0">
      <w:pPr>
        <w:pStyle w:val="PL"/>
      </w:pPr>
      <w:r>
        <w:t>}</w:t>
      </w:r>
    </w:p>
    <w:p w14:paraId="01C8F0EC" w14:textId="77777777" w:rsidR="000D47FC" w:rsidRDefault="000D47FC">
      <w:pPr>
        <w:pStyle w:val="PL"/>
      </w:pPr>
    </w:p>
    <w:p w14:paraId="14CF3E4A" w14:textId="77777777" w:rsidR="000D47FC" w:rsidRDefault="003613A0">
      <w:pPr>
        <w:pStyle w:val="PL"/>
      </w:pPr>
      <w:r>
        <w:t>DRB-Activity ::= ENUMERATED {active, not-active}</w:t>
      </w:r>
    </w:p>
    <w:p w14:paraId="6D956B55" w14:textId="77777777" w:rsidR="000D47FC" w:rsidRDefault="000D47FC">
      <w:pPr>
        <w:pStyle w:val="PL"/>
      </w:pPr>
    </w:p>
    <w:p w14:paraId="1843938B" w14:textId="77777777" w:rsidR="000D47FC" w:rsidRDefault="003613A0">
      <w:pPr>
        <w:pStyle w:val="PL"/>
      </w:pPr>
      <w:r>
        <w:t>DRBID ::= INTEGER (</w:t>
      </w:r>
      <w:r>
        <w:rPr>
          <w:rFonts w:eastAsia="SimSun"/>
        </w:rPr>
        <w:t>1</w:t>
      </w:r>
      <w:r>
        <w:t>..</w:t>
      </w:r>
      <w:r>
        <w:rPr>
          <w:rFonts w:eastAsia="SimSun"/>
        </w:rPr>
        <w:t>32</w:t>
      </w:r>
      <w:r>
        <w:t>, ...)</w:t>
      </w:r>
    </w:p>
    <w:p w14:paraId="737FF21E" w14:textId="77777777" w:rsidR="000D47FC" w:rsidRDefault="000D47FC">
      <w:pPr>
        <w:pStyle w:val="PL"/>
        <w:rPr>
          <w:rFonts w:eastAsia="SimSun"/>
          <w:snapToGrid w:val="0"/>
        </w:rPr>
      </w:pPr>
    </w:p>
    <w:p w14:paraId="0E7852B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DRBs-FailedToBeModified-Item</w:t>
      </w:r>
      <w:r>
        <w:rPr>
          <w:rFonts w:eastAsia="SimSun"/>
          <w:snapToGrid w:val="0"/>
        </w:rPr>
        <w:tab/>
        <w:t>::= SEQUENCE {</w:t>
      </w:r>
    </w:p>
    <w:p w14:paraId="390962C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,</w:t>
      </w:r>
    </w:p>
    <w:p w14:paraId="381F96F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EEFEC7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DRBs-FailedToBeModified-ItemExtIEs } }</w:t>
      </w:r>
      <w:r>
        <w:rPr>
          <w:rFonts w:eastAsia="SimSun"/>
          <w:snapToGrid w:val="0"/>
        </w:rPr>
        <w:tab/>
        <w:t>OPTIONAL,</w:t>
      </w:r>
    </w:p>
    <w:p w14:paraId="4550079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A40350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C3FFD99" w14:textId="77777777" w:rsidR="000D47FC" w:rsidRDefault="000D47FC">
      <w:pPr>
        <w:pStyle w:val="PL"/>
        <w:rPr>
          <w:rFonts w:eastAsia="SimSun"/>
          <w:snapToGrid w:val="0"/>
        </w:rPr>
      </w:pPr>
    </w:p>
    <w:p w14:paraId="3DF0DA8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DRBs-FailedToBeModified-ItemExtIEs </w:t>
      </w:r>
      <w:r>
        <w:rPr>
          <w:rFonts w:eastAsia="SimSun"/>
          <w:snapToGrid w:val="0"/>
        </w:rPr>
        <w:tab/>
        <w:t>F1AP-PROTOCOL-EXTENSION ::= {</w:t>
      </w:r>
    </w:p>
    <w:p w14:paraId="5BFC684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D3A241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A87898E" w14:textId="77777777" w:rsidR="000D47FC" w:rsidRDefault="000D47FC">
      <w:pPr>
        <w:pStyle w:val="PL"/>
        <w:rPr>
          <w:rFonts w:eastAsia="SimSun"/>
          <w:snapToGrid w:val="0"/>
        </w:rPr>
      </w:pPr>
    </w:p>
    <w:p w14:paraId="7CB4E88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DRBs-FailedToBeSetup-Item</w:t>
      </w:r>
      <w:r>
        <w:rPr>
          <w:rFonts w:eastAsia="SimSun"/>
          <w:snapToGrid w:val="0"/>
        </w:rPr>
        <w:tab/>
        <w:t>::= SEQUENCE {</w:t>
      </w:r>
    </w:p>
    <w:p w14:paraId="434931A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  <w:t>DRBID,</w:t>
      </w:r>
    </w:p>
    <w:p w14:paraId="6A02868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  <w:t>OPTIONAL,</w:t>
      </w:r>
    </w:p>
    <w:p w14:paraId="7DF0692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DRBs-FailedToBeSetup-ItemExtIEs } }</w:t>
      </w:r>
      <w:r>
        <w:rPr>
          <w:rFonts w:eastAsia="SimSun"/>
          <w:snapToGrid w:val="0"/>
        </w:rPr>
        <w:tab/>
        <w:t>OPTIONAL,</w:t>
      </w:r>
    </w:p>
    <w:p w14:paraId="0AFEAAC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6EB45C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AE0ABD2" w14:textId="77777777" w:rsidR="000D47FC" w:rsidRDefault="000D47FC">
      <w:pPr>
        <w:pStyle w:val="PL"/>
        <w:rPr>
          <w:rFonts w:eastAsia="SimSun"/>
          <w:snapToGrid w:val="0"/>
        </w:rPr>
      </w:pPr>
    </w:p>
    <w:p w14:paraId="482C90E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 xml:space="preserve">DRBs-FailedToBeSetup-ItemExtIEs </w:t>
      </w:r>
      <w:r>
        <w:rPr>
          <w:rFonts w:eastAsia="SimSun"/>
          <w:snapToGrid w:val="0"/>
        </w:rPr>
        <w:tab/>
        <w:t>F1AP-PROTOCOL-EXTENSION ::= {</w:t>
      </w:r>
    </w:p>
    <w:p w14:paraId="70BF99E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17FFE4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64B7943" w14:textId="77777777" w:rsidR="000D47FC" w:rsidRDefault="000D47FC">
      <w:pPr>
        <w:pStyle w:val="PL"/>
        <w:rPr>
          <w:rFonts w:eastAsia="SimSun"/>
          <w:snapToGrid w:val="0"/>
        </w:rPr>
      </w:pPr>
    </w:p>
    <w:p w14:paraId="3877B60A" w14:textId="77777777" w:rsidR="000D47FC" w:rsidRDefault="000D47FC">
      <w:pPr>
        <w:pStyle w:val="PL"/>
        <w:rPr>
          <w:rFonts w:eastAsia="SimSun"/>
          <w:snapToGrid w:val="0"/>
        </w:rPr>
      </w:pPr>
    </w:p>
    <w:p w14:paraId="638F738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DRBs-FailedToBeSetupMod-Item</w:t>
      </w:r>
      <w:r>
        <w:rPr>
          <w:rFonts w:eastAsia="SimSun"/>
          <w:snapToGrid w:val="0"/>
        </w:rPr>
        <w:tab/>
        <w:t>::= SEQUENCE {</w:t>
      </w:r>
    </w:p>
    <w:p w14:paraId="1150457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  <w:t>,</w:t>
      </w:r>
    </w:p>
    <w:p w14:paraId="4F85688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 ,</w:t>
      </w:r>
    </w:p>
    <w:p w14:paraId="4C08DB4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DRBs-FailedToBeSetupMod-ItemExtIEs } }</w:t>
      </w:r>
      <w:r>
        <w:rPr>
          <w:rFonts w:eastAsia="SimSun"/>
          <w:snapToGrid w:val="0"/>
        </w:rPr>
        <w:tab/>
        <w:t>OPTIONAL,</w:t>
      </w:r>
    </w:p>
    <w:p w14:paraId="0AD084B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C801F1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A36BC68" w14:textId="77777777" w:rsidR="000D47FC" w:rsidRDefault="000D47FC">
      <w:pPr>
        <w:pStyle w:val="PL"/>
        <w:rPr>
          <w:rFonts w:eastAsia="SimSun"/>
          <w:snapToGrid w:val="0"/>
        </w:rPr>
      </w:pPr>
    </w:p>
    <w:p w14:paraId="00E6BB0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DRBs-FailedToBeSetupMod-ItemExtIEs </w:t>
      </w:r>
      <w:r>
        <w:rPr>
          <w:rFonts w:eastAsia="SimSun"/>
          <w:snapToGrid w:val="0"/>
        </w:rPr>
        <w:tab/>
        <w:t>F1AP-PROTOCOL-EXTENSION ::= {</w:t>
      </w:r>
    </w:p>
    <w:p w14:paraId="2EA1957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7EFF09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AEDA796" w14:textId="77777777" w:rsidR="000D47FC" w:rsidRDefault="000D47FC">
      <w:pPr>
        <w:pStyle w:val="PL"/>
        <w:rPr>
          <w:rFonts w:eastAsia="SimSun"/>
          <w:snapToGrid w:val="0"/>
        </w:rPr>
      </w:pPr>
    </w:p>
    <w:p w14:paraId="2A42F5B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DRB-Information</w:t>
      </w:r>
      <w:r>
        <w:rPr>
          <w:rFonts w:eastAsia="SimSun"/>
          <w:snapToGrid w:val="0"/>
        </w:rPr>
        <w:tab/>
        <w:t>::=</w:t>
      </w:r>
      <w:r>
        <w:rPr>
          <w:rFonts w:eastAsia="SimSun"/>
          <w:snapToGrid w:val="0"/>
        </w:rPr>
        <w:tab/>
        <w:t>SEQUENCE {</w:t>
      </w:r>
    </w:p>
    <w:p w14:paraId="65D8D22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dRB-QoS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QoSFlowLevelQoSParameters, </w:t>
      </w:r>
    </w:p>
    <w:p w14:paraId="4A03A0A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SNSSAI, </w:t>
      </w:r>
    </w:p>
    <w:p w14:paraId="08375E3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notificationControl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NotificationControl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F274B1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flows-Mapped-To-DRB-List</w:t>
      </w:r>
      <w:r>
        <w:rPr>
          <w:rFonts w:eastAsia="SimSun"/>
          <w:snapToGrid w:val="0"/>
        </w:rPr>
        <w:tab/>
        <w:t>Flows-Mapped-To-DRB-List,</w:t>
      </w:r>
    </w:p>
    <w:p w14:paraId="3179622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DRB-Information-ItemExtIEs } }</w:t>
      </w:r>
      <w:r>
        <w:rPr>
          <w:rFonts w:eastAsia="SimSun"/>
          <w:snapToGrid w:val="0"/>
        </w:rPr>
        <w:tab/>
        <w:t>OPTIONAL</w:t>
      </w:r>
    </w:p>
    <w:p w14:paraId="18B7BBC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BAC7971" w14:textId="77777777" w:rsidR="000D47FC" w:rsidRDefault="000D47FC">
      <w:pPr>
        <w:pStyle w:val="PL"/>
        <w:rPr>
          <w:rFonts w:eastAsia="SimSun"/>
          <w:snapToGrid w:val="0"/>
        </w:rPr>
      </w:pPr>
    </w:p>
    <w:p w14:paraId="02BBD95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DRB-Information-ItemExtIEs </w:t>
      </w:r>
      <w:r>
        <w:rPr>
          <w:rFonts w:eastAsia="SimSun"/>
          <w:snapToGrid w:val="0"/>
        </w:rPr>
        <w:tab/>
        <w:t>F1AP-PROTOCOL-EXTENSION ::= {</w:t>
      </w:r>
    </w:p>
    <w:p w14:paraId="7B8CB62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0355CD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A38D244" w14:textId="77777777" w:rsidR="000D47FC" w:rsidRDefault="000D47FC">
      <w:pPr>
        <w:pStyle w:val="PL"/>
        <w:rPr>
          <w:rFonts w:eastAsia="SimSun"/>
          <w:snapToGrid w:val="0"/>
        </w:rPr>
      </w:pPr>
    </w:p>
    <w:p w14:paraId="70E7732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DRBs-Modified-Item</w:t>
      </w:r>
      <w:r>
        <w:rPr>
          <w:rFonts w:eastAsia="SimSun"/>
          <w:snapToGrid w:val="0"/>
        </w:rPr>
        <w:tab/>
        <w:t>::= SEQUENCE {</w:t>
      </w:r>
    </w:p>
    <w:p w14:paraId="7A3AD54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DRBID,</w:t>
      </w:r>
    </w:p>
    <w:p w14:paraId="3E14BA5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lCID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LCID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C3E7D3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>
        <w:rPr>
          <w:rFonts w:eastAsia="SimSun"/>
          <w:snapToGrid w:val="0"/>
        </w:rPr>
        <w:t>-ToBeSetup-List,</w:t>
      </w:r>
    </w:p>
    <w:p w14:paraId="4455A0D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DRBs-Modified-ItemExtIEs } }</w:t>
      </w:r>
      <w:r>
        <w:rPr>
          <w:rFonts w:eastAsia="SimSun"/>
          <w:snapToGrid w:val="0"/>
        </w:rPr>
        <w:tab/>
        <w:t>OPTIONAL,</w:t>
      </w:r>
    </w:p>
    <w:p w14:paraId="2408EC8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566609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39361A2" w14:textId="77777777" w:rsidR="000D47FC" w:rsidRDefault="000D47FC">
      <w:pPr>
        <w:pStyle w:val="PL"/>
        <w:rPr>
          <w:rFonts w:eastAsia="SimSun"/>
          <w:snapToGrid w:val="0"/>
        </w:rPr>
      </w:pPr>
    </w:p>
    <w:p w14:paraId="08155E3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DRBs-Modified-ItemExtIEs </w:t>
      </w:r>
      <w:r>
        <w:rPr>
          <w:rFonts w:eastAsia="SimSun"/>
          <w:snapToGrid w:val="0"/>
        </w:rPr>
        <w:tab/>
        <w:t>F1AP-PROTOCOL-EXTENSION ::= {</w:t>
      </w:r>
    </w:p>
    <w:p w14:paraId="36CC401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}|</w:t>
      </w:r>
    </w:p>
    <w:p w14:paraId="54C2AF1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id-AdditionalPDCPDuplicationTNL-List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AdditionalPDCPDuplicationTNL-List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}|</w:t>
      </w:r>
    </w:p>
    <w:p w14:paraId="4BC3897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id-CurrentQoSParaSetIndex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QoSParaSetIndex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},</w:t>
      </w:r>
    </w:p>
    <w:p w14:paraId="277DE6C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40B823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88F3F9C" w14:textId="77777777" w:rsidR="000D47FC" w:rsidRDefault="000D47FC">
      <w:pPr>
        <w:pStyle w:val="PL"/>
        <w:rPr>
          <w:rFonts w:eastAsia="SimSun"/>
          <w:snapToGrid w:val="0"/>
        </w:rPr>
      </w:pPr>
    </w:p>
    <w:p w14:paraId="5A88366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DRBs-ModifiedConf-Item</w:t>
      </w:r>
      <w:r>
        <w:rPr>
          <w:rFonts w:eastAsia="SimSun"/>
          <w:snapToGrid w:val="0"/>
        </w:rPr>
        <w:tab/>
        <w:t>::= SEQUENCE {</w:t>
      </w:r>
    </w:p>
    <w:p w14:paraId="369B515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DRBID,</w:t>
      </w:r>
    </w:p>
    <w:p w14:paraId="7F8BC36D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rFonts w:eastAsia="SimSun"/>
          <w:snapToGrid w:val="0"/>
        </w:rPr>
        <w:tab/>
      </w:r>
      <w:r>
        <w:rPr>
          <w:lang w:val="sv-SE"/>
        </w:rPr>
        <w:t>uLUPTNLInformation</w:t>
      </w:r>
      <w:r>
        <w:rPr>
          <w:rFonts w:eastAsia="SimSun"/>
          <w:lang w:val="sv-SE"/>
        </w:rPr>
        <w:t>-ToBeSetup-List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lang w:val="sv-SE"/>
        </w:rPr>
        <w:t>ULUPTNLInformation</w:t>
      </w:r>
      <w:r>
        <w:rPr>
          <w:rFonts w:eastAsia="SimSun"/>
          <w:lang w:val="sv-SE"/>
        </w:rPr>
        <w:t>-ToBeSetup-List</w:t>
      </w:r>
      <w:r>
        <w:rPr>
          <w:rFonts w:eastAsia="SimSun"/>
          <w:lang w:val="sv-SE"/>
        </w:rPr>
        <w:tab/>
        <w:t>,</w:t>
      </w:r>
    </w:p>
    <w:p w14:paraId="2FD52A7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lang w:val="sv-SE"/>
        </w:rPr>
        <w:tab/>
      </w:r>
      <w:r>
        <w:rPr>
          <w:rFonts w:eastAsia="SimSun"/>
          <w:snapToGrid w:val="0"/>
        </w:rPr>
        <w:t>iE-Extensions</w:t>
      </w:r>
      <w:r>
        <w:rPr>
          <w:rFonts w:eastAsia="SimSun"/>
          <w:snapToGrid w:val="0"/>
        </w:rPr>
        <w:tab/>
        <w:t>ProtocolExtensionContainer { { DRBs-ModifiedConf-ItemExtIEs } }</w:t>
      </w:r>
      <w:r>
        <w:rPr>
          <w:rFonts w:eastAsia="SimSun"/>
          <w:snapToGrid w:val="0"/>
        </w:rPr>
        <w:tab/>
        <w:t>OPTIONAL,</w:t>
      </w:r>
    </w:p>
    <w:p w14:paraId="1FCB6A2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9B4403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3108D51" w14:textId="77777777" w:rsidR="000D47FC" w:rsidRDefault="000D47FC">
      <w:pPr>
        <w:pStyle w:val="PL"/>
        <w:rPr>
          <w:rFonts w:eastAsia="SimSun"/>
          <w:snapToGrid w:val="0"/>
        </w:rPr>
      </w:pPr>
    </w:p>
    <w:p w14:paraId="5D0A489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DRBs-ModifiedConf-ItemExtIEs </w:t>
      </w:r>
      <w:r>
        <w:rPr>
          <w:rFonts w:eastAsia="SimSun"/>
          <w:snapToGrid w:val="0"/>
        </w:rPr>
        <w:tab/>
        <w:t>F1AP-PROTOCOL-EXTENSION ::= {</w:t>
      </w:r>
    </w:p>
    <w:p w14:paraId="6E90E0B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id-AdditionalPDCPDuplicationTNL-List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AdditionalPDCPDuplicationTNL-List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},</w:t>
      </w:r>
    </w:p>
    <w:p w14:paraId="4708B37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3DA2CC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}</w:t>
      </w:r>
    </w:p>
    <w:p w14:paraId="53F3D55C" w14:textId="77777777" w:rsidR="000D47FC" w:rsidRDefault="000D47FC">
      <w:pPr>
        <w:pStyle w:val="PL"/>
        <w:rPr>
          <w:rFonts w:eastAsia="SimSun"/>
          <w:snapToGrid w:val="0"/>
        </w:rPr>
      </w:pPr>
    </w:p>
    <w:p w14:paraId="4C4CFDD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DRB-Notify-Item ::= SEQUENCE {</w:t>
      </w:r>
    </w:p>
    <w:p w14:paraId="40B21B2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DRBID,</w:t>
      </w:r>
    </w:p>
    <w:p w14:paraId="0BC7C9E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notification-Cause</w:t>
      </w:r>
      <w:r>
        <w:rPr>
          <w:rFonts w:eastAsia="SimSun"/>
          <w:snapToGrid w:val="0"/>
        </w:rPr>
        <w:tab/>
        <w:t>Notification-Cause,</w:t>
      </w:r>
    </w:p>
    <w:p w14:paraId="0A98B77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DRB-Notify-ItemExtIEs } }</w:t>
      </w:r>
      <w:r>
        <w:rPr>
          <w:rFonts w:eastAsia="SimSun"/>
          <w:snapToGrid w:val="0"/>
        </w:rPr>
        <w:tab/>
        <w:t>OPTIONAL,</w:t>
      </w:r>
    </w:p>
    <w:p w14:paraId="1FC364A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5F9A11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4A55581" w14:textId="77777777" w:rsidR="000D47FC" w:rsidRDefault="000D47FC">
      <w:pPr>
        <w:pStyle w:val="PL"/>
        <w:rPr>
          <w:rFonts w:eastAsia="SimSun"/>
          <w:snapToGrid w:val="0"/>
        </w:rPr>
      </w:pPr>
    </w:p>
    <w:p w14:paraId="05CE1C8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DRB-Notify-ItemExtIEs </w:t>
      </w:r>
      <w:r>
        <w:rPr>
          <w:rFonts w:eastAsia="SimSun"/>
          <w:snapToGrid w:val="0"/>
        </w:rPr>
        <w:tab/>
        <w:t>F1AP-PROTOCOL-EXTENSION ::= {</w:t>
      </w:r>
    </w:p>
    <w:p w14:paraId="4F28C81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id-CurrentQoSParaSetIndex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QoSParaSetNotifyIndex</w:t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},</w:t>
      </w:r>
    </w:p>
    <w:p w14:paraId="6A91403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15A909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A690927" w14:textId="77777777" w:rsidR="000D47FC" w:rsidRDefault="000D47FC">
      <w:pPr>
        <w:pStyle w:val="PL"/>
        <w:rPr>
          <w:rFonts w:eastAsia="SimSun"/>
          <w:snapToGrid w:val="0"/>
        </w:rPr>
      </w:pPr>
    </w:p>
    <w:p w14:paraId="5A910E6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DRBs-Required-ToBeModified-Item</w:t>
      </w:r>
      <w:r>
        <w:rPr>
          <w:rFonts w:eastAsia="SimSun"/>
          <w:snapToGrid w:val="0"/>
        </w:rPr>
        <w:tab/>
        <w:t>::= SEQUENCE {</w:t>
      </w:r>
    </w:p>
    <w:p w14:paraId="09E1B10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DRBID,</w:t>
      </w:r>
    </w:p>
    <w:p w14:paraId="3252055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  <w:t>,</w:t>
      </w:r>
    </w:p>
    <w:p w14:paraId="0FA35DE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DRBs-Required-ToBeModified-ItemExtIEs } }</w:t>
      </w:r>
      <w:r>
        <w:rPr>
          <w:rFonts w:eastAsia="SimSun"/>
          <w:snapToGrid w:val="0"/>
        </w:rPr>
        <w:tab/>
        <w:t>OPTIONAL,</w:t>
      </w:r>
    </w:p>
    <w:p w14:paraId="0956407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4CF3A4A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A00F7A2" w14:textId="77777777" w:rsidR="000D47FC" w:rsidRDefault="000D47FC">
      <w:pPr>
        <w:pStyle w:val="PL"/>
        <w:rPr>
          <w:rFonts w:eastAsia="SimSun"/>
          <w:snapToGrid w:val="0"/>
        </w:rPr>
      </w:pPr>
    </w:p>
    <w:p w14:paraId="5228CE9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DRBs-Required-ToBeModified-ItemExtIEs </w:t>
      </w:r>
      <w:r>
        <w:rPr>
          <w:rFonts w:eastAsia="SimSun"/>
          <w:snapToGrid w:val="0"/>
        </w:rPr>
        <w:tab/>
        <w:t>F1AP-PROTOCOL-EXTENSION ::= {</w:t>
      </w:r>
    </w:p>
    <w:p w14:paraId="0289DD9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EXTENSION 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}|</w:t>
      </w:r>
    </w:p>
    <w:p w14:paraId="7E0754F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id-AdditionalPDCPDuplicationTNL-List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AdditionalPDCPDuplicationTNL-List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},</w:t>
      </w:r>
    </w:p>
    <w:p w14:paraId="7A53FA9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2C0BEA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75E0F9D" w14:textId="77777777" w:rsidR="000D47FC" w:rsidRDefault="000D47FC">
      <w:pPr>
        <w:pStyle w:val="PL"/>
        <w:rPr>
          <w:rFonts w:eastAsia="SimSun"/>
          <w:snapToGrid w:val="0"/>
        </w:rPr>
      </w:pPr>
    </w:p>
    <w:p w14:paraId="2E89CDC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DRBs-Required-ToBeReleased-Item</w:t>
      </w:r>
      <w:r>
        <w:rPr>
          <w:rFonts w:eastAsia="SimSun"/>
          <w:snapToGrid w:val="0"/>
        </w:rPr>
        <w:tab/>
        <w:t>::= SEQUENCE {</w:t>
      </w:r>
    </w:p>
    <w:p w14:paraId="77A94B8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DRBID,</w:t>
      </w:r>
    </w:p>
    <w:p w14:paraId="34C33EE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DRBs-Required-ToBeReleased-ItemExtIEs } }</w:t>
      </w:r>
      <w:r>
        <w:rPr>
          <w:rFonts w:eastAsia="SimSun"/>
          <w:snapToGrid w:val="0"/>
        </w:rPr>
        <w:tab/>
        <w:t>OPTIONAL,</w:t>
      </w:r>
    </w:p>
    <w:p w14:paraId="4150FB0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ABC51C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59B2022" w14:textId="77777777" w:rsidR="000D47FC" w:rsidRDefault="000D47FC">
      <w:pPr>
        <w:pStyle w:val="PL"/>
        <w:rPr>
          <w:rFonts w:eastAsia="SimSun"/>
          <w:snapToGrid w:val="0"/>
        </w:rPr>
      </w:pPr>
    </w:p>
    <w:p w14:paraId="2B2C791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DRBs-Required-ToBeReleased-ItemExtIEs </w:t>
      </w:r>
      <w:r>
        <w:rPr>
          <w:rFonts w:eastAsia="SimSun"/>
          <w:snapToGrid w:val="0"/>
        </w:rPr>
        <w:tab/>
        <w:t>F1AP-PROTOCOL-EXTENSION ::= {</w:t>
      </w:r>
    </w:p>
    <w:p w14:paraId="642E3EC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D2BF0F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9C86AA1" w14:textId="77777777" w:rsidR="000D47FC" w:rsidRDefault="000D47FC">
      <w:pPr>
        <w:pStyle w:val="PL"/>
        <w:rPr>
          <w:rFonts w:eastAsia="SimSun"/>
          <w:snapToGrid w:val="0"/>
        </w:rPr>
      </w:pPr>
    </w:p>
    <w:p w14:paraId="18AF8B1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DRBs-Setup-Item ::= SEQUENCE {</w:t>
      </w:r>
    </w:p>
    <w:p w14:paraId="2177BAB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DRBID,</w:t>
      </w:r>
    </w:p>
    <w:p w14:paraId="0942AB4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lCID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LCID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DB2012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  <w:t xml:space="preserve">, </w:t>
      </w:r>
    </w:p>
    <w:p w14:paraId="10E456F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DRBs-Setup-ItemExtIEs } }</w:t>
      </w:r>
      <w:r>
        <w:rPr>
          <w:rFonts w:eastAsia="SimSun"/>
          <w:snapToGrid w:val="0"/>
        </w:rPr>
        <w:tab/>
        <w:t>OPTIONAL,</w:t>
      </w:r>
    </w:p>
    <w:p w14:paraId="22E93B5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8964AE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8C35E25" w14:textId="77777777" w:rsidR="000D47FC" w:rsidRDefault="000D47FC">
      <w:pPr>
        <w:pStyle w:val="PL"/>
        <w:rPr>
          <w:rFonts w:eastAsia="SimSun"/>
          <w:snapToGrid w:val="0"/>
        </w:rPr>
      </w:pPr>
    </w:p>
    <w:p w14:paraId="29FFAB6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DRBs-Setup-ItemExtIEs </w:t>
      </w:r>
      <w:r>
        <w:rPr>
          <w:rFonts w:eastAsia="SimSun"/>
          <w:snapToGrid w:val="0"/>
        </w:rPr>
        <w:tab/>
        <w:t>F1AP-PROTOCOL-EXTENSION ::= {</w:t>
      </w:r>
    </w:p>
    <w:p w14:paraId="5060435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id-AdditionalPDCPDuplicationTNL-List</w:t>
      </w:r>
      <w:r>
        <w:rPr>
          <w:rFonts w:eastAsia="SimSun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rFonts w:eastAsia="SimSun"/>
          <w:snapToGrid w:val="0"/>
        </w:rPr>
        <w:tab/>
        <w:t>EXTENSION AdditionalPDCPDuplicationTNL-List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}|</w:t>
      </w:r>
    </w:p>
    <w:p w14:paraId="18048381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id-CurrentQoSParaSetIndex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QoSParaSetIndex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00359AF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387E5C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F86E587" w14:textId="77777777" w:rsidR="000D47FC" w:rsidRDefault="000D47FC">
      <w:pPr>
        <w:pStyle w:val="PL"/>
        <w:rPr>
          <w:rFonts w:eastAsia="SimSun"/>
          <w:snapToGrid w:val="0"/>
        </w:rPr>
      </w:pPr>
    </w:p>
    <w:p w14:paraId="652032E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DRBs-SetupMod-Item</w:t>
      </w:r>
      <w:r>
        <w:rPr>
          <w:rFonts w:eastAsia="SimSun"/>
          <w:snapToGrid w:val="0"/>
        </w:rPr>
        <w:tab/>
        <w:t>::= SEQUENCE {</w:t>
      </w:r>
    </w:p>
    <w:p w14:paraId="1F4E817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DRBID,</w:t>
      </w:r>
    </w:p>
    <w:p w14:paraId="21CA9EF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lCID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LCID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541E5B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  <w:t>,</w:t>
      </w:r>
    </w:p>
    <w:p w14:paraId="7C1671D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DRBs-SetupMod-ItemExtIEs } }</w:t>
      </w:r>
      <w:r>
        <w:rPr>
          <w:rFonts w:eastAsia="SimSun"/>
          <w:snapToGrid w:val="0"/>
        </w:rPr>
        <w:tab/>
        <w:t>OPTIONAL,</w:t>
      </w:r>
    </w:p>
    <w:p w14:paraId="041A800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7AF540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C38750D" w14:textId="77777777" w:rsidR="000D47FC" w:rsidRDefault="000D47FC">
      <w:pPr>
        <w:pStyle w:val="PL"/>
        <w:rPr>
          <w:rFonts w:eastAsia="SimSun"/>
          <w:snapToGrid w:val="0"/>
        </w:rPr>
      </w:pPr>
    </w:p>
    <w:p w14:paraId="4CEF570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DRBs-SetupMod-ItemExtIEs </w:t>
      </w:r>
      <w:r>
        <w:rPr>
          <w:rFonts w:eastAsia="SimSun"/>
          <w:snapToGrid w:val="0"/>
        </w:rPr>
        <w:tab/>
        <w:t>F1AP-PROTOCOL-EXTENSION ::= {</w:t>
      </w:r>
    </w:p>
    <w:p w14:paraId="14E98EC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id-AdditionalPDCPDuplicationTNL-List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AdditionalPDCPDuplicationTNL-List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}|</w:t>
      </w:r>
    </w:p>
    <w:p w14:paraId="5F16C10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id-CurrentQoSParaSetIndex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QoSParaSetIndex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},</w:t>
      </w:r>
    </w:p>
    <w:p w14:paraId="06F822D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85DE1F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4B248E6" w14:textId="77777777" w:rsidR="000D47FC" w:rsidRDefault="000D47FC">
      <w:pPr>
        <w:pStyle w:val="PL"/>
        <w:rPr>
          <w:rFonts w:eastAsia="SimSun"/>
          <w:snapToGrid w:val="0"/>
        </w:rPr>
      </w:pPr>
    </w:p>
    <w:p w14:paraId="06A371C1" w14:textId="77777777" w:rsidR="000D47FC" w:rsidRDefault="000D47FC">
      <w:pPr>
        <w:pStyle w:val="PL"/>
        <w:rPr>
          <w:rFonts w:eastAsia="SimSun"/>
          <w:snapToGrid w:val="0"/>
        </w:rPr>
      </w:pPr>
    </w:p>
    <w:p w14:paraId="474FB68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DRBs-ToBeModified-Item</w:t>
      </w:r>
      <w:r>
        <w:rPr>
          <w:rFonts w:eastAsia="SimSun"/>
          <w:snapToGrid w:val="0"/>
        </w:rPr>
        <w:tab/>
        <w:t>::= SEQUENCE {</w:t>
      </w:r>
    </w:p>
    <w:p w14:paraId="581B3D5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DRBID,</w:t>
      </w:r>
    </w:p>
    <w:p w14:paraId="280C8DE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qoSInformation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QoSInformation</w:t>
      </w:r>
      <w:r>
        <w:rPr>
          <w:snapToGrid w:val="0"/>
        </w:rPr>
        <w:tab/>
      </w:r>
      <w:r>
        <w:rPr>
          <w:rFonts w:eastAsia="SimSun"/>
          <w:snapToGrid w:val="0"/>
        </w:rPr>
        <w:t>OPTIONAL,</w:t>
      </w:r>
    </w:p>
    <w:p w14:paraId="04AC3D8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  <w:t>,</w:t>
      </w:r>
      <w:r>
        <w:t xml:space="preserve"> </w:t>
      </w:r>
    </w:p>
    <w:p w14:paraId="5EC0DB0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  <w:t>OPTIONAL,</w:t>
      </w:r>
    </w:p>
    <w:p w14:paraId="27A0635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DRBs-ToBeModified-ItemExtIEs } }</w:t>
      </w:r>
      <w:r>
        <w:rPr>
          <w:rFonts w:eastAsia="SimSun"/>
          <w:snapToGrid w:val="0"/>
        </w:rPr>
        <w:tab/>
        <w:t>OPTIONAL,</w:t>
      </w:r>
    </w:p>
    <w:p w14:paraId="4F10678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4360C59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2881A7F" w14:textId="77777777" w:rsidR="000D47FC" w:rsidRDefault="000D47FC">
      <w:pPr>
        <w:pStyle w:val="PL"/>
        <w:rPr>
          <w:rFonts w:eastAsia="SimSun"/>
          <w:snapToGrid w:val="0"/>
        </w:rPr>
      </w:pPr>
    </w:p>
    <w:p w14:paraId="6A6D7DA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DRBs-ToBeModified-ItemExtIEs </w:t>
      </w:r>
      <w:r>
        <w:rPr>
          <w:rFonts w:eastAsia="SimSun"/>
          <w:snapToGrid w:val="0"/>
        </w:rPr>
        <w:tab/>
        <w:t>F1AP-PROTOCOL-EXTENSION ::= {</w:t>
      </w:r>
    </w:p>
    <w:p w14:paraId="0579A7A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721E93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FDCA1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3F852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E472C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14F47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id-DC-Based-Duplication-Configured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DCBasedDuplicationConfigured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F2885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id-DC-Based-Duplication-Activation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6454A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0F901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176F8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id-TransmissionStopIndicator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TransmissionStopIndicator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A1EC8E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A0E934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C359FC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0406977" w14:textId="77777777" w:rsidR="000D47FC" w:rsidRDefault="000D47FC">
      <w:pPr>
        <w:pStyle w:val="PL"/>
        <w:rPr>
          <w:rFonts w:eastAsia="SimSun"/>
          <w:snapToGrid w:val="0"/>
        </w:rPr>
      </w:pPr>
    </w:p>
    <w:p w14:paraId="221AECF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DRBs-ToBeReleased-Item</w:t>
      </w:r>
      <w:r>
        <w:rPr>
          <w:rFonts w:eastAsia="SimSun"/>
          <w:snapToGrid w:val="0"/>
        </w:rPr>
        <w:tab/>
        <w:t>::= SEQUENCE {</w:t>
      </w:r>
    </w:p>
    <w:p w14:paraId="7E00DD4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  <w:t>DRBID,</w:t>
      </w:r>
    </w:p>
    <w:p w14:paraId="0235ACB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DRBs-ToBeReleased-ItemExtIEs } }</w:t>
      </w:r>
      <w:r>
        <w:rPr>
          <w:rFonts w:eastAsia="SimSun"/>
          <w:snapToGrid w:val="0"/>
        </w:rPr>
        <w:tab/>
        <w:t>OPTIONAL,</w:t>
      </w:r>
    </w:p>
    <w:p w14:paraId="602F735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768DDC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D10C781" w14:textId="77777777" w:rsidR="000D47FC" w:rsidRDefault="000D47FC">
      <w:pPr>
        <w:pStyle w:val="PL"/>
        <w:rPr>
          <w:rFonts w:eastAsia="SimSun"/>
          <w:snapToGrid w:val="0"/>
        </w:rPr>
      </w:pPr>
    </w:p>
    <w:p w14:paraId="77C259C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DRBs-ToBeReleased-ItemExtIEs </w:t>
      </w:r>
      <w:r>
        <w:rPr>
          <w:rFonts w:eastAsia="SimSun"/>
          <w:snapToGrid w:val="0"/>
        </w:rPr>
        <w:tab/>
        <w:t>F1AP-PROTOCOL-EXTENSION ::= {</w:t>
      </w:r>
    </w:p>
    <w:p w14:paraId="75FB372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417FC9C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E6CC5D0" w14:textId="77777777" w:rsidR="000D47FC" w:rsidRDefault="000D47FC">
      <w:pPr>
        <w:pStyle w:val="PL"/>
        <w:rPr>
          <w:rFonts w:eastAsia="SimSun"/>
          <w:snapToGrid w:val="0"/>
        </w:rPr>
      </w:pPr>
    </w:p>
    <w:p w14:paraId="0DED935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DRBs-ToBeSetup-Item ::= SEQUENCE</w:t>
      </w:r>
      <w:r>
        <w:rPr>
          <w:rFonts w:eastAsia="SimSun"/>
          <w:snapToGrid w:val="0"/>
        </w:rPr>
        <w:tab/>
        <w:t>{</w:t>
      </w:r>
    </w:p>
    <w:p w14:paraId="6E39E46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DRBID,</w:t>
      </w:r>
    </w:p>
    <w:p w14:paraId="3DFBB93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7CFDCB4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  <w:t xml:space="preserve">, </w:t>
      </w:r>
    </w:p>
    <w:p w14:paraId="2F6D0BA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rLCMode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RLCMode,</w:t>
      </w:r>
      <w:r>
        <w:t xml:space="preserve"> </w:t>
      </w:r>
    </w:p>
    <w:p w14:paraId="05651F5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  <w:t>OPTIONAL,</w:t>
      </w:r>
    </w:p>
    <w:p w14:paraId="137061B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duplicationActivation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DuplicationActivation</w:t>
      </w:r>
      <w:r>
        <w:rPr>
          <w:rFonts w:eastAsia="SimSun"/>
          <w:snapToGrid w:val="0"/>
        </w:rPr>
        <w:tab/>
        <w:t>OPTIONAL,</w:t>
      </w:r>
    </w:p>
    <w:p w14:paraId="59616EC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DRBs-ToBeSetup-ItemExtIEs } }</w:t>
      </w:r>
      <w:r>
        <w:rPr>
          <w:rFonts w:eastAsia="SimSun"/>
          <w:snapToGrid w:val="0"/>
        </w:rPr>
        <w:tab/>
        <w:t>OPTIONAL,</w:t>
      </w:r>
    </w:p>
    <w:p w14:paraId="09E415E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E28DC3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09504A5" w14:textId="77777777" w:rsidR="000D47FC" w:rsidRDefault="000D47FC">
      <w:pPr>
        <w:pStyle w:val="PL"/>
        <w:rPr>
          <w:rFonts w:eastAsia="SimSun"/>
          <w:snapToGrid w:val="0"/>
        </w:rPr>
      </w:pPr>
    </w:p>
    <w:p w14:paraId="7FDFFF8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DRBs-ToBeSetup-ItemExtIEs </w:t>
      </w:r>
      <w:r>
        <w:rPr>
          <w:rFonts w:eastAsia="SimSun"/>
          <w:snapToGrid w:val="0"/>
        </w:rPr>
        <w:tab/>
        <w:t>F1AP-PROTOCOL-EXTENSION ::= {</w:t>
      </w:r>
    </w:p>
    <w:p w14:paraId="4F5B238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id-DC-Based-Duplication-Configured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reject</w:t>
      </w:r>
      <w:r>
        <w:rPr>
          <w:rFonts w:eastAsia="SimSun"/>
          <w:snapToGrid w:val="0"/>
        </w:rPr>
        <w:tab/>
        <w:t>EXTENSION DCBasedDuplicationConfigured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}|</w:t>
      </w:r>
    </w:p>
    <w:p w14:paraId="766FD0E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id-DC-Based-Duplication-Activation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reject</w:t>
      </w:r>
      <w:r>
        <w:rPr>
          <w:rFonts w:eastAsia="SimSun"/>
          <w:snapToGrid w:val="0"/>
        </w:rPr>
        <w:tab/>
        <w:t>EXTENSION DuplicationActivation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}|</w:t>
      </w:r>
    </w:p>
    <w:p w14:paraId="3AAF2C34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6D3F9689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7F093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3908DB9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B999B6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EEC2DF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5AC2B4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904443D" w14:textId="77777777" w:rsidR="000D47FC" w:rsidRDefault="000D47FC">
      <w:pPr>
        <w:pStyle w:val="PL"/>
        <w:rPr>
          <w:rFonts w:eastAsia="SimSun"/>
          <w:snapToGrid w:val="0"/>
        </w:rPr>
      </w:pPr>
    </w:p>
    <w:p w14:paraId="73BABA04" w14:textId="77777777" w:rsidR="000D47FC" w:rsidRDefault="000D47FC">
      <w:pPr>
        <w:pStyle w:val="PL"/>
        <w:rPr>
          <w:rFonts w:eastAsia="SimSun"/>
          <w:snapToGrid w:val="0"/>
        </w:rPr>
      </w:pPr>
    </w:p>
    <w:p w14:paraId="5D7F0DD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DRBs-ToBeSetupMod-Item</w:t>
      </w:r>
      <w:r>
        <w:rPr>
          <w:rFonts w:eastAsia="SimSun"/>
          <w:snapToGrid w:val="0"/>
        </w:rPr>
        <w:tab/>
        <w:t>::= SEQUENCE {</w:t>
      </w:r>
    </w:p>
    <w:p w14:paraId="6E42913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DRBID,</w:t>
      </w:r>
    </w:p>
    <w:p w14:paraId="0ACB1B2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2CDE0F1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>
        <w:rPr>
          <w:rFonts w:eastAsia="SimSun"/>
          <w:snapToGrid w:val="0"/>
        </w:rPr>
        <w:t>-ToBeSetup-List,</w:t>
      </w:r>
    </w:p>
    <w:p w14:paraId="5DF5063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rLCMode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RLCMode, </w:t>
      </w:r>
    </w:p>
    <w:p w14:paraId="1BFB922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  <w:t>OPTIONAL,</w:t>
      </w:r>
    </w:p>
    <w:p w14:paraId="1D22511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duplicationActivation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DuplicationActivation</w:t>
      </w:r>
      <w:r>
        <w:rPr>
          <w:rFonts w:eastAsia="SimSun"/>
          <w:snapToGrid w:val="0"/>
        </w:rPr>
        <w:tab/>
        <w:t>OPTIONAL,</w:t>
      </w:r>
    </w:p>
    <w:p w14:paraId="488D82F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DRBs-ToBeSetupMod-ItemExtIEs } }</w:t>
      </w:r>
      <w:r>
        <w:rPr>
          <w:rFonts w:eastAsia="SimSun"/>
          <w:snapToGrid w:val="0"/>
        </w:rPr>
        <w:tab/>
        <w:t>OPTIONAL,</w:t>
      </w:r>
    </w:p>
    <w:p w14:paraId="77E5627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5FF664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20416DA" w14:textId="77777777" w:rsidR="000D47FC" w:rsidRDefault="000D47FC">
      <w:pPr>
        <w:pStyle w:val="PL"/>
        <w:rPr>
          <w:rFonts w:eastAsia="SimSun"/>
          <w:snapToGrid w:val="0"/>
        </w:rPr>
      </w:pPr>
    </w:p>
    <w:p w14:paraId="11ED673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DRBs-ToBeSetupMod-ItemExtIEs </w:t>
      </w:r>
      <w:r>
        <w:rPr>
          <w:rFonts w:eastAsia="SimSun"/>
          <w:snapToGrid w:val="0"/>
        </w:rPr>
        <w:tab/>
        <w:t>F1AP-PROTOCOL-EXTENSION ::= {</w:t>
      </w:r>
    </w:p>
    <w:p w14:paraId="5B9E51E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id-DC-Based-Duplication-Configured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reject</w:t>
      </w:r>
      <w:r>
        <w:rPr>
          <w:rFonts w:eastAsia="SimSun"/>
          <w:snapToGrid w:val="0"/>
        </w:rPr>
        <w:tab/>
        <w:t>EXTENSION DCBasedDuplicationConfigured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}|</w:t>
      </w:r>
    </w:p>
    <w:p w14:paraId="63B99E8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id-DC-Based-Duplication-Activation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reject</w:t>
      </w:r>
      <w:r>
        <w:rPr>
          <w:rFonts w:eastAsia="SimSun"/>
          <w:snapToGrid w:val="0"/>
        </w:rPr>
        <w:tab/>
        <w:t>EXTENSION DuplicationActivation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}|</w:t>
      </w:r>
    </w:p>
    <w:p w14:paraId="6302978C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57CCA25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63EA0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16AAE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BA6F98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FC027F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9CAA3E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DFE6E9F" w14:textId="77777777" w:rsidR="000D47FC" w:rsidRDefault="000D47FC">
      <w:pPr>
        <w:pStyle w:val="PL"/>
        <w:rPr>
          <w:snapToGrid w:val="0"/>
        </w:rPr>
      </w:pPr>
    </w:p>
    <w:p w14:paraId="44E688DA" w14:textId="77777777" w:rsidR="000D47FC" w:rsidRDefault="003613A0">
      <w:pPr>
        <w:pStyle w:val="PL"/>
        <w:tabs>
          <w:tab w:val="left" w:pos="1235"/>
        </w:tabs>
        <w:rPr>
          <w:snapToGrid w:val="0"/>
        </w:rPr>
      </w:pPr>
      <w:r>
        <w:rPr>
          <w:snapToGrid w:val="0"/>
        </w:rPr>
        <w:t>DRXCycle</w:t>
      </w:r>
      <w:r>
        <w:rPr>
          <w:snapToGrid w:val="0"/>
        </w:rPr>
        <w:tab/>
        <w:t>::= SEQUENCE {</w:t>
      </w:r>
    </w:p>
    <w:p w14:paraId="5B1CEAC9" w14:textId="77777777" w:rsidR="000D47FC" w:rsidRDefault="003613A0">
      <w:pPr>
        <w:pStyle w:val="PL"/>
        <w:tabs>
          <w:tab w:val="left" w:pos="1235"/>
        </w:tabs>
        <w:rPr>
          <w:snapToGrid w:val="0"/>
        </w:rPr>
      </w:pPr>
      <w:r>
        <w:rPr>
          <w:snapToGrid w:val="0"/>
        </w:rPr>
        <w:tab/>
        <w:t>longDRXCycleLength</w:t>
      </w:r>
      <w:r>
        <w:rPr>
          <w:snapToGrid w:val="0"/>
        </w:rPr>
        <w:tab/>
        <w:t>LongDRXCycleLength,</w:t>
      </w:r>
    </w:p>
    <w:p w14:paraId="7F6807D1" w14:textId="77777777" w:rsidR="000D47FC" w:rsidRDefault="003613A0">
      <w:pPr>
        <w:pStyle w:val="PL"/>
        <w:tabs>
          <w:tab w:val="clear" w:pos="1152"/>
          <w:tab w:val="left" w:pos="1235"/>
        </w:tabs>
        <w:rPr>
          <w:snapToGrid w:val="0"/>
        </w:rPr>
      </w:pPr>
      <w:r>
        <w:rPr>
          <w:snapToGrid w:val="0"/>
        </w:rPr>
        <w:tab/>
        <w:t>shortDRXCycleLength</w:t>
      </w:r>
      <w:r>
        <w:rPr>
          <w:snapToGrid w:val="0"/>
        </w:rPr>
        <w:tab/>
      </w:r>
      <w:r>
        <w:rPr>
          <w:snapToGrid w:val="0"/>
        </w:rPr>
        <w:tab/>
        <w:t>ShortDRXCycleLength</w:t>
      </w:r>
      <w:r>
        <w:rPr>
          <w:snapToGrid w:val="0"/>
        </w:rPr>
        <w:tab/>
        <w:t>OPTIONAL,</w:t>
      </w:r>
    </w:p>
    <w:p w14:paraId="5500E538" w14:textId="77777777" w:rsidR="000D47FC" w:rsidRDefault="003613A0">
      <w:pPr>
        <w:pStyle w:val="PL"/>
        <w:tabs>
          <w:tab w:val="clear" w:pos="1152"/>
          <w:tab w:val="left" w:pos="1235"/>
        </w:tabs>
        <w:rPr>
          <w:snapToGrid w:val="0"/>
        </w:rPr>
      </w:pPr>
      <w:r>
        <w:rPr>
          <w:snapToGrid w:val="0"/>
        </w:rPr>
        <w:tab/>
        <w:t>shortDRXCycleTimer</w:t>
      </w:r>
      <w:r>
        <w:rPr>
          <w:snapToGrid w:val="0"/>
        </w:rPr>
        <w:tab/>
        <w:t>ShortDRXCycleTimer OPTIONAL,</w:t>
      </w:r>
    </w:p>
    <w:p w14:paraId="1E667EC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snapToGrid w:val="0"/>
        </w:rPr>
        <w:t>DRXCycle-ExtIEs} } OPTIONAL,</w:t>
      </w:r>
    </w:p>
    <w:p w14:paraId="5D1A14D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9E950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C849B1" w14:textId="77777777" w:rsidR="000D47FC" w:rsidRDefault="000D47FC">
      <w:pPr>
        <w:pStyle w:val="PL"/>
        <w:rPr>
          <w:snapToGrid w:val="0"/>
        </w:rPr>
      </w:pPr>
    </w:p>
    <w:p w14:paraId="70BFF9D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DRXCycle-ExtIEs F1AP-PROTOCOL-EXTENSION ::= {</w:t>
      </w:r>
    </w:p>
    <w:p w14:paraId="0FDFC42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7413E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2C9706" w14:textId="77777777" w:rsidR="000D47FC" w:rsidRDefault="000D47FC">
      <w:pPr>
        <w:pStyle w:val="PL"/>
        <w:rPr>
          <w:snapToGrid w:val="0"/>
        </w:rPr>
      </w:pPr>
    </w:p>
    <w:p w14:paraId="0FAAC90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25EED129" w14:textId="77777777" w:rsidR="000D47FC" w:rsidRDefault="000D47FC">
      <w:pPr>
        <w:pStyle w:val="PL"/>
        <w:rPr>
          <w:snapToGrid w:val="0"/>
        </w:rPr>
      </w:pPr>
    </w:p>
    <w:p w14:paraId="55DACD8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ENUMERATED{</w:t>
      </w:r>
      <w:r>
        <w:rPr>
          <w:snapToGrid w:val="0"/>
        </w:rPr>
        <w:tab/>
        <w:t>release, ...}</w:t>
      </w:r>
    </w:p>
    <w:p w14:paraId="460BF116" w14:textId="77777777" w:rsidR="000D47FC" w:rsidRDefault="000D47FC">
      <w:pPr>
        <w:pStyle w:val="PL"/>
        <w:rPr>
          <w:snapToGrid w:val="0"/>
        </w:rPr>
      </w:pPr>
    </w:p>
    <w:p w14:paraId="532CBD8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DRX-LongCycleStartOffset ::= INTEGER (0..10239)</w:t>
      </w:r>
    </w:p>
    <w:p w14:paraId="7670748E" w14:textId="77777777" w:rsidR="000D47FC" w:rsidRDefault="000D47FC">
      <w:pPr>
        <w:pStyle w:val="PL"/>
        <w:rPr>
          <w:snapToGrid w:val="0"/>
        </w:rPr>
      </w:pPr>
    </w:p>
    <w:p w14:paraId="53345D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DSInformationList ::= SEQUENCE (SIZE(0..maxnoofDSInfo)) OF DSCP</w:t>
      </w:r>
    </w:p>
    <w:p w14:paraId="1AF2EEC2" w14:textId="77777777" w:rsidR="000D47FC" w:rsidRDefault="000D47FC">
      <w:pPr>
        <w:pStyle w:val="PL"/>
        <w:rPr>
          <w:snapToGrid w:val="0"/>
        </w:rPr>
      </w:pPr>
    </w:p>
    <w:p w14:paraId="74BE4F5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DSCP ::= BIT STRING (SIZE (6))</w:t>
      </w:r>
    </w:p>
    <w:p w14:paraId="43F74FD1" w14:textId="77777777" w:rsidR="000D47FC" w:rsidRDefault="000D47FC">
      <w:pPr>
        <w:pStyle w:val="PL"/>
        <w:rPr>
          <w:snapToGrid w:val="0"/>
        </w:rPr>
      </w:pPr>
    </w:p>
    <w:p w14:paraId="01BDE53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DUtoCURRCContainer ::= OCTET STRING</w:t>
      </w:r>
    </w:p>
    <w:p w14:paraId="6D0F0BC0" w14:textId="77777777" w:rsidR="000D47FC" w:rsidRDefault="000D47FC">
      <w:pPr>
        <w:pStyle w:val="PL"/>
        <w:rPr>
          <w:snapToGrid w:val="0"/>
        </w:rPr>
      </w:pPr>
    </w:p>
    <w:p w14:paraId="7542BB5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DUCURadioInformationType ::= CHOICE {</w:t>
      </w:r>
    </w:p>
    <w:p w14:paraId="1C1ABDD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rIM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DUCURIMInformation,</w:t>
      </w:r>
    </w:p>
    <w:p w14:paraId="48F2DAD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DUCURadioInformationType-ExtIEs} }</w:t>
      </w:r>
    </w:p>
    <w:p w14:paraId="27C176B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F42ECF" w14:textId="77777777" w:rsidR="000D47FC" w:rsidRDefault="000D47FC">
      <w:pPr>
        <w:pStyle w:val="PL"/>
        <w:rPr>
          <w:snapToGrid w:val="0"/>
        </w:rPr>
      </w:pPr>
    </w:p>
    <w:p w14:paraId="09B49D5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DUCURadioInformationType-ExtIEs F1AP-PROTOCOL-IES ::= {</w:t>
      </w:r>
    </w:p>
    <w:p w14:paraId="710583F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A3DD9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78BB4D" w14:textId="77777777" w:rsidR="000D47FC" w:rsidRDefault="000D47FC">
      <w:pPr>
        <w:pStyle w:val="PL"/>
        <w:rPr>
          <w:snapToGrid w:val="0"/>
        </w:rPr>
      </w:pPr>
    </w:p>
    <w:p w14:paraId="2AB663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DUCURIMInformation ::= SEQUENCE {</w:t>
      </w:r>
    </w:p>
    <w:p w14:paraId="322329C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GNBSetID, </w:t>
      </w:r>
    </w:p>
    <w:p w14:paraId="0A05714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rIMRSDetectionStatus</w:t>
      </w:r>
      <w:r>
        <w:rPr>
          <w:snapToGrid w:val="0"/>
        </w:rPr>
        <w:tab/>
      </w:r>
      <w:r>
        <w:rPr>
          <w:snapToGrid w:val="0"/>
        </w:rPr>
        <w:tab/>
        <w:t>RIMRSDetectionStatus,</w:t>
      </w:r>
    </w:p>
    <w:p w14:paraId="0DD6C7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aggressorCellList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AggressorCellList,</w:t>
      </w:r>
    </w:p>
    <w:p w14:paraId="03BF6AA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DUCURIMInformation-ExtIEs} }</w:t>
      </w:r>
      <w:r>
        <w:rPr>
          <w:snapToGrid w:val="0"/>
        </w:rPr>
        <w:tab/>
      </w:r>
      <w:r>
        <w:rPr>
          <w:snapToGrid w:val="0"/>
        </w:rPr>
        <w:tab/>
        <w:t xml:space="preserve">OPTIONAL </w:t>
      </w:r>
    </w:p>
    <w:p w14:paraId="616AF63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7541C6" w14:textId="77777777" w:rsidR="000D47FC" w:rsidRDefault="000D47FC">
      <w:pPr>
        <w:pStyle w:val="PL"/>
        <w:rPr>
          <w:snapToGrid w:val="0"/>
        </w:rPr>
      </w:pPr>
    </w:p>
    <w:p w14:paraId="30692AF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DUCURIMInformation-ExtIEs F1AP-PROTOCOL-EXTENSION ::= {</w:t>
      </w:r>
    </w:p>
    <w:p w14:paraId="4DA1032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0260A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41F78D" w14:textId="77777777" w:rsidR="000D47FC" w:rsidRDefault="000D47FC">
      <w:pPr>
        <w:pStyle w:val="PL"/>
        <w:rPr>
          <w:snapToGrid w:val="0"/>
        </w:rPr>
      </w:pPr>
    </w:p>
    <w:p w14:paraId="78C2A7BF" w14:textId="77777777" w:rsidR="000D47FC" w:rsidRDefault="003613A0">
      <w:pPr>
        <w:pStyle w:val="PL"/>
      </w:pPr>
      <w:r>
        <w:t xml:space="preserve">DUF-Slot-Config-Item </w:t>
      </w:r>
      <w:r>
        <w:tab/>
        <w:t>::=</w:t>
      </w:r>
      <w:r>
        <w:tab/>
        <w:t>CHOICE {</w:t>
      </w:r>
    </w:p>
    <w:p w14:paraId="5EAA4E2F" w14:textId="77777777" w:rsidR="000D47FC" w:rsidRDefault="003613A0">
      <w:pPr>
        <w:pStyle w:val="PL"/>
      </w:pPr>
      <w:r>
        <w:tab/>
        <w:t>explicitFormat</w:t>
      </w:r>
      <w:r>
        <w:tab/>
      </w:r>
      <w:r>
        <w:tab/>
      </w:r>
      <w:r>
        <w:tab/>
      </w:r>
      <w:r>
        <w:tab/>
        <w:t>ExplicitFormat,</w:t>
      </w:r>
    </w:p>
    <w:p w14:paraId="46864E65" w14:textId="77777777" w:rsidR="000D47FC" w:rsidRDefault="003613A0">
      <w:pPr>
        <w:pStyle w:val="PL"/>
      </w:pPr>
      <w:r>
        <w:tab/>
        <w:t>implicitFormat</w:t>
      </w:r>
      <w:r>
        <w:tab/>
      </w:r>
      <w:r>
        <w:tab/>
      </w:r>
      <w:r>
        <w:tab/>
      </w:r>
      <w:r>
        <w:tab/>
        <w:t>ImplicitFormat,</w:t>
      </w:r>
    </w:p>
    <w:p w14:paraId="297A530E" w14:textId="77777777" w:rsidR="000D47FC" w:rsidRDefault="003613A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 { DUF-Slot-Config-Item-ExtIEs} }</w:t>
      </w:r>
    </w:p>
    <w:p w14:paraId="54D11C2C" w14:textId="77777777" w:rsidR="000D47FC" w:rsidRDefault="003613A0">
      <w:pPr>
        <w:pStyle w:val="PL"/>
      </w:pPr>
      <w:r>
        <w:t>}</w:t>
      </w:r>
    </w:p>
    <w:p w14:paraId="7532A6E3" w14:textId="77777777" w:rsidR="000D47FC" w:rsidRDefault="000D47FC">
      <w:pPr>
        <w:pStyle w:val="PL"/>
      </w:pPr>
    </w:p>
    <w:p w14:paraId="333949AD" w14:textId="77777777" w:rsidR="000D47FC" w:rsidRDefault="003613A0">
      <w:pPr>
        <w:pStyle w:val="PL"/>
      </w:pPr>
      <w:r>
        <w:t>DUF-Slot-Config-Item-ExtIEs F1AP-PROTOCOL-IES ::= {</w:t>
      </w:r>
    </w:p>
    <w:p w14:paraId="37CC4B63" w14:textId="77777777" w:rsidR="000D47FC" w:rsidRDefault="003613A0">
      <w:pPr>
        <w:pStyle w:val="PL"/>
      </w:pPr>
      <w:r>
        <w:tab/>
        <w:t>...</w:t>
      </w:r>
    </w:p>
    <w:p w14:paraId="3374F121" w14:textId="77777777" w:rsidR="000D47FC" w:rsidRDefault="003613A0">
      <w:pPr>
        <w:pStyle w:val="PL"/>
      </w:pPr>
      <w:r>
        <w:t>}</w:t>
      </w:r>
    </w:p>
    <w:p w14:paraId="28534280" w14:textId="77777777" w:rsidR="000D47FC" w:rsidRDefault="003613A0">
      <w:pPr>
        <w:pStyle w:val="PL"/>
      </w:pPr>
      <w:r>
        <w:t>DUF-Slot-Config-List</w:t>
      </w:r>
      <w:r>
        <w:tab/>
        <w:t>::= SEQUENCE (SIZE(1..maxnoofDUFSlots)) OF DUF-Slot-Config-Item</w:t>
      </w:r>
    </w:p>
    <w:p w14:paraId="1D2AF53B" w14:textId="77777777" w:rsidR="000D47FC" w:rsidRDefault="000D47FC">
      <w:pPr>
        <w:pStyle w:val="PL"/>
      </w:pPr>
    </w:p>
    <w:p w14:paraId="140E8BEA" w14:textId="77777777" w:rsidR="000D47FC" w:rsidRDefault="003613A0">
      <w:pPr>
        <w:pStyle w:val="PL"/>
      </w:pPr>
      <w:r>
        <w:t>DUFSlotformatIndex ::= INTEGER(0..254)</w:t>
      </w:r>
    </w:p>
    <w:p w14:paraId="0D1A3B52" w14:textId="77777777" w:rsidR="000D47FC" w:rsidRDefault="000D47FC">
      <w:pPr>
        <w:pStyle w:val="PL"/>
      </w:pPr>
    </w:p>
    <w:p w14:paraId="42626BD1" w14:textId="77777777" w:rsidR="000D47FC" w:rsidRDefault="003613A0">
      <w:pPr>
        <w:pStyle w:val="PL"/>
      </w:pPr>
      <w:r>
        <w:t>DUFTransmissionPeriodicity ::= ENUMERATED { ms0p5, ms0p625, ms1, ms1p25, ms2, ms2p5, ms5, ms10, ...}</w:t>
      </w:r>
    </w:p>
    <w:p w14:paraId="54CEFF26" w14:textId="77777777" w:rsidR="000D47FC" w:rsidRDefault="000D47FC">
      <w:pPr>
        <w:pStyle w:val="PL"/>
      </w:pPr>
    </w:p>
    <w:p w14:paraId="241F46EC" w14:textId="0574634A" w:rsidR="000D47FC" w:rsidRDefault="003613A0">
      <w:pPr>
        <w:pStyle w:val="PL"/>
      </w:pPr>
      <w:r>
        <w:t>DU-RX-MT-RX ::= ENUMERATED {supported, not-supported</w:t>
      </w:r>
      <w:del w:id="832" w:author="Moderator" w:date="2022-05-17T21:33:00Z">
        <w:r>
          <w:delText>, supported-and-FDM-required</w:delText>
        </w:r>
      </w:del>
      <w:r>
        <w:t xml:space="preserve"> }</w:t>
      </w:r>
    </w:p>
    <w:p w14:paraId="5EF097B6" w14:textId="77777777" w:rsidR="000D47FC" w:rsidRDefault="000D47FC">
      <w:pPr>
        <w:pStyle w:val="PL"/>
      </w:pPr>
    </w:p>
    <w:p w14:paraId="4EF90200" w14:textId="5D11D1C4" w:rsidR="000D47FC" w:rsidRDefault="003613A0">
      <w:pPr>
        <w:pStyle w:val="PL"/>
      </w:pPr>
      <w:r>
        <w:t>DU-TX-MT-TX ::= ENUMERATED {supported, not-supported</w:t>
      </w:r>
      <w:del w:id="833" w:author="Moderator" w:date="2022-05-17T21:33:00Z">
        <w:r>
          <w:delText>, supported-and-FDM-required</w:delText>
        </w:r>
      </w:del>
      <w:r>
        <w:t xml:space="preserve"> }</w:t>
      </w:r>
    </w:p>
    <w:p w14:paraId="41CE8E85" w14:textId="77777777" w:rsidR="000D47FC" w:rsidRDefault="000D47FC">
      <w:pPr>
        <w:pStyle w:val="PL"/>
      </w:pPr>
    </w:p>
    <w:p w14:paraId="2C3E59F6" w14:textId="0FA93BC6" w:rsidR="000D47FC" w:rsidRDefault="003613A0">
      <w:pPr>
        <w:pStyle w:val="PL"/>
      </w:pPr>
      <w:r>
        <w:t>DU-RX-MT-TX ::= ENUMERATED {supported, not-supported</w:t>
      </w:r>
      <w:del w:id="834" w:author="Moderator" w:date="2022-05-17T21:33:00Z">
        <w:r>
          <w:delText>, supported-and-FDM-required</w:delText>
        </w:r>
      </w:del>
      <w:r>
        <w:t xml:space="preserve"> }</w:t>
      </w:r>
    </w:p>
    <w:p w14:paraId="6F0DFD71" w14:textId="77777777" w:rsidR="000D47FC" w:rsidRDefault="000D47FC">
      <w:pPr>
        <w:pStyle w:val="PL"/>
      </w:pPr>
    </w:p>
    <w:p w14:paraId="06C0D868" w14:textId="02256AB6" w:rsidR="000D47FC" w:rsidRDefault="003613A0">
      <w:pPr>
        <w:pStyle w:val="PL"/>
        <w:rPr>
          <w:ins w:id="835" w:author="Moderator" w:date="2022-05-17T21:33:00Z"/>
        </w:rPr>
      </w:pPr>
      <w:r>
        <w:t>DU-TX-MT-RX ::= ENUMERATED {supported, not-supported</w:t>
      </w:r>
      <w:del w:id="836" w:author="Moderator" w:date="2022-05-17T23:20:00Z">
        <w:r w:rsidR="001C4632" w:rsidDel="001C4632">
          <w:delText>,</w:delText>
        </w:r>
        <w:r w:rsidR="001C4632" w:rsidRPr="001C4632" w:rsidDel="001C4632">
          <w:delText xml:space="preserve"> </w:delText>
        </w:r>
        <w:r w:rsidR="001C4632" w:rsidDel="001C4632">
          <w:delText>supported-and-FDM-required</w:delText>
        </w:r>
      </w:del>
      <w:r>
        <w:t xml:space="preserve"> }</w:t>
      </w:r>
    </w:p>
    <w:p w14:paraId="2F3AC71A" w14:textId="77777777" w:rsidR="000D47FC" w:rsidRDefault="000D47FC">
      <w:pPr>
        <w:pStyle w:val="PL"/>
        <w:rPr>
          <w:ins w:id="837" w:author="Moderator" w:date="2022-05-17T21:33:00Z"/>
        </w:rPr>
      </w:pPr>
    </w:p>
    <w:p w14:paraId="7CF5088F" w14:textId="77777777" w:rsidR="000D47FC" w:rsidRDefault="003613A0">
      <w:pPr>
        <w:pStyle w:val="PL"/>
        <w:rPr>
          <w:ins w:id="838" w:author="Moderator" w:date="2022-05-17T21:33:00Z"/>
        </w:rPr>
      </w:pPr>
      <w:ins w:id="839" w:author="Moderator" w:date="2022-05-17T21:33:00Z">
        <w:r>
          <w:lastRenderedPageBreak/>
          <w:t>DU-RX-MT-RX-Extend ::= ENUMERATED {supported, not-supported, supported-and-FDM-required, ...}</w:t>
        </w:r>
      </w:ins>
    </w:p>
    <w:p w14:paraId="5F56472A" w14:textId="77777777" w:rsidR="000D47FC" w:rsidRDefault="000D47FC">
      <w:pPr>
        <w:pStyle w:val="PL"/>
        <w:rPr>
          <w:ins w:id="840" w:author="Moderator" w:date="2022-05-17T21:33:00Z"/>
        </w:rPr>
      </w:pPr>
    </w:p>
    <w:p w14:paraId="0BF501C9" w14:textId="77777777" w:rsidR="000D47FC" w:rsidRDefault="003613A0">
      <w:pPr>
        <w:pStyle w:val="PL"/>
        <w:rPr>
          <w:ins w:id="841" w:author="Moderator" w:date="2022-05-17T21:33:00Z"/>
        </w:rPr>
      </w:pPr>
      <w:ins w:id="842" w:author="Moderator" w:date="2022-05-17T21:33:00Z">
        <w:r>
          <w:t>DU-TX-MT-TX-Extend ::= ENUMERATED {supported, not-supported, supported-and-FDM-required, ...}</w:t>
        </w:r>
      </w:ins>
    </w:p>
    <w:p w14:paraId="5152223B" w14:textId="77777777" w:rsidR="000D47FC" w:rsidRDefault="000D47FC">
      <w:pPr>
        <w:pStyle w:val="PL"/>
        <w:rPr>
          <w:ins w:id="843" w:author="Moderator" w:date="2022-05-17T21:33:00Z"/>
        </w:rPr>
      </w:pPr>
    </w:p>
    <w:p w14:paraId="56F823B3" w14:textId="08724792" w:rsidR="000D47FC" w:rsidRDefault="003613A0">
      <w:pPr>
        <w:pStyle w:val="PL"/>
        <w:rPr>
          <w:ins w:id="844" w:author="Moderator" w:date="2022-05-17T21:33:00Z"/>
        </w:rPr>
      </w:pPr>
      <w:ins w:id="845" w:author="Moderator" w:date="2022-05-17T21:33:00Z">
        <w:r>
          <w:t>DU-RX-MT-TX-Extend ::= ENUMERATED {supported, not-supported</w:t>
        </w:r>
      </w:ins>
      <w:ins w:id="846" w:author="Moderator" w:date="2022-05-17T23:21:00Z">
        <w:r w:rsidR="001C4632">
          <w:t>, supported-and-FDM-required</w:t>
        </w:r>
      </w:ins>
      <w:ins w:id="847" w:author="Moderator" w:date="2022-05-17T21:33:00Z">
        <w:r>
          <w:t>, ...}</w:t>
        </w:r>
      </w:ins>
    </w:p>
    <w:p w14:paraId="087E63F2" w14:textId="77777777" w:rsidR="000D47FC" w:rsidRDefault="000D47FC">
      <w:pPr>
        <w:pStyle w:val="PL"/>
        <w:rPr>
          <w:ins w:id="848" w:author="Moderator" w:date="2022-05-17T21:33:00Z"/>
        </w:rPr>
      </w:pPr>
    </w:p>
    <w:p w14:paraId="73CCED30" w14:textId="77777777" w:rsidR="000D47FC" w:rsidRDefault="003613A0">
      <w:pPr>
        <w:pStyle w:val="PL"/>
        <w:rPr>
          <w:ins w:id="849" w:author="Moderator" w:date="2022-05-17T21:33:00Z"/>
        </w:rPr>
      </w:pPr>
      <w:ins w:id="850" w:author="Moderator" w:date="2022-05-17T21:33:00Z">
        <w:r>
          <w:t>DU-TX-MT-RX-Extend ::= ENUMERATED {supported, not-supported, supported-and-FDM-required, ...}</w:t>
        </w:r>
      </w:ins>
    </w:p>
    <w:p w14:paraId="17B44612" w14:textId="77777777" w:rsidR="000D47FC" w:rsidRDefault="000D47FC">
      <w:pPr>
        <w:pStyle w:val="PL"/>
      </w:pPr>
    </w:p>
    <w:p w14:paraId="79F0EF49" w14:textId="77777777" w:rsidR="000D47FC" w:rsidRDefault="000D47FC">
      <w:pPr>
        <w:pStyle w:val="PL"/>
        <w:rPr>
          <w:snapToGrid w:val="0"/>
        </w:rPr>
      </w:pPr>
    </w:p>
    <w:p w14:paraId="2B18C00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DUtoCURRCInformation ::= SEQUENCE {</w:t>
      </w:r>
    </w:p>
    <w:p w14:paraId="6F8C885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cellGroupConfig</w:t>
      </w:r>
      <w:r>
        <w:rPr>
          <w:snapToGrid w:val="0"/>
        </w:rPr>
        <w:tab/>
      </w:r>
      <w:r>
        <w:rPr>
          <w:snapToGrid w:val="0"/>
        </w:rPr>
        <w:tab/>
        <w:t>CellGroupConfig,</w:t>
      </w:r>
    </w:p>
    <w:p w14:paraId="7D58493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measGapConfig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MeasGapConfig</w:t>
      </w:r>
      <w:r>
        <w:rPr>
          <w:rFonts w:eastAsia="SimSun"/>
          <w:snapToGrid w:val="0"/>
        </w:rPr>
        <w:tab/>
        <w:t>OPTIONAL,</w:t>
      </w:r>
    </w:p>
    <w:p w14:paraId="3EFE103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requestedP-MaxFR1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OCTET STRING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3C0AEE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DUtoCURRCInformation-ExtIEs} } OPTIONAL,</w:t>
      </w:r>
    </w:p>
    <w:p w14:paraId="0201974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143DD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95B89A" w14:textId="77777777" w:rsidR="000D47FC" w:rsidRDefault="000D47FC">
      <w:pPr>
        <w:pStyle w:val="PL"/>
        <w:rPr>
          <w:snapToGrid w:val="0"/>
        </w:rPr>
      </w:pPr>
    </w:p>
    <w:p w14:paraId="63D7C5B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>DUtoCURRCInformation-ExtIEs F1AP-PROTOCOL-EXTENSION ::= {</w:t>
      </w:r>
    </w:p>
    <w:p w14:paraId="67C8A1D2" w14:textId="77777777" w:rsidR="000D47FC" w:rsidRDefault="003613A0">
      <w:pPr>
        <w:pStyle w:val="PL"/>
        <w:rPr>
          <w:lang w:eastAsia="zh-CN"/>
        </w:rPr>
      </w:pPr>
      <w:r>
        <w:tab/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16F4D2C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SelectedBandCombinationIndex</w:t>
      </w:r>
      <w:r>
        <w:rPr>
          <w:rFonts w:eastAsia="SimSun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4947D05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{ ID 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SelectedFeatureSetEntryIndex</w:t>
      </w:r>
      <w:r>
        <w:rPr>
          <w:rFonts w:eastAsia="SimSun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PRESENCE optional }|</w:t>
      </w:r>
    </w:p>
    <w:p w14:paraId="630FCF6D" w14:textId="77777777" w:rsidR="000D47FC" w:rsidRDefault="003613A0">
      <w:pPr>
        <w:pStyle w:val="PL"/>
        <w:rPr>
          <w:lang w:eastAsia="zh-CN"/>
        </w:rPr>
      </w:pPr>
      <w:r>
        <w:rPr>
          <w:rFonts w:eastAsia="SimSun"/>
          <w:snapToGrid w:val="0"/>
        </w:rPr>
        <w:tab/>
        <w:t>{ ID id-Ph-InfoSCG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Ph-InfoSCG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095692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F0E8B9" w14:textId="77777777" w:rsidR="000D47FC" w:rsidRDefault="003613A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6B1CC0F8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923DA09" w14:textId="77777777" w:rsidR="000D47FC" w:rsidRDefault="003613A0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F70737E" w14:textId="77777777" w:rsidR="000D47FC" w:rsidRDefault="003613A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80B9C0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6D07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1B2FBD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73793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FCEE5F" w14:textId="77777777" w:rsidR="000D47FC" w:rsidRDefault="003613A0">
      <w:pPr>
        <w:pStyle w:val="PL"/>
      </w:pPr>
      <w:r>
        <w:rPr>
          <w:rFonts w:eastAsia="SimSun"/>
          <w:snapToGrid w:val="0"/>
        </w:rPr>
        <w:tab/>
        <w:t>{ ID id-RequestedP-MaxFR2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RequestedP-MaxFR2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2451746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id-SDT-MACPHY-Config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SDT-MACPHY-Config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3EA53C0" w14:textId="77777777" w:rsidR="000D47FC" w:rsidRDefault="003613A0">
      <w:pPr>
        <w:pStyle w:val="PL"/>
        <w:rPr>
          <w:lang w:eastAsia="zh-CN"/>
        </w:rPr>
      </w:pPr>
      <w:r>
        <w:rPr>
          <w:rFonts w:eastAsia="SimSun"/>
          <w:snapToGrid w:val="0"/>
        </w:rPr>
        <w:tab/>
        <w:t>{ ID id-MUSIM-GapConfig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MUSIM-GapConfig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},</w:t>
      </w:r>
    </w:p>
    <w:p w14:paraId="2F9BD48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3508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92E418" w14:textId="77777777" w:rsidR="000D47FC" w:rsidRDefault="000D47FC">
      <w:pPr>
        <w:pStyle w:val="PL"/>
        <w:rPr>
          <w:snapToGrid w:val="0"/>
        </w:rPr>
      </w:pPr>
    </w:p>
    <w:p w14:paraId="1F455A4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DuplicationActivation ::= ENUMERATED{active,inactive,... }</w:t>
      </w:r>
    </w:p>
    <w:p w14:paraId="42A4ABC2" w14:textId="77777777" w:rsidR="000D47FC" w:rsidRDefault="000D47FC">
      <w:pPr>
        <w:pStyle w:val="PL"/>
        <w:rPr>
          <w:snapToGrid w:val="0"/>
        </w:rPr>
      </w:pPr>
    </w:p>
    <w:p w14:paraId="425E0F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DuplicationIndication ::= ENUMERATED {true, ... , false }</w:t>
      </w:r>
    </w:p>
    <w:p w14:paraId="2D778D81" w14:textId="77777777" w:rsidR="000D47FC" w:rsidRDefault="000D47FC">
      <w:pPr>
        <w:pStyle w:val="PL"/>
        <w:rPr>
          <w:snapToGrid w:val="0"/>
        </w:rPr>
      </w:pPr>
    </w:p>
    <w:p w14:paraId="5E7C54E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DuplicationState ::= ENUMERATED { </w:t>
      </w:r>
    </w:p>
    <w:p w14:paraId="62D1B68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active,</w:t>
      </w:r>
    </w:p>
    <w:p w14:paraId="22540AA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inactive,</w:t>
      </w:r>
    </w:p>
    <w:p w14:paraId="0D293F3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6B3B0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C48D20" w14:textId="77777777" w:rsidR="000D47FC" w:rsidRDefault="000D47FC">
      <w:pPr>
        <w:pStyle w:val="PL"/>
        <w:rPr>
          <w:snapToGrid w:val="0"/>
        </w:rPr>
      </w:pPr>
    </w:p>
    <w:p w14:paraId="1D67020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Dynamic5QIDescriptor</w:t>
      </w:r>
      <w:r>
        <w:rPr>
          <w:snapToGrid w:val="0"/>
        </w:rPr>
        <w:tab/>
        <w:t>::= SEQUENCE {</w:t>
      </w:r>
    </w:p>
    <w:p w14:paraId="13C6C67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(1..127),</w:t>
      </w:r>
    </w:p>
    <w:p w14:paraId="4BB905A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14:paraId="141B58A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14:paraId="7825995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79B80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{delay-critical, non-delay-critical}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95378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ab/>
        <w:t>-- C-ifGBRflow: This IE shall be present if the GBR QoS Flow Information IE is present in the QoS Flow Level QoS Parameters IE.</w:t>
      </w:r>
    </w:p>
    <w:p w14:paraId="2C7F701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FAD6A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-- C-ifGBRflow: This IE shall be present if the GBR QoS Flow Information IE is present in the QoS Flow Level QoS Parameters IE.</w:t>
      </w:r>
    </w:p>
    <w:p w14:paraId="4508968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83DA8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Dynamic5QIDescriptor-ExtIEs } } OPTIONAL</w:t>
      </w:r>
    </w:p>
    <w:p w14:paraId="5E62BE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529F2" w14:textId="77777777" w:rsidR="000D47FC" w:rsidRDefault="000D47FC">
      <w:pPr>
        <w:pStyle w:val="PL"/>
        <w:rPr>
          <w:snapToGrid w:val="0"/>
        </w:rPr>
      </w:pPr>
    </w:p>
    <w:p w14:paraId="65C6EB9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Dynamic5QIDescriptor-ExtIEs F1AP-PROTOCOL-EXTENSION ::= {</w:t>
      </w:r>
    </w:p>
    <w:p w14:paraId="1B493FC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41F633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32D42B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A65403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5E7B9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B82D5D" w14:textId="77777777" w:rsidR="000D47FC" w:rsidRDefault="000D47FC">
      <w:pPr>
        <w:pStyle w:val="PL"/>
        <w:rPr>
          <w:snapToGrid w:val="0"/>
        </w:rPr>
      </w:pPr>
    </w:p>
    <w:p w14:paraId="4CB13D0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DynamicPQIDescriptor</w:t>
      </w:r>
      <w:r>
        <w:rPr>
          <w:snapToGrid w:val="0"/>
        </w:rPr>
        <w:tab/>
        <w:t>::= SEQUENCE {</w:t>
      </w:r>
    </w:p>
    <w:p w14:paraId="467DF85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{gbr, non-gbr, delay-critical-grb,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AD55E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(1..8, ...),</w:t>
      </w:r>
    </w:p>
    <w:p w14:paraId="39C499F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14:paraId="4654656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14:paraId="2EC3599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4FE32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-- C-ifGBRflow: This IE shall be present if the GBR QoS Flow Information IE is present in the QoS Flow Level QoS Parameters IE.</w:t>
      </w:r>
    </w:p>
    <w:p w14:paraId="6EC9E99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1430C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DynamicPQIDescriptor-ExtIEs } } OPTIONAL</w:t>
      </w:r>
    </w:p>
    <w:p w14:paraId="48A149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9E8D19" w14:textId="77777777" w:rsidR="000D47FC" w:rsidRDefault="000D47FC">
      <w:pPr>
        <w:pStyle w:val="PL"/>
        <w:rPr>
          <w:snapToGrid w:val="0"/>
        </w:rPr>
      </w:pPr>
    </w:p>
    <w:p w14:paraId="5397DD2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DynamicPQIDescriptor-ExtIEs F1AP-PROTOCOL-EXTENSION ::= {</w:t>
      </w:r>
    </w:p>
    <w:p w14:paraId="040C491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5C86A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A61D85" w14:textId="77777777" w:rsidR="000D47FC" w:rsidRDefault="000D47FC">
      <w:pPr>
        <w:rPr>
          <w:snapToGrid w:val="0"/>
        </w:rPr>
      </w:pPr>
    </w:p>
    <w:p w14:paraId="2DC725EC" w14:textId="77777777" w:rsidR="000D47FC" w:rsidRDefault="003613A0">
      <w:pPr>
        <w:jc w:val="center"/>
        <w:rPr>
          <w:snapToGrid w:val="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C06A7D3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>-- I</w:t>
      </w:r>
    </w:p>
    <w:p w14:paraId="3661225E" w14:textId="77777777" w:rsidR="000D47FC" w:rsidRDefault="000D47FC">
      <w:pPr>
        <w:pStyle w:val="PL"/>
        <w:rPr>
          <w:snapToGrid w:val="0"/>
        </w:rPr>
      </w:pPr>
    </w:p>
    <w:p w14:paraId="47704C6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3A2F3C72" w14:textId="77777777" w:rsidR="000D47FC" w:rsidRDefault="000D47FC">
      <w:pPr>
        <w:pStyle w:val="PL"/>
        <w:rPr>
          <w:snapToGrid w:val="0"/>
        </w:rPr>
      </w:pPr>
    </w:p>
    <w:p w14:paraId="412EAA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363D5C08" w14:textId="77777777" w:rsidR="000D47FC" w:rsidRDefault="000D47FC">
      <w:pPr>
        <w:pStyle w:val="PL"/>
        <w:rPr>
          <w:snapToGrid w:val="0"/>
        </w:rPr>
      </w:pPr>
    </w:p>
    <w:p w14:paraId="6B006D0E" w14:textId="77777777" w:rsidR="000D47FC" w:rsidRDefault="003613A0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0A649D3D" w14:textId="77777777" w:rsidR="000D47FC" w:rsidRDefault="003613A0">
      <w:pPr>
        <w:pStyle w:val="PL"/>
      </w:pPr>
      <w:r>
        <w:tab/>
      </w:r>
      <w:r>
        <w:rPr>
          <w:rFonts w:hint="eastAsia"/>
          <w:lang w:eastAsia="zh-CN"/>
        </w:rPr>
        <w:t>i</w:t>
      </w:r>
      <w:r>
        <w:t>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</w:t>
      </w:r>
      <w:r>
        <w:tab/>
      </w:r>
      <w:r>
        <w:tab/>
      </w:r>
      <w:r>
        <w:tab/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-List,</w:t>
      </w:r>
    </w:p>
    <w:p w14:paraId="50F0D70B" w14:textId="77777777" w:rsidR="000D47FC" w:rsidRDefault="003613A0">
      <w:pPr>
        <w:pStyle w:val="PL"/>
      </w:pPr>
      <w:r>
        <w:tab/>
        <w:t>iE-Extensions</w:t>
      </w:r>
      <w:r>
        <w:tab/>
        <w:t>ProtocolExtensionContainer { { 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-List-ExtIEs } } OPTIONAL</w:t>
      </w:r>
    </w:p>
    <w:p w14:paraId="4276AF71" w14:textId="77777777" w:rsidR="000D47FC" w:rsidRDefault="003613A0">
      <w:pPr>
        <w:pStyle w:val="PL"/>
      </w:pPr>
      <w:r>
        <w:t>}</w:t>
      </w:r>
    </w:p>
    <w:p w14:paraId="5E3551D9" w14:textId="77777777" w:rsidR="000D47FC" w:rsidRDefault="000D47FC">
      <w:pPr>
        <w:pStyle w:val="PL"/>
      </w:pPr>
    </w:p>
    <w:p w14:paraId="3E91DCD4" w14:textId="77777777" w:rsidR="000D47FC" w:rsidRDefault="003613A0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-List-ExtIEs</w:t>
      </w:r>
      <w:r>
        <w:tab/>
        <w:t>F1AP-PROTOCOL-EXTENSION ::= {</w:t>
      </w:r>
    </w:p>
    <w:p w14:paraId="7CD1998A" w14:textId="77777777" w:rsidR="000D47FC" w:rsidRDefault="003613A0">
      <w:pPr>
        <w:pStyle w:val="PL"/>
      </w:pPr>
      <w:r>
        <w:tab/>
        <w:t>...</w:t>
      </w:r>
    </w:p>
    <w:p w14:paraId="0FFC2BE3" w14:textId="77777777" w:rsidR="000D47FC" w:rsidRDefault="003613A0">
      <w:pPr>
        <w:pStyle w:val="PL"/>
      </w:pPr>
      <w:r>
        <w:t>}</w:t>
      </w:r>
    </w:p>
    <w:p w14:paraId="582C548B" w14:textId="77777777" w:rsidR="000D47FC" w:rsidRDefault="000D47FC">
      <w:pPr>
        <w:pStyle w:val="PL"/>
      </w:pPr>
    </w:p>
    <w:p w14:paraId="37B4315D" w14:textId="77777777" w:rsidR="000D47FC" w:rsidRDefault="003613A0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 ::= SEQUENCE (SIZE(1..</w:t>
      </w:r>
      <w:r>
        <w:rPr>
          <w:rFonts w:cs="Arial"/>
        </w:rPr>
        <w:t>maxnoofIABCongInd</w:t>
      </w:r>
      <w:r>
        <w:t>)) OF 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-Item</w:t>
      </w:r>
    </w:p>
    <w:p w14:paraId="16D68099" w14:textId="77777777" w:rsidR="000D47FC" w:rsidRDefault="000D47FC">
      <w:pPr>
        <w:pStyle w:val="PL"/>
      </w:pPr>
    </w:p>
    <w:p w14:paraId="3E102FD2" w14:textId="77777777" w:rsidR="000D47FC" w:rsidRDefault="003613A0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-Item ::= SEQUENCE {</w:t>
      </w:r>
    </w:p>
    <w:p w14:paraId="0E0754A6" w14:textId="77777777" w:rsidR="000D47FC" w:rsidRDefault="003613A0">
      <w:pPr>
        <w:pStyle w:val="PL"/>
        <w:rPr>
          <w:rFonts w:eastAsia="SimSun"/>
          <w:lang w:eastAsia="zh-CN"/>
        </w:rPr>
      </w:pPr>
      <w: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4A47111D" w14:textId="77777777" w:rsidR="000D47FC" w:rsidRDefault="003613A0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236850D7" w14:textId="77777777" w:rsidR="000D47FC" w:rsidRDefault="003613A0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-ItemExtIEs } }</w:t>
      </w:r>
      <w:r>
        <w:tab/>
        <w:t>OPTIONAL</w:t>
      </w:r>
    </w:p>
    <w:p w14:paraId="73F210A2" w14:textId="77777777" w:rsidR="000D47FC" w:rsidRDefault="003613A0">
      <w:pPr>
        <w:pStyle w:val="PL"/>
      </w:pPr>
      <w:r>
        <w:t>}</w:t>
      </w:r>
    </w:p>
    <w:p w14:paraId="28751076" w14:textId="77777777" w:rsidR="000D47FC" w:rsidRDefault="000D47FC">
      <w:pPr>
        <w:pStyle w:val="PL"/>
      </w:pPr>
    </w:p>
    <w:p w14:paraId="2E055137" w14:textId="77777777" w:rsidR="000D47FC" w:rsidRDefault="003613A0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 xml:space="preserve">-ItemExtIEs F1AP-PROTOCOL-EXTENSION ::= { </w:t>
      </w:r>
    </w:p>
    <w:p w14:paraId="1D09765C" w14:textId="77777777" w:rsidR="000D47FC" w:rsidRDefault="003613A0">
      <w:pPr>
        <w:pStyle w:val="PL"/>
      </w:pPr>
      <w:r>
        <w:tab/>
        <w:t>...</w:t>
      </w:r>
    </w:p>
    <w:p w14:paraId="0F0E76ED" w14:textId="77777777" w:rsidR="000D47FC" w:rsidRDefault="003613A0">
      <w:pPr>
        <w:pStyle w:val="PL"/>
        <w:jc w:val="both"/>
      </w:pPr>
      <w:r>
        <w:t>}</w:t>
      </w:r>
    </w:p>
    <w:p w14:paraId="38F50ADC" w14:textId="77777777" w:rsidR="000D47FC" w:rsidRDefault="000D47FC">
      <w:pPr>
        <w:pStyle w:val="PL"/>
        <w:rPr>
          <w:snapToGrid w:val="0"/>
        </w:rPr>
      </w:pPr>
    </w:p>
    <w:p w14:paraId="2BAE6C92" w14:textId="77777777" w:rsidR="000D47FC" w:rsidRDefault="000D47FC">
      <w:pPr>
        <w:pStyle w:val="PL"/>
        <w:rPr>
          <w:snapToGrid w:val="0"/>
        </w:rPr>
      </w:pPr>
    </w:p>
    <w:p w14:paraId="5D87DDE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IAB-Info-IAB-donor-CU ::=</w:t>
      </w:r>
      <w:r>
        <w:rPr>
          <w:snapToGrid w:val="0"/>
        </w:rPr>
        <w:tab/>
        <w:t>SEQUENCE{</w:t>
      </w:r>
    </w:p>
    <w:p w14:paraId="4059B2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iAB-STC-Info</w:t>
      </w:r>
      <w:r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>
        <w:rPr>
          <w:snapToGrid w:val="0"/>
        </w:rPr>
        <w:t>,</w:t>
      </w:r>
    </w:p>
    <w:p w14:paraId="4C20C2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IAB-Info-IAB-donor-CU-ExtIEs } } OPTIONAL</w:t>
      </w:r>
    </w:p>
    <w:p w14:paraId="1FE382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113D83" w14:textId="77777777" w:rsidR="000D47FC" w:rsidRDefault="000D47FC">
      <w:pPr>
        <w:pStyle w:val="PL"/>
        <w:rPr>
          <w:snapToGrid w:val="0"/>
        </w:rPr>
      </w:pPr>
    </w:p>
    <w:p w14:paraId="0E71B77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IAB-Info-IAB-donor-CU-ExtIEs F1AP-PROTOCOL-EXTENSION ::= {</w:t>
      </w:r>
    </w:p>
    <w:p w14:paraId="3B9800DC" w14:textId="77777777" w:rsidR="000D47FC" w:rsidRPr="009B5C97" w:rsidRDefault="003613A0">
      <w:pPr>
        <w:pStyle w:val="PL"/>
        <w:rPr>
          <w:lang w:val="de-DE"/>
        </w:rPr>
      </w:pPr>
      <w:r>
        <w:rPr>
          <w:snapToGrid w:val="0"/>
        </w:rPr>
        <w:tab/>
      </w:r>
      <w:r w:rsidRPr="009B5C97">
        <w:rPr>
          <w:lang w:val="de-DE"/>
        </w:rPr>
        <w:t>...</w:t>
      </w:r>
    </w:p>
    <w:p w14:paraId="5165CD57" w14:textId="77777777" w:rsidR="000D47FC" w:rsidRPr="009B5C97" w:rsidRDefault="003613A0">
      <w:pPr>
        <w:pStyle w:val="PL"/>
        <w:rPr>
          <w:lang w:val="de-DE"/>
        </w:rPr>
      </w:pPr>
      <w:r w:rsidRPr="009B5C97">
        <w:rPr>
          <w:lang w:val="de-DE"/>
        </w:rPr>
        <w:t>}</w:t>
      </w:r>
    </w:p>
    <w:p w14:paraId="49835F24" w14:textId="77777777" w:rsidR="000D47FC" w:rsidRPr="009B5C97" w:rsidRDefault="000D47FC">
      <w:pPr>
        <w:pStyle w:val="PL"/>
        <w:rPr>
          <w:lang w:val="de-DE"/>
        </w:rPr>
      </w:pPr>
    </w:p>
    <w:p w14:paraId="4FE5CE6E" w14:textId="77777777" w:rsidR="000D47FC" w:rsidRPr="009B5C97" w:rsidRDefault="003613A0">
      <w:pPr>
        <w:pStyle w:val="PL"/>
        <w:rPr>
          <w:lang w:val="de-DE"/>
        </w:rPr>
      </w:pPr>
      <w:r w:rsidRPr="009B5C97">
        <w:rPr>
          <w:lang w:val="de-DE"/>
        </w:rPr>
        <w:t>IAB-Info-IAB-DU ::=</w:t>
      </w:r>
      <w:r w:rsidRPr="009B5C97">
        <w:rPr>
          <w:lang w:val="de-DE"/>
        </w:rPr>
        <w:tab/>
        <w:t>SEQUENCE{</w:t>
      </w:r>
    </w:p>
    <w:p w14:paraId="3E2D3072" w14:textId="77777777" w:rsidR="000D47FC" w:rsidRDefault="003613A0">
      <w:pPr>
        <w:pStyle w:val="PL"/>
        <w:rPr>
          <w:snapToGrid w:val="0"/>
        </w:rPr>
      </w:pPr>
      <w:r w:rsidRPr="009B5C97">
        <w:rPr>
          <w:lang w:val="de-DE"/>
        </w:rPr>
        <w:tab/>
      </w:r>
      <w:r>
        <w:rPr>
          <w:snapToGrid w:val="0"/>
        </w:rPr>
        <w:t>multiplexingInfo</w:t>
      </w:r>
      <w:r>
        <w:rPr>
          <w:snapToGrid w:val="0"/>
        </w:rPr>
        <w:tab/>
      </w:r>
      <w:r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>
        <w:rPr>
          <w:snapToGrid w:val="0"/>
        </w:rPr>
        <w:t>,</w:t>
      </w:r>
    </w:p>
    <w:p w14:paraId="66A8612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iAB-STC-Info</w:t>
      </w:r>
      <w:r>
        <w:rPr>
          <w:snapToGrid w:val="0"/>
        </w:rPr>
        <w:tab/>
      </w:r>
      <w:r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>
        <w:rPr>
          <w:snapToGrid w:val="0"/>
        </w:rPr>
        <w:t>,</w:t>
      </w:r>
    </w:p>
    <w:p w14:paraId="64A2EF0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IAB-Info-IAB-DU-ExtIEs } } OPTIONAL</w:t>
      </w:r>
    </w:p>
    <w:p w14:paraId="59B9AB2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E8B4F0" w14:textId="77777777" w:rsidR="000D47FC" w:rsidRDefault="000D47FC">
      <w:pPr>
        <w:pStyle w:val="PL"/>
        <w:rPr>
          <w:snapToGrid w:val="0"/>
        </w:rPr>
      </w:pPr>
    </w:p>
    <w:p w14:paraId="747241F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IAB-Info-IAB-DU-ExtIEs F1AP-PROTOCOL-EXTENSION ::= {</w:t>
      </w:r>
    </w:p>
    <w:p w14:paraId="5E5A68D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74E98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2FCFB0" w14:textId="77777777" w:rsidR="000D47FC" w:rsidRDefault="000D47FC">
      <w:pPr>
        <w:pStyle w:val="PL"/>
        <w:rPr>
          <w:snapToGrid w:val="0"/>
        </w:rPr>
      </w:pPr>
    </w:p>
    <w:p w14:paraId="5A3F5F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4C31B780" w14:textId="77777777" w:rsidR="000D47FC" w:rsidRDefault="000D47FC">
      <w:pPr>
        <w:pStyle w:val="PL"/>
        <w:rPr>
          <w:snapToGrid w:val="0"/>
        </w:rPr>
      </w:pPr>
    </w:p>
    <w:p w14:paraId="2A5998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4A29CE9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nRCellIdentity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NRCellIdentity,</w:t>
      </w:r>
    </w:p>
    <w:p w14:paraId="40E7110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dU-RX-MT-RX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DU-RX-MT-RX,</w:t>
      </w:r>
    </w:p>
    <w:p w14:paraId="7B843C4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dU-TX-MT-TX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DU-TX-MT-TX,</w:t>
      </w:r>
    </w:p>
    <w:p w14:paraId="1B08BB92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dU-RX-MT-TX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DU-RX-MT-TX,</w:t>
      </w:r>
    </w:p>
    <w:p w14:paraId="391092CD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dU-TX-MT-RX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DU-TX-MT-RX,</w:t>
      </w:r>
    </w:p>
    <w:p w14:paraId="4BDC963E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IAB-MT-Cell-List-Item-ExtIEs } } OPTIONAL</w:t>
      </w:r>
    </w:p>
    <w:p w14:paraId="687CA53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DAD68C" w14:textId="77777777" w:rsidR="000D47FC" w:rsidRDefault="000D47FC">
      <w:pPr>
        <w:pStyle w:val="PL"/>
        <w:rPr>
          <w:snapToGrid w:val="0"/>
        </w:rPr>
      </w:pPr>
    </w:p>
    <w:p w14:paraId="366568B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IAB-MT-Cell-List-Item-ExtIEs F1AP-PROTOCOL-EXTENSION ::= {</w:t>
      </w:r>
    </w:p>
    <w:p w14:paraId="6B6FF71F" w14:textId="77777777" w:rsidR="000D47FC" w:rsidRDefault="003613A0">
      <w:pPr>
        <w:pStyle w:val="PL"/>
        <w:rPr>
          <w:ins w:id="851" w:author="Moderator" w:date="2022-05-17T21:33:00Z"/>
          <w:snapToGrid w:val="0"/>
        </w:rPr>
      </w:pPr>
      <w:ins w:id="852" w:author="Moderator" w:date="2022-05-17T21:33:00Z">
        <w:r>
          <w:rPr>
            <w:snapToGrid w:val="0"/>
          </w:rPr>
          <w:tab/>
          <w:t>{ ID id-</w:t>
        </w:r>
        <w:r>
          <w:t>DU-RX-MT-RX-Extend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t>DU-RX-MT-RX-Extend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41683FA5" w14:textId="77777777" w:rsidR="000D47FC" w:rsidRDefault="003613A0">
      <w:pPr>
        <w:pStyle w:val="PL"/>
        <w:rPr>
          <w:ins w:id="853" w:author="Moderator" w:date="2022-05-17T21:33:00Z"/>
          <w:snapToGrid w:val="0"/>
        </w:rPr>
      </w:pPr>
      <w:ins w:id="854" w:author="Moderator" w:date="2022-05-17T21:33:00Z">
        <w:r>
          <w:rPr>
            <w:snapToGrid w:val="0"/>
          </w:rPr>
          <w:tab/>
          <w:t>{ ID id-</w:t>
        </w:r>
        <w:r>
          <w:t>DU-TX-MT-TX-Extend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t>DU-TX-MT-TX-Extend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575E7F9F" w14:textId="77777777" w:rsidR="000D47FC" w:rsidRDefault="003613A0">
      <w:pPr>
        <w:pStyle w:val="PL"/>
        <w:rPr>
          <w:ins w:id="855" w:author="Moderator" w:date="2022-05-17T21:33:00Z"/>
          <w:snapToGrid w:val="0"/>
        </w:rPr>
      </w:pPr>
      <w:ins w:id="856" w:author="Moderator" w:date="2022-05-17T21:33:00Z">
        <w:r>
          <w:rPr>
            <w:snapToGrid w:val="0"/>
          </w:rPr>
          <w:t>{ ID id-</w:t>
        </w:r>
        <w:r>
          <w:t>DU-RX-MT-TX-Extend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t>DU-RX-MT-TX-Extend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5F52D911" w14:textId="77777777" w:rsidR="000D47FC" w:rsidRDefault="003613A0">
      <w:pPr>
        <w:pStyle w:val="PL"/>
        <w:rPr>
          <w:ins w:id="857" w:author="Moderator" w:date="2022-05-17T21:33:00Z"/>
          <w:snapToGrid w:val="0"/>
        </w:rPr>
      </w:pPr>
      <w:ins w:id="858" w:author="Moderator" w:date="2022-05-17T21:33:00Z">
        <w:r>
          <w:rPr>
            <w:snapToGrid w:val="0"/>
          </w:rPr>
          <w:t>{ ID id-</w:t>
        </w:r>
        <w:r>
          <w:t>DU-TX-MT-RX-Extend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t>DU-TX-MT-RX-Extend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},</w:t>
        </w:r>
      </w:ins>
    </w:p>
    <w:p w14:paraId="085E470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D6C56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610586" w14:textId="77777777" w:rsidR="000D47FC" w:rsidRDefault="000D47FC">
      <w:pPr>
        <w:pStyle w:val="PL"/>
        <w:rPr>
          <w:snapToGrid w:val="0"/>
        </w:rPr>
      </w:pPr>
    </w:p>
    <w:p w14:paraId="021DA32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IAB-MT-Cell-NA-Resource-Configuration-Mode-Info</w:t>
      </w:r>
      <w:r>
        <w:rPr>
          <w:snapToGrid w:val="0"/>
        </w:rPr>
        <w:tab/>
        <w:t>::=</w:t>
      </w:r>
      <w:r>
        <w:rPr>
          <w:snapToGrid w:val="0"/>
        </w:rPr>
        <w:tab/>
        <w:t>CHOICE {</w:t>
      </w:r>
    </w:p>
    <w:p w14:paraId="4607B40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3091643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54BF498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IAB-MT-Cell-NA-Resource-Configuration-Mode-Info-ExtIEs} }</w:t>
      </w:r>
    </w:p>
    <w:p w14:paraId="4974CA4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81313B" w14:textId="77777777" w:rsidR="000D47FC" w:rsidRDefault="000D47FC">
      <w:pPr>
        <w:pStyle w:val="PL"/>
        <w:rPr>
          <w:snapToGrid w:val="0"/>
        </w:rPr>
      </w:pPr>
    </w:p>
    <w:p w14:paraId="174A6EB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IAB-MT-Cell-NA-Resource-Configuration-Mode-Info-ExtIEs F1AP-PROTOCOL-IES ::= {</w:t>
      </w:r>
    </w:p>
    <w:p w14:paraId="1D85300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98F569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F938CB" w14:textId="77777777" w:rsidR="000D47FC" w:rsidRDefault="000D47FC">
      <w:pPr>
        <w:pStyle w:val="PL"/>
        <w:rPr>
          <w:snapToGrid w:val="0"/>
        </w:rPr>
      </w:pPr>
    </w:p>
    <w:p w14:paraId="3604931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688BE74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gNB-DU-Cell-NA-Resource-Configuration-FDD-UL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GNB-DU-Cell-Resource-Configuration,</w:t>
      </w:r>
    </w:p>
    <w:p w14:paraId="5A341CF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gNB-DU-Cell-NA-Resource-Configuration-FDD-DL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GNB-DU-Cell-Resource-Configuration,</w:t>
      </w:r>
    </w:p>
    <w:p w14:paraId="1C47A32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NRFreqInfo  </w:t>
      </w:r>
      <w:r>
        <w:rPr>
          <w:snapToGrid w:val="0"/>
        </w:rPr>
        <w:tab/>
        <w:t>OPTIONAL,</w:t>
      </w:r>
    </w:p>
    <w:p w14:paraId="034A888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>OPTIONAL,</w:t>
      </w:r>
    </w:p>
    <w:p w14:paraId="5D6369F8" w14:textId="77777777" w:rsidR="000D47FC" w:rsidRDefault="003613A0">
      <w:pPr>
        <w:pStyle w:val="PL"/>
        <w:rPr>
          <w:moveTo w:id="859" w:author="Moderator" w:date="2022-05-17T21:33:00Z"/>
          <w:snapToGrid w:val="0"/>
        </w:rPr>
      </w:pPr>
      <w:moveToRangeStart w:id="860" w:author="Moderator" w:date="2022-05-17T21:33:00Z" w:name="move103715653"/>
      <w:moveTo w:id="861" w:author="Moderator" w:date="2022-05-17T21:33:00Z">
        <w:r>
          <w:rPr>
            <w:snapToGrid w:val="0"/>
          </w:rPr>
          <w:tab/>
          <w:t xml:space="preserve">uL-NR-Carrier-List  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</w:t>
        </w:r>
        <w:r>
          <w:rPr>
            <w:snapToGrid w:val="0"/>
          </w:rPr>
          <w:tab/>
          <w:t xml:space="preserve">    NRCarrierList  </w:t>
        </w:r>
        <w:r>
          <w:rPr>
            <w:snapToGrid w:val="0"/>
          </w:rPr>
          <w:tab/>
          <w:t>OPTIONAL,</w:t>
        </w:r>
      </w:moveTo>
    </w:p>
    <w:moveToRangeEnd w:id="860"/>
    <w:p w14:paraId="49E5364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NRFreqInfo  </w:t>
      </w:r>
      <w:r>
        <w:rPr>
          <w:snapToGrid w:val="0"/>
        </w:rPr>
        <w:tab/>
        <w:t>OPTIONAL,</w:t>
      </w:r>
    </w:p>
    <w:p w14:paraId="795FEA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>OPTIONAL,</w:t>
      </w:r>
    </w:p>
    <w:p w14:paraId="07B27ECE" w14:textId="77777777" w:rsidR="000D47FC" w:rsidRDefault="003613A0">
      <w:pPr>
        <w:pStyle w:val="PL"/>
        <w:rPr>
          <w:moveFrom w:id="862" w:author="Moderator" w:date="2022-05-17T21:33:00Z"/>
          <w:snapToGrid w:val="0"/>
        </w:rPr>
      </w:pPr>
      <w:moveFromRangeStart w:id="863" w:author="Moderator" w:date="2022-05-17T21:33:00Z" w:name="move103715653"/>
      <w:moveFrom w:id="864" w:author="Moderator" w:date="2022-05-17T21:33:00Z">
        <w:r>
          <w:rPr>
            <w:snapToGrid w:val="0"/>
          </w:rPr>
          <w:tab/>
          <w:t xml:space="preserve">uL-NR-Carrier-List  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</w:t>
        </w:r>
        <w:r>
          <w:rPr>
            <w:snapToGrid w:val="0"/>
          </w:rPr>
          <w:tab/>
          <w:t xml:space="preserve">    NRCarrierList  </w:t>
        </w:r>
        <w:r>
          <w:rPr>
            <w:snapToGrid w:val="0"/>
          </w:rPr>
          <w:tab/>
          <w:t>OPTIONAL,</w:t>
        </w:r>
      </w:moveFrom>
    </w:p>
    <w:moveFromRangeEnd w:id="863"/>
    <w:p w14:paraId="4A1F80F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NRCarrierList  </w:t>
      </w:r>
      <w:r>
        <w:rPr>
          <w:snapToGrid w:val="0"/>
        </w:rPr>
        <w:tab/>
        <w:t>OPTIONAL,</w:t>
      </w:r>
    </w:p>
    <w:p w14:paraId="35A2909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{IAB-MT-Cell-NA-Resource-Configuration-FDD-Info-ExtIEs} } OPTIONAL,</w:t>
      </w:r>
    </w:p>
    <w:p w14:paraId="3890DD8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9019A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4F4AF" w14:textId="77777777" w:rsidR="000D47FC" w:rsidRDefault="000D47FC">
      <w:pPr>
        <w:pStyle w:val="PL"/>
        <w:rPr>
          <w:snapToGrid w:val="0"/>
        </w:rPr>
      </w:pPr>
    </w:p>
    <w:p w14:paraId="799BAF5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64A1BD2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2250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B48A84" w14:textId="77777777" w:rsidR="000D47FC" w:rsidRDefault="000D47FC">
      <w:pPr>
        <w:pStyle w:val="PL"/>
        <w:rPr>
          <w:snapToGrid w:val="0"/>
        </w:rPr>
      </w:pPr>
    </w:p>
    <w:p w14:paraId="3232AA2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5CB700A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gNB-DU-Cell-NA-Resourc-Configuration-TDD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73A0AFA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767F813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148D1C6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0486A9C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3D2B15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F3E8A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312F2E" w14:textId="77777777" w:rsidR="000D47FC" w:rsidRDefault="000D47FC">
      <w:pPr>
        <w:pStyle w:val="PL"/>
        <w:rPr>
          <w:snapToGrid w:val="0"/>
        </w:rPr>
      </w:pPr>
    </w:p>
    <w:p w14:paraId="79EBA96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60CE253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76869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1575D7" w14:textId="77777777" w:rsidR="000D47FC" w:rsidRDefault="000D47FC">
      <w:pPr>
        <w:pStyle w:val="PL"/>
        <w:rPr>
          <w:snapToGrid w:val="0"/>
        </w:rPr>
      </w:pPr>
    </w:p>
    <w:p w14:paraId="0F569B0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0886919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2D8D431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IAB-STC-Info-ExtIEs } } OPTIONAL</w:t>
      </w:r>
    </w:p>
    <w:p w14:paraId="1F53003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3C801E" w14:textId="77777777" w:rsidR="000D47FC" w:rsidRDefault="000D47FC">
      <w:pPr>
        <w:pStyle w:val="PL"/>
        <w:rPr>
          <w:snapToGrid w:val="0"/>
        </w:rPr>
      </w:pPr>
    </w:p>
    <w:p w14:paraId="020BF0F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1F27129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FFDCF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CC67CA" w14:textId="77777777" w:rsidR="000D47FC" w:rsidRDefault="000D47FC">
      <w:pPr>
        <w:pStyle w:val="PL"/>
        <w:rPr>
          <w:snapToGrid w:val="0"/>
        </w:rPr>
      </w:pPr>
    </w:p>
    <w:p w14:paraId="1EB6807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IAB-STC-Info-List ::= </w:t>
      </w:r>
      <w:r>
        <w:rPr>
          <w:snapToGrid w:val="0"/>
        </w:rPr>
        <w:tab/>
        <w:t>SEQUENCE (SIZE(1..maxnoofIABSTCInfo)) OF IAB-STC-Info-Item</w:t>
      </w:r>
    </w:p>
    <w:p w14:paraId="5A6BCF31" w14:textId="77777777" w:rsidR="000D47FC" w:rsidRDefault="000D47FC">
      <w:pPr>
        <w:pStyle w:val="PL"/>
        <w:rPr>
          <w:snapToGrid w:val="0"/>
        </w:rPr>
      </w:pPr>
    </w:p>
    <w:p w14:paraId="74F862D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77F4BC5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02EAB86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01B18DC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1397F76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47FA6C5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6D1C61C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74E0F5A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3DBF97" w14:textId="77777777" w:rsidR="000D47FC" w:rsidRDefault="000D47FC">
      <w:pPr>
        <w:pStyle w:val="PL"/>
        <w:rPr>
          <w:snapToGrid w:val="0"/>
        </w:rPr>
      </w:pPr>
    </w:p>
    <w:p w14:paraId="5CEC0AA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666179D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B15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403A1" w14:textId="77777777" w:rsidR="000D47FC" w:rsidRDefault="000D47FC">
      <w:pPr>
        <w:pStyle w:val="PL"/>
        <w:rPr>
          <w:snapToGrid w:val="0"/>
        </w:rPr>
      </w:pPr>
    </w:p>
    <w:p w14:paraId="2E9C009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31D0920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297EEE3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0585550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671BA4F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9567A3" w14:textId="77777777" w:rsidR="000D47FC" w:rsidRDefault="000D47FC">
      <w:pPr>
        <w:pStyle w:val="PL"/>
        <w:rPr>
          <w:snapToGrid w:val="0"/>
        </w:rPr>
      </w:pPr>
    </w:p>
    <w:p w14:paraId="40B5970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IAB-Allocated-TNL-Address-Item-ExtIEs F1AP-PROTOCOL-EXTENSION ::= {</w:t>
      </w:r>
    </w:p>
    <w:p w14:paraId="116EE37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185D5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C18CAD" w14:textId="77777777" w:rsidR="000D47FC" w:rsidRDefault="000D47FC">
      <w:pPr>
        <w:pStyle w:val="PL"/>
        <w:rPr>
          <w:snapToGrid w:val="0"/>
        </w:rPr>
      </w:pPr>
    </w:p>
    <w:p w14:paraId="4F3E99E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IAB-DU-Cell-Resource-Configuration-Mode-Info</w:t>
      </w:r>
      <w:r>
        <w:rPr>
          <w:snapToGrid w:val="0"/>
        </w:rPr>
        <w:tab/>
        <w:t>::=</w:t>
      </w:r>
      <w:r>
        <w:rPr>
          <w:snapToGrid w:val="0"/>
        </w:rPr>
        <w:tab/>
        <w:t>CHOICE {</w:t>
      </w:r>
    </w:p>
    <w:p w14:paraId="2FA3BAB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fDD</w:t>
      </w:r>
      <w:r>
        <w:rPr>
          <w:snapToGrid w:val="0"/>
        </w:rPr>
        <w:tab/>
      </w:r>
      <w:r>
        <w:rPr>
          <w:snapToGrid w:val="0"/>
        </w:rPr>
        <w:tab/>
        <w:t>IAB-DU-Cell-Resource-Configuration-FDD-Info,</w:t>
      </w:r>
    </w:p>
    <w:p w14:paraId="373FD3D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IAB-DU-Cell-Resource-Configuration-TDD-Info,</w:t>
      </w:r>
    </w:p>
    <w:p w14:paraId="26AF415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IAB-DU-Cell-Resource-Configuration-Mode-Info-ExtIEs} }</w:t>
      </w:r>
    </w:p>
    <w:p w14:paraId="2C69823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B53DE3" w14:textId="77777777" w:rsidR="000D47FC" w:rsidRDefault="000D47FC">
      <w:pPr>
        <w:pStyle w:val="PL"/>
        <w:rPr>
          <w:snapToGrid w:val="0"/>
        </w:rPr>
      </w:pPr>
    </w:p>
    <w:p w14:paraId="5214195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IAB-DU-Cell-Resource-Configuration-Mode-Info-ExtIEs F1AP-PROTOCOL-IES ::= {</w:t>
      </w:r>
    </w:p>
    <w:p w14:paraId="681DCDD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6E8EC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67D0FD" w14:textId="77777777" w:rsidR="000D47FC" w:rsidRDefault="000D47FC">
      <w:pPr>
        <w:pStyle w:val="PL"/>
        <w:rPr>
          <w:snapToGrid w:val="0"/>
        </w:rPr>
      </w:pPr>
    </w:p>
    <w:p w14:paraId="4FC9674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IAB-DU-Cell-Resource-Configuration-FDD-Info ::= SEQUENCE {</w:t>
      </w:r>
    </w:p>
    <w:p w14:paraId="7C8CFCA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gNB-DU-Cell-Resource-Configuration-FDD-UL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GNB-DU-Cell-Resource-Configuration,</w:t>
      </w:r>
    </w:p>
    <w:p w14:paraId="47C6041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gNB-DU-Cell-Resource-Configuration-FDD-DL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GNB-DU-Cell-Resource-Configuration,</w:t>
      </w:r>
    </w:p>
    <w:p w14:paraId="1297A36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{IAB-DU-Cell-Resource-Configuration-FDD-Info-ExtIEs} } OPTIONAL,</w:t>
      </w:r>
    </w:p>
    <w:p w14:paraId="5E65417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8E881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08BEB8" w14:textId="77777777" w:rsidR="000D47FC" w:rsidRDefault="000D47FC">
      <w:pPr>
        <w:pStyle w:val="PL"/>
        <w:rPr>
          <w:snapToGrid w:val="0"/>
        </w:rPr>
      </w:pPr>
    </w:p>
    <w:p w14:paraId="3A8947D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IAB-DU-Cell-Resource-Configuration-FDD-Info-ExtIEs F1AP-PROTOCOL-EXTENSION ::= {</w:t>
      </w:r>
    </w:p>
    <w:p w14:paraId="3F953F3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id-uL-FreqInfo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NRFreqInfo  </w:t>
      </w:r>
      <w:r>
        <w:rPr>
          <w:snapToGrid w:val="0"/>
        </w:rPr>
        <w:tab/>
        <w:t>PRESENCE optional}|</w:t>
      </w:r>
    </w:p>
    <w:p w14:paraId="5BA731D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id-uL-Transmission-Bandwidth CRITICALITY reject</w:t>
      </w:r>
      <w:r>
        <w:rPr>
          <w:snapToGrid w:val="0"/>
        </w:rPr>
        <w:tab/>
        <w:t xml:space="preserve">EXTENSION    Transmission-Bandwidth  </w:t>
      </w:r>
      <w:r>
        <w:rPr>
          <w:snapToGrid w:val="0"/>
        </w:rPr>
        <w:tab/>
        <w:t>PRESENCE optional}|</w:t>
      </w:r>
    </w:p>
    <w:p w14:paraId="7DAE2180" w14:textId="05C6EFE2" w:rsidR="000D47FC" w:rsidRDefault="003613A0">
      <w:pPr>
        <w:pStyle w:val="PL"/>
        <w:rPr>
          <w:moveTo w:id="865" w:author="Moderator" w:date="2022-05-17T21:33:00Z"/>
          <w:snapToGrid w:val="0"/>
        </w:rPr>
      </w:pPr>
      <w:moveToRangeStart w:id="866" w:author="Moderator" w:date="2022-05-17T21:33:00Z" w:name="move103715654"/>
      <w:moveTo w:id="867" w:author="Moderator" w:date="2022-05-17T21:33:00Z">
        <w:r>
          <w:rPr>
            <w:snapToGrid w:val="0"/>
          </w:rPr>
          <w:tab/>
          <w:t>{ID id-uL-NR-Carrier-List  CRITICALITY reject</w:t>
        </w:r>
        <w:r>
          <w:rPr>
            <w:snapToGrid w:val="0"/>
          </w:rPr>
          <w:tab/>
          <w:t>EXTENSION</w:t>
        </w:r>
        <w:r>
          <w:rPr>
            <w:snapToGrid w:val="0"/>
          </w:rPr>
          <w:tab/>
          <w:t xml:space="preserve">NRCarrierList  </w:t>
        </w:r>
        <w:r>
          <w:rPr>
            <w:snapToGrid w:val="0"/>
          </w:rPr>
          <w:tab/>
          <w:t>PRESENCE optional}|</w:t>
        </w:r>
      </w:moveTo>
    </w:p>
    <w:moveToRangeEnd w:id="866"/>
    <w:p w14:paraId="1C48268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id-dL-FreqInfo CRITICALITY reject</w:t>
      </w:r>
      <w:r>
        <w:rPr>
          <w:snapToGrid w:val="0"/>
        </w:rPr>
        <w:tab/>
        <w:t xml:space="preserve">EXTENSION NRFreqInfo  </w:t>
      </w:r>
      <w:r>
        <w:rPr>
          <w:snapToGrid w:val="0"/>
        </w:rPr>
        <w:tab/>
        <w:t>PRESENCE optional}|</w:t>
      </w:r>
    </w:p>
    <w:p w14:paraId="16FB13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id-dL-Transmission-Bandwidth 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65B76C9E" w14:textId="77777777" w:rsidR="000D47FC" w:rsidRDefault="003613A0">
      <w:pPr>
        <w:pStyle w:val="PL"/>
        <w:rPr>
          <w:moveFrom w:id="868" w:author="Moderator" w:date="2022-05-17T21:33:00Z"/>
          <w:snapToGrid w:val="0"/>
        </w:rPr>
      </w:pPr>
      <w:moveFromRangeStart w:id="869" w:author="Moderator" w:date="2022-05-17T21:33:00Z" w:name="move103715654"/>
      <w:moveFrom w:id="870" w:author="Moderator" w:date="2022-05-17T21:33:00Z">
        <w:r>
          <w:rPr>
            <w:snapToGrid w:val="0"/>
          </w:rPr>
          <w:tab/>
          <w:t>{ID id-uL-NR-Carrier-List  CRITICALITY reject</w:t>
        </w:r>
        <w:r>
          <w:rPr>
            <w:snapToGrid w:val="0"/>
          </w:rPr>
          <w:tab/>
          <w:t>EXTENSION</w:t>
        </w:r>
        <w:r>
          <w:rPr>
            <w:snapToGrid w:val="0"/>
          </w:rPr>
          <w:tab/>
          <w:t xml:space="preserve">NRCarrierList  </w:t>
        </w:r>
        <w:r>
          <w:rPr>
            <w:snapToGrid w:val="0"/>
          </w:rPr>
          <w:tab/>
          <w:t>PRESENCE optional}|</w:t>
        </w:r>
      </w:moveFrom>
    </w:p>
    <w:moveFromRangeEnd w:id="869"/>
    <w:p w14:paraId="3411EBE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id-dL-NR-Carrier-List  CRITICALITY reject</w:t>
      </w:r>
      <w:r>
        <w:rPr>
          <w:snapToGrid w:val="0"/>
        </w:rPr>
        <w:tab/>
        <w:t xml:space="preserve">EXTENSION    NRCarrierList  </w:t>
      </w:r>
      <w:r>
        <w:rPr>
          <w:snapToGrid w:val="0"/>
        </w:rPr>
        <w:tab/>
        <w:t>PRESENCE optional},</w:t>
      </w:r>
    </w:p>
    <w:p w14:paraId="2E93FC9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4E40D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1A47FB" w14:textId="77777777" w:rsidR="000D47FC" w:rsidRDefault="000D47FC">
      <w:pPr>
        <w:pStyle w:val="PL"/>
        <w:rPr>
          <w:snapToGrid w:val="0"/>
        </w:rPr>
      </w:pPr>
    </w:p>
    <w:p w14:paraId="5A4833E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IAB-DU-Cell-Resource-Configuration-TDD-Info ::= SEQUENCE {</w:t>
      </w:r>
    </w:p>
    <w:p w14:paraId="1EFD4A2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gNB-DU-Cell-Resourc-Configuration-TDD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GNB-DU-Cell-Resource-Configuration,</w:t>
      </w:r>
    </w:p>
    <w:p w14:paraId="76130E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{IAB-DU-Cell-Resource-Configuration-TDD-Info-ExtIEs} } OPTIONAL,</w:t>
      </w:r>
    </w:p>
    <w:p w14:paraId="54124F9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84763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B85A26" w14:textId="77777777" w:rsidR="000D47FC" w:rsidRDefault="000D47FC">
      <w:pPr>
        <w:pStyle w:val="PL"/>
        <w:rPr>
          <w:snapToGrid w:val="0"/>
        </w:rPr>
      </w:pPr>
    </w:p>
    <w:p w14:paraId="64673DC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IAB-DU-Cell-Resource-Configuration-TDD-Info-ExtIEs F1AP-PROTOCOL-EXTENSION ::= {</w:t>
      </w:r>
    </w:p>
    <w:p w14:paraId="67BA745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id-nRFreqInfo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NRFreqInfo  </w:t>
      </w:r>
      <w:r>
        <w:rPr>
          <w:snapToGrid w:val="0"/>
        </w:rPr>
        <w:tab/>
        <w:t>PRESENCE optional}|</w:t>
      </w:r>
    </w:p>
    <w:p w14:paraId="770E983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05F1F83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id-nR-Carrier-List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  <w:t>PRESENCE optional},</w:t>
      </w:r>
    </w:p>
    <w:p w14:paraId="2ECCB44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7E2D784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6D7173" w14:textId="77777777" w:rsidR="000D47FC" w:rsidRDefault="000D47FC">
      <w:pPr>
        <w:pStyle w:val="PL"/>
        <w:rPr>
          <w:snapToGrid w:val="0"/>
        </w:rPr>
      </w:pPr>
    </w:p>
    <w:p w14:paraId="4EA6214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56571B6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66C2EEE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5F53B50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IABIPv6RequestType-ExtIEs} }</w:t>
      </w:r>
    </w:p>
    <w:p w14:paraId="2954FF0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954F6" w14:textId="77777777" w:rsidR="000D47FC" w:rsidRDefault="000D47FC">
      <w:pPr>
        <w:pStyle w:val="PL"/>
        <w:rPr>
          <w:snapToGrid w:val="0"/>
        </w:rPr>
      </w:pPr>
    </w:p>
    <w:p w14:paraId="12CD46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68259DC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21B16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0AB44" w14:textId="77777777" w:rsidR="000D47FC" w:rsidRDefault="000D47FC">
      <w:pPr>
        <w:pStyle w:val="PL"/>
        <w:rPr>
          <w:snapToGrid w:val="0"/>
        </w:rPr>
      </w:pPr>
    </w:p>
    <w:p w14:paraId="0FD7358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4E2D76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4126F8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0F18C3C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441AC13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IABTNLAddress-ExtIEs} }</w:t>
      </w:r>
    </w:p>
    <w:p w14:paraId="51734FB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C61F88" w14:textId="77777777" w:rsidR="000D47FC" w:rsidRDefault="000D47FC">
      <w:pPr>
        <w:pStyle w:val="PL"/>
        <w:rPr>
          <w:snapToGrid w:val="0"/>
        </w:rPr>
      </w:pPr>
    </w:p>
    <w:p w14:paraId="7EB48E8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IABTNLAddress-ExtIEs F1AP-PROTOCOL-IES ::= {</w:t>
      </w:r>
    </w:p>
    <w:p w14:paraId="6FCBCC7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70F1A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4C6C7" w14:textId="77777777" w:rsidR="000D47FC" w:rsidRDefault="000D47FC">
      <w:pPr>
        <w:pStyle w:val="PL"/>
        <w:rPr>
          <w:snapToGrid w:val="0"/>
        </w:rPr>
      </w:pPr>
    </w:p>
    <w:p w14:paraId="0C7A920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554169F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498BFF6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tNLAddressesOrPrefixesRequestedF1-C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1AD0F85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5DD4F69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4E05649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OPTIONAL</w:t>
      </w:r>
    </w:p>
    <w:p w14:paraId="3FF0A4E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F25C81" w14:textId="77777777" w:rsidR="000D47FC" w:rsidRDefault="000D47FC">
      <w:pPr>
        <w:pStyle w:val="PL"/>
        <w:rPr>
          <w:snapToGrid w:val="0"/>
        </w:rPr>
      </w:pPr>
    </w:p>
    <w:p w14:paraId="25D371A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3BBB83E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C13C1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C3200" w14:textId="77777777" w:rsidR="000D47FC" w:rsidRDefault="000D47FC">
      <w:pPr>
        <w:pStyle w:val="PL"/>
        <w:rPr>
          <w:snapToGrid w:val="0"/>
        </w:rPr>
      </w:pPr>
    </w:p>
    <w:p w14:paraId="0587017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274F24E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22480F2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IAB-TNL-Addresses-To-Remove-Item-ExtIEs} } OPTIONAL</w:t>
      </w:r>
    </w:p>
    <w:p w14:paraId="417B405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5F066B" w14:textId="77777777" w:rsidR="000D47FC" w:rsidRDefault="000D47FC">
      <w:pPr>
        <w:pStyle w:val="PL"/>
        <w:rPr>
          <w:snapToGrid w:val="0"/>
        </w:rPr>
      </w:pPr>
    </w:p>
    <w:p w14:paraId="48860A0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593C134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BD398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53DD1C" w14:textId="77777777" w:rsidR="000D47FC" w:rsidRDefault="000D47FC">
      <w:pPr>
        <w:pStyle w:val="PL"/>
        <w:rPr>
          <w:snapToGrid w:val="0"/>
        </w:rPr>
      </w:pPr>
    </w:p>
    <w:p w14:paraId="7A564D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5BE8B2B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091C265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IAB-TNL-Addresses-Exception-ExtIEs} } OPTIONAL</w:t>
      </w:r>
    </w:p>
    <w:p w14:paraId="17F6A82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9C9E07" w14:textId="77777777" w:rsidR="000D47FC" w:rsidRDefault="000D47FC">
      <w:pPr>
        <w:pStyle w:val="PL"/>
        <w:rPr>
          <w:snapToGrid w:val="0"/>
        </w:rPr>
      </w:pPr>
    </w:p>
    <w:p w14:paraId="4F675A8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4B0964D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6E0D2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FB7FD7" w14:textId="77777777" w:rsidR="000D47FC" w:rsidRDefault="000D47FC">
      <w:pPr>
        <w:pStyle w:val="PL"/>
        <w:rPr>
          <w:snapToGrid w:val="0"/>
        </w:rPr>
      </w:pPr>
    </w:p>
    <w:p w14:paraId="5564197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7C31090C" w14:textId="77777777" w:rsidR="000D47FC" w:rsidRDefault="000D47FC">
      <w:pPr>
        <w:pStyle w:val="PL"/>
        <w:rPr>
          <w:snapToGrid w:val="0"/>
        </w:rPr>
      </w:pPr>
    </w:p>
    <w:p w14:paraId="0034FB0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IABTNLAddress-Item ::= SEQUENCE {</w:t>
      </w:r>
    </w:p>
    <w:p w14:paraId="0B8E5A1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6F21E59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0271A88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5B86D4" w14:textId="77777777" w:rsidR="000D47FC" w:rsidRDefault="000D47FC">
      <w:pPr>
        <w:pStyle w:val="PL"/>
        <w:rPr>
          <w:snapToGrid w:val="0"/>
        </w:rPr>
      </w:pPr>
    </w:p>
    <w:p w14:paraId="1B5064E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763C0CB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C0D3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6C617A" w14:textId="77777777" w:rsidR="000D47FC" w:rsidRDefault="000D47FC">
      <w:pPr>
        <w:pStyle w:val="PL"/>
        <w:rPr>
          <w:snapToGrid w:val="0"/>
        </w:rPr>
      </w:pPr>
    </w:p>
    <w:p w14:paraId="10E446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206364C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201D619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22357BA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non-f1,</w:t>
      </w:r>
    </w:p>
    <w:p w14:paraId="78D680E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1CDF3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ABEFA9" w14:textId="77777777" w:rsidR="000D47FC" w:rsidRDefault="000D47FC">
      <w:pPr>
        <w:pStyle w:val="PL"/>
        <w:rPr>
          <w:snapToGrid w:val="0"/>
        </w:rPr>
      </w:pPr>
    </w:p>
    <w:p w14:paraId="6D160673" w14:textId="77777777" w:rsidR="000D47FC" w:rsidRDefault="000D47FC">
      <w:pPr>
        <w:pStyle w:val="PL"/>
        <w:rPr>
          <w:snapToGrid w:val="0"/>
        </w:rPr>
      </w:pPr>
    </w:p>
    <w:p w14:paraId="010264B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53DF5CF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3AFEFD7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634EECA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DA0A33" w14:textId="77777777" w:rsidR="000D47FC" w:rsidRDefault="000D47FC">
      <w:pPr>
        <w:pStyle w:val="PL"/>
        <w:rPr>
          <w:snapToGrid w:val="0"/>
        </w:rPr>
      </w:pPr>
    </w:p>
    <w:p w14:paraId="78C63B9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 ::= {</w:t>
      </w:r>
    </w:p>
    <w:p w14:paraId="67E7F8D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43831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07E6E9" w14:textId="77777777" w:rsidR="000D47FC" w:rsidRDefault="000D47FC">
      <w:pPr>
        <w:pStyle w:val="PL"/>
        <w:rPr>
          <w:snapToGrid w:val="0"/>
        </w:rPr>
      </w:pPr>
    </w:p>
    <w:p w14:paraId="50325A4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ImplicitFormat</w:t>
      </w:r>
      <w:r>
        <w:rPr>
          <w:snapToGrid w:val="0"/>
        </w:rPr>
        <w:tab/>
        <w:t>::= SEQUENCE</w:t>
      </w:r>
      <w:r>
        <w:rPr>
          <w:snapToGrid w:val="0"/>
        </w:rPr>
        <w:tab/>
        <w:t xml:space="preserve">{ </w:t>
      </w:r>
    </w:p>
    <w:p w14:paraId="36BE234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dUFSlotformatIndex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DUFSlotformatIndex,</w:t>
      </w:r>
    </w:p>
    <w:p w14:paraId="375BE0D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ImplicitFormat-ExtIEs } } OPTIONAL</w:t>
      </w:r>
    </w:p>
    <w:p w14:paraId="5ACE4D1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71084F" w14:textId="77777777" w:rsidR="000D47FC" w:rsidRDefault="000D47FC">
      <w:pPr>
        <w:pStyle w:val="PL"/>
        <w:rPr>
          <w:snapToGrid w:val="0"/>
        </w:rPr>
      </w:pPr>
    </w:p>
    <w:p w14:paraId="0658901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ImplicitFormat-ExtIEs F1AP-PROTOCOL-EXTENSION ::= {</w:t>
      </w:r>
    </w:p>
    <w:p w14:paraId="0E9BE66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3759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229F61" w14:textId="77777777" w:rsidR="000D47FC" w:rsidRDefault="000D47FC">
      <w:pPr>
        <w:pStyle w:val="PL"/>
        <w:rPr>
          <w:snapToGrid w:val="0"/>
        </w:rPr>
      </w:pPr>
    </w:p>
    <w:p w14:paraId="4D494CA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100EFC57" w14:textId="77777777" w:rsidR="000D47FC" w:rsidRDefault="000D47FC">
      <w:pPr>
        <w:pStyle w:val="PL"/>
        <w:rPr>
          <w:snapToGrid w:val="0"/>
        </w:rPr>
      </w:pPr>
    </w:p>
    <w:p w14:paraId="29F33C45" w14:textId="77777777" w:rsidR="000D47FC" w:rsidRDefault="003613A0">
      <w:pPr>
        <w:pStyle w:val="PL"/>
      </w:pPr>
      <w:r>
        <w:t>IgnoreResourceCoordinationContainer ::= ENUMERATED { yes,...}</w:t>
      </w:r>
    </w:p>
    <w:p w14:paraId="735BF26A" w14:textId="77777777" w:rsidR="000D47FC" w:rsidRDefault="003613A0">
      <w:pPr>
        <w:pStyle w:val="PL"/>
      </w:pPr>
      <w:r>
        <w:t>InactivityMonitoringRequest ::= ENUMERATED { true,...}</w:t>
      </w:r>
    </w:p>
    <w:p w14:paraId="296FB40F" w14:textId="77777777" w:rsidR="000D47FC" w:rsidRDefault="003613A0">
      <w:pPr>
        <w:pStyle w:val="PL"/>
      </w:pPr>
      <w:r>
        <w:t>InactivityMonitoringResponse ::= ENUMERATED { not-supported,...}</w:t>
      </w:r>
    </w:p>
    <w:p w14:paraId="3D5B7E7D" w14:textId="77777777" w:rsidR="000D47FC" w:rsidRDefault="003613A0">
      <w:pPr>
        <w:pStyle w:val="PL"/>
      </w:pPr>
      <w:r>
        <w:t>InterfacesToTrace ::= BIT STRING (SIZE(8))</w:t>
      </w:r>
    </w:p>
    <w:p w14:paraId="7A104F7B" w14:textId="77777777" w:rsidR="000D47FC" w:rsidRDefault="000D47FC">
      <w:pPr>
        <w:pStyle w:val="PL"/>
      </w:pPr>
    </w:p>
    <w:p w14:paraId="5EC62C39" w14:textId="77777777" w:rsidR="000D47FC" w:rsidRDefault="003613A0">
      <w:pPr>
        <w:pStyle w:val="PL"/>
      </w:pPr>
      <w:r>
        <w:t>IntendedTDD-DL-ULConfig ::= SEQUENCE {</w:t>
      </w:r>
    </w:p>
    <w:p w14:paraId="739B815D" w14:textId="77777777" w:rsidR="000D47FC" w:rsidRDefault="003613A0">
      <w:pPr>
        <w:pStyle w:val="PL"/>
      </w:pPr>
      <w:r>
        <w:tab/>
        <w:t>nRSCS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scs15, scs30, scs60, scs120,...},</w:t>
      </w:r>
    </w:p>
    <w:p w14:paraId="2FBEB3E3" w14:textId="77777777" w:rsidR="000D47FC" w:rsidRDefault="003613A0">
      <w:pPr>
        <w:pStyle w:val="PL"/>
      </w:pPr>
      <w:r>
        <w:tab/>
        <w:t>nRCP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normal, extended,...},</w:t>
      </w:r>
    </w:p>
    <w:p w14:paraId="4207E2E8" w14:textId="77777777" w:rsidR="000D47FC" w:rsidRDefault="003613A0">
      <w:pPr>
        <w:pStyle w:val="PL"/>
      </w:pPr>
      <w:r>
        <w:tab/>
        <w:t>nRDLULTxPeriodicity</w:t>
      </w:r>
      <w:r>
        <w:tab/>
      </w:r>
      <w:r>
        <w:tab/>
      </w:r>
      <w:r>
        <w:tab/>
        <w:t>ENUMERATED { ms0p5, ms0p625, ms1, ms1p25, ms2, ms2p5, ms3, ms4, ms5, ms10, ms20, ms40, ms60, ms80, ms100, ms120, ms140, ms160, ...},</w:t>
      </w:r>
    </w:p>
    <w:p w14:paraId="4398B725" w14:textId="77777777" w:rsidR="000D47FC" w:rsidRDefault="003613A0">
      <w:pPr>
        <w:pStyle w:val="PL"/>
      </w:pPr>
      <w:r>
        <w:tab/>
        <w:t xml:space="preserve">slot-Configuration-List </w:t>
      </w:r>
      <w:r>
        <w:tab/>
        <w:t>Slot-Configuration-List,</w:t>
      </w:r>
    </w:p>
    <w:p w14:paraId="54B6F09D" w14:textId="77777777" w:rsidR="000D47FC" w:rsidRDefault="003613A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{IntendedTDD-DL-ULConfig-ExtIEs} } OPTIONAL</w:t>
      </w:r>
    </w:p>
    <w:p w14:paraId="09399FA4" w14:textId="77777777" w:rsidR="000D47FC" w:rsidRDefault="003613A0">
      <w:pPr>
        <w:pStyle w:val="PL"/>
      </w:pPr>
      <w:r>
        <w:t>}</w:t>
      </w:r>
    </w:p>
    <w:p w14:paraId="02ADF993" w14:textId="77777777" w:rsidR="000D47FC" w:rsidRDefault="000D47FC">
      <w:pPr>
        <w:pStyle w:val="PL"/>
      </w:pPr>
    </w:p>
    <w:p w14:paraId="674C2935" w14:textId="77777777" w:rsidR="000D47FC" w:rsidRDefault="003613A0">
      <w:pPr>
        <w:pStyle w:val="PL"/>
      </w:pPr>
      <w:r>
        <w:t>IngressNonF1terminatingTopologyIndicator ::= ENUMERATED {true, ...}</w:t>
      </w:r>
    </w:p>
    <w:p w14:paraId="6FD5C7EB" w14:textId="77777777" w:rsidR="000D47FC" w:rsidRDefault="000D47FC">
      <w:pPr>
        <w:pStyle w:val="PL"/>
      </w:pPr>
    </w:p>
    <w:p w14:paraId="77638844" w14:textId="77777777" w:rsidR="000D47FC" w:rsidRDefault="003613A0">
      <w:pPr>
        <w:pStyle w:val="PL"/>
      </w:pPr>
      <w:r>
        <w:t xml:space="preserve">IntendedTDD-DL-ULConfig-ExtIEs </w:t>
      </w:r>
      <w:r>
        <w:tab/>
        <w:t>F1AP-PROTOCOL-EXTENSION ::= {</w:t>
      </w:r>
    </w:p>
    <w:p w14:paraId="406F8952" w14:textId="77777777" w:rsidR="000D47FC" w:rsidRDefault="003613A0">
      <w:pPr>
        <w:pStyle w:val="PL"/>
      </w:pPr>
      <w:r>
        <w:tab/>
        <w:t>...</w:t>
      </w:r>
    </w:p>
    <w:p w14:paraId="11F3E8EE" w14:textId="77777777" w:rsidR="000D47FC" w:rsidRDefault="003613A0">
      <w:pPr>
        <w:pStyle w:val="PL"/>
      </w:pPr>
      <w:r>
        <w:t>}</w:t>
      </w:r>
    </w:p>
    <w:p w14:paraId="553BB9A4" w14:textId="77777777" w:rsidR="000D47FC" w:rsidRDefault="000D47FC">
      <w:pPr>
        <w:pStyle w:val="PL"/>
      </w:pPr>
    </w:p>
    <w:p w14:paraId="6F4DB7D8" w14:textId="77777777" w:rsidR="000D47FC" w:rsidRDefault="003613A0">
      <w:pPr>
        <w:pStyle w:val="PL"/>
      </w:pPr>
      <w:r>
        <w:t>IPHeaderInformation ::= SEQUENCE {</w:t>
      </w:r>
    </w:p>
    <w:p w14:paraId="1392CF8F" w14:textId="77777777" w:rsidR="000D47FC" w:rsidRDefault="003613A0">
      <w:pPr>
        <w:pStyle w:val="PL"/>
      </w:pPr>
      <w:r>
        <w:tab/>
        <w:t>destinationIABTNLAddress</w:t>
      </w:r>
      <w:r>
        <w:tab/>
      </w:r>
      <w:r>
        <w:tab/>
      </w:r>
      <w:r>
        <w:tab/>
        <w:t>IABTNLAddress,</w:t>
      </w:r>
    </w:p>
    <w:p w14:paraId="02315E9F" w14:textId="77777777" w:rsidR="000D47FC" w:rsidRDefault="003613A0">
      <w:pPr>
        <w:pStyle w:val="PL"/>
      </w:pPr>
      <w:r>
        <w:tab/>
        <w:t>dsInformationList</w:t>
      </w:r>
      <w:r>
        <w:tab/>
      </w:r>
      <w:r>
        <w:tab/>
      </w:r>
      <w:r>
        <w:tab/>
      </w:r>
      <w:r>
        <w:tab/>
      </w:r>
      <w:r>
        <w:tab/>
        <w:t>DSInformationList</w:t>
      </w:r>
      <w:r>
        <w:rPr>
          <w:rFonts w:cs="Courier New"/>
        </w:rPr>
        <w:tab/>
        <w:t>OPTIONAL</w:t>
      </w:r>
      <w:r>
        <w:t>,</w:t>
      </w:r>
    </w:p>
    <w:p w14:paraId="3B0799AF" w14:textId="77777777" w:rsidR="000D47FC" w:rsidRDefault="003613A0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2D9F9097" w14:textId="77777777" w:rsidR="000D47FC" w:rsidRDefault="003613A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IPHeaderInformation-ItemExtIEs} } OPTIONAL,</w:t>
      </w:r>
    </w:p>
    <w:p w14:paraId="5D7ABC4F" w14:textId="77777777" w:rsidR="000D47FC" w:rsidRDefault="003613A0">
      <w:pPr>
        <w:pStyle w:val="PL"/>
      </w:pPr>
      <w:r>
        <w:tab/>
        <w:t>...</w:t>
      </w:r>
    </w:p>
    <w:p w14:paraId="4896F92B" w14:textId="77777777" w:rsidR="000D47FC" w:rsidRDefault="003613A0">
      <w:pPr>
        <w:pStyle w:val="PL"/>
      </w:pPr>
      <w:r>
        <w:t>}</w:t>
      </w:r>
    </w:p>
    <w:p w14:paraId="62E1B19F" w14:textId="77777777" w:rsidR="000D47FC" w:rsidRDefault="000D47FC">
      <w:pPr>
        <w:pStyle w:val="PL"/>
      </w:pPr>
    </w:p>
    <w:p w14:paraId="07681A26" w14:textId="77777777" w:rsidR="000D47FC" w:rsidRDefault="003613A0">
      <w:pPr>
        <w:pStyle w:val="PL"/>
      </w:pPr>
      <w:r>
        <w:t>IPHeaderInformation-ItemExtIEs F1AP-PROTOCOL-EXTENSION ::= {</w:t>
      </w:r>
    </w:p>
    <w:p w14:paraId="3FBFE12C" w14:textId="77777777" w:rsidR="000D47FC" w:rsidRDefault="003613A0">
      <w:pPr>
        <w:pStyle w:val="PL"/>
      </w:pPr>
      <w:r>
        <w:tab/>
        <w:t>...</w:t>
      </w:r>
    </w:p>
    <w:p w14:paraId="3F2E25C2" w14:textId="77777777" w:rsidR="000D47FC" w:rsidRDefault="003613A0">
      <w:pPr>
        <w:pStyle w:val="PL"/>
      </w:pPr>
      <w:r>
        <w:t>}</w:t>
      </w:r>
    </w:p>
    <w:p w14:paraId="686B55F8" w14:textId="77777777" w:rsidR="000D47FC" w:rsidRDefault="000D47FC">
      <w:pPr>
        <w:pStyle w:val="PL"/>
      </w:pPr>
    </w:p>
    <w:p w14:paraId="78CE0AC5" w14:textId="77777777" w:rsidR="000D47FC" w:rsidRDefault="003613A0">
      <w:pPr>
        <w:pStyle w:val="PL"/>
      </w:pPr>
      <w:r>
        <w:t>IPtolayer2TrafficMappingInfo ::= SEQUENCE {</w:t>
      </w:r>
    </w:p>
    <w:p w14:paraId="13801531" w14:textId="77777777" w:rsidR="000D47FC" w:rsidRDefault="003613A0">
      <w:pPr>
        <w:pStyle w:val="PL"/>
      </w:pPr>
      <w:r>
        <w:tab/>
        <w:t>iPtolayer2TrafficMappingInfoToAdd</w:t>
      </w:r>
      <w:r>
        <w:tab/>
      </w:r>
      <w:r>
        <w:tab/>
      </w:r>
      <w:r>
        <w:tab/>
      </w:r>
      <w:r>
        <w:tab/>
      </w:r>
      <w:r>
        <w:tab/>
        <w:t>IPtolayer2TrafficMappingInfoList</w:t>
      </w:r>
      <w:r>
        <w:tab/>
      </w:r>
      <w:r>
        <w:tab/>
        <w:t>OPTIONAL,</w:t>
      </w:r>
    </w:p>
    <w:p w14:paraId="33B9A263" w14:textId="77777777" w:rsidR="000D47FC" w:rsidRDefault="003613A0">
      <w:pPr>
        <w:pStyle w:val="PL"/>
      </w:pPr>
      <w:r>
        <w:tab/>
        <w:t>iPtolayer2TrafficMappingInfoToRemove</w:t>
      </w:r>
      <w:r>
        <w:tab/>
      </w:r>
      <w:r>
        <w:tab/>
      </w:r>
      <w:r>
        <w:tab/>
      </w:r>
      <w:r>
        <w:tab/>
        <w:t>MappingInformationtoRemove</w:t>
      </w:r>
      <w:r>
        <w:tab/>
      </w:r>
      <w:r>
        <w:tab/>
      </w:r>
      <w:r>
        <w:tab/>
      </w:r>
      <w:r>
        <w:tab/>
        <w:t>OPTIONAL,</w:t>
      </w:r>
    </w:p>
    <w:p w14:paraId="73978288" w14:textId="77777777" w:rsidR="000D47FC" w:rsidRDefault="003613A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IPtolayer2TrafficMappingInfo-ItemExtIEs} } OPTIONAL,</w:t>
      </w:r>
    </w:p>
    <w:p w14:paraId="1677A20E" w14:textId="77777777" w:rsidR="000D47FC" w:rsidRDefault="003613A0">
      <w:pPr>
        <w:pStyle w:val="PL"/>
      </w:pPr>
      <w:r>
        <w:tab/>
        <w:t>...</w:t>
      </w:r>
    </w:p>
    <w:p w14:paraId="0690B64D" w14:textId="77777777" w:rsidR="000D47FC" w:rsidRDefault="003613A0">
      <w:pPr>
        <w:pStyle w:val="PL"/>
      </w:pPr>
      <w:r>
        <w:t>}</w:t>
      </w:r>
    </w:p>
    <w:p w14:paraId="78AE58D3" w14:textId="77777777" w:rsidR="000D47FC" w:rsidRDefault="000D47FC">
      <w:pPr>
        <w:pStyle w:val="PL"/>
      </w:pPr>
    </w:p>
    <w:p w14:paraId="539280FA" w14:textId="77777777" w:rsidR="000D47FC" w:rsidRDefault="003613A0">
      <w:pPr>
        <w:pStyle w:val="PL"/>
      </w:pPr>
      <w:r>
        <w:t>IPtolayer2TrafficMappingInfoList ::= SEQUENCE (SIZE(1..maxnoofMappingEntries)) OF IPtolayer2TrafficMappingInfo-Item</w:t>
      </w:r>
    </w:p>
    <w:p w14:paraId="366AC712" w14:textId="77777777" w:rsidR="000D47FC" w:rsidRDefault="000D47FC">
      <w:pPr>
        <w:pStyle w:val="PL"/>
      </w:pPr>
    </w:p>
    <w:p w14:paraId="3963C59F" w14:textId="77777777" w:rsidR="000D47FC" w:rsidRDefault="003613A0">
      <w:pPr>
        <w:pStyle w:val="PL"/>
      </w:pPr>
      <w:r>
        <w:t>IPtolayer2TrafficMappingInfo-Item ::= SEQUENCE {</w:t>
      </w:r>
    </w:p>
    <w:p w14:paraId="43A1348F" w14:textId="77777777" w:rsidR="000D47FC" w:rsidRDefault="003613A0">
      <w:pPr>
        <w:pStyle w:val="PL"/>
      </w:pPr>
      <w:r>
        <w:tab/>
        <w:t>mappingInformationIndex</w:t>
      </w:r>
      <w:r>
        <w:tab/>
      </w:r>
      <w:r>
        <w:tab/>
        <w:t>MappingInformationIndex,</w:t>
      </w:r>
      <w:r>
        <w:tab/>
      </w:r>
      <w:r>
        <w:tab/>
      </w:r>
    </w:p>
    <w:p w14:paraId="1A6A3CF3" w14:textId="77777777" w:rsidR="000D47FC" w:rsidRDefault="003613A0">
      <w:pPr>
        <w:pStyle w:val="PL"/>
      </w:pPr>
      <w:r>
        <w:tab/>
        <w:t>iPHeaderInformation</w:t>
      </w:r>
      <w:r>
        <w:tab/>
      </w:r>
      <w:r>
        <w:tab/>
      </w:r>
      <w:r>
        <w:tab/>
        <w:t>IPHeaderInformation,</w:t>
      </w:r>
    </w:p>
    <w:p w14:paraId="78B0F870" w14:textId="77777777" w:rsidR="000D47FC" w:rsidRDefault="003613A0">
      <w:pPr>
        <w:pStyle w:val="PL"/>
      </w:pPr>
      <w:r>
        <w:tab/>
        <w:t>bHInfo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BHInfo,</w:t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 IPtolayer2TrafficMappingInfo-ItemExtIEs} } OPTIONAL,</w:t>
      </w:r>
    </w:p>
    <w:p w14:paraId="3837C970" w14:textId="77777777" w:rsidR="000D47FC" w:rsidRDefault="003613A0">
      <w:pPr>
        <w:pStyle w:val="PL"/>
      </w:pPr>
      <w:r>
        <w:tab/>
        <w:t>...</w:t>
      </w:r>
    </w:p>
    <w:p w14:paraId="4F37A521" w14:textId="77777777" w:rsidR="000D47FC" w:rsidRDefault="003613A0">
      <w:pPr>
        <w:pStyle w:val="PL"/>
      </w:pPr>
      <w:r>
        <w:t>}</w:t>
      </w:r>
    </w:p>
    <w:p w14:paraId="24C6BBDB" w14:textId="77777777" w:rsidR="000D47FC" w:rsidRDefault="000D47FC">
      <w:pPr>
        <w:pStyle w:val="PL"/>
      </w:pPr>
    </w:p>
    <w:p w14:paraId="7721845E" w14:textId="77777777" w:rsidR="000D47FC" w:rsidRDefault="003613A0">
      <w:pPr>
        <w:pStyle w:val="PL"/>
      </w:pPr>
      <w:r>
        <w:t>IPtolayer2TrafficMappingInfo-ItemExtIEs F1AP-PROTOCOL-EXTENSION ::= {</w:t>
      </w:r>
    </w:p>
    <w:p w14:paraId="5BDFF2BF" w14:textId="77777777" w:rsidR="000D47FC" w:rsidRDefault="003613A0">
      <w:pPr>
        <w:pStyle w:val="PL"/>
      </w:pPr>
      <w:r>
        <w:tab/>
        <w:t>...</w:t>
      </w:r>
    </w:p>
    <w:p w14:paraId="3970791B" w14:textId="77777777" w:rsidR="000D47FC" w:rsidRDefault="003613A0">
      <w:pPr>
        <w:pStyle w:val="PL"/>
      </w:pPr>
      <w:r>
        <w:t>}</w:t>
      </w:r>
    </w:p>
    <w:p w14:paraId="2AE2D3FB" w14:textId="77777777" w:rsidR="000D47FC" w:rsidRDefault="000D47FC">
      <w:pPr>
        <w:pStyle w:val="PL"/>
      </w:pPr>
    </w:p>
    <w:p w14:paraId="5AEB0F7C" w14:textId="77777777" w:rsidR="000D47FC" w:rsidRDefault="003613A0">
      <w:pPr>
        <w:jc w:val="center"/>
        <w:rPr>
          <w:snapToGrid w:val="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06BDF6F2" w14:textId="77777777" w:rsidR="000D47FC" w:rsidRDefault="000D47FC">
      <w:pPr>
        <w:pStyle w:val="PL"/>
      </w:pPr>
    </w:p>
    <w:p w14:paraId="40B74ECC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5356BA61" w14:textId="77777777" w:rsidR="000D47FC" w:rsidRDefault="000D47FC">
      <w:pPr>
        <w:pStyle w:val="PL"/>
        <w:rPr>
          <w:rFonts w:eastAsia="SimSun"/>
          <w:snapToGrid w:val="0"/>
        </w:rPr>
      </w:pPr>
    </w:p>
    <w:p w14:paraId="4139060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RACH-Config-Common</w:t>
      </w:r>
      <w:r>
        <w:rPr>
          <w:rFonts w:eastAsia="SimSun"/>
          <w:snapToGrid w:val="0"/>
        </w:rPr>
        <w:tab/>
        <w:t>::= OCTET STRING</w:t>
      </w:r>
    </w:p>
    <w:p w14:paraId="43A874B6" w14:textId="77777777" w:rsidR="000D47FC" w:rsidRDefault="000D47FC">
      <w:pPr>
        <w:pStyle w:val="PL"/>
        <w:rPr>
          <w:rFonts w:eastAsia="SimSun"/>
          <w:snapToGrid w:val="0"/>
        </w:rPr>
      </w:pPr>
    </w:p>
    <w:p w14:paraId="309238D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RACH-Config-Common-IAB</w:t>
      </w:r>
      <w:r>
        <w:rPr>
          <w:rFonts w:eastAsia="SimSun"/>
          <w:snapToGrid w:val="0"/>
        </w:rPr>
        <w:tab/>
        <w:t>::= OCTET STRING</w:t>
      </w:r>
    </w:p>
    <w:p w14:paraId="749C72D0" w14:textId="77777777" w:rsidR="000D47FC" w:rsidRDefault="000D47FC">
      <w:pPr>
        <w:pStyle w:val="PL"/>
        <w:rPr>
          <w:rFonts w:eastAsia="SimSun"/>
          <w:snapToGrid w:val="0"/>
        </w:rPr>
      </w:pPr>
    </w:p>
    <w:p w14:paraId="30ED916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RACHReportContainer::= OCTET STRING</w:t>
      </w:r>
    </w:p>
    <w:p w14:paraId="24F09974" w14:textId="77777777" w:rsidR="000D47FC" w:rsidRDefault="000D47FC">
      <w:pPr>
        <w:pStyle w:val="PL"/>
        <w:rPr>
          <w:rFonts w:eastAsia="SimSun"/>
          <w:snapToGrid w:val="0"/>
        </w:rPr>
      </w:pPr>
    </w:p>
    <w:p w14:paraId="3D3BB9F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RACHReportInformationList</w:t>
      </w:r>
      <w:r>
        <w:rPr>
          <w:rFonts w:eastAsia="SimSun"/>
          <w:snapToGrid w:val="0"/>
        </w:rPr>
        <w:tab/>
        <w:t>::= SEQUENCE (SIZE(1.. maxnoofRACHReports)) OF RACHReportInformationItem</w:t>
      </w:r>
    </w:p>
    <w:p w14:paraId="375A868F" w14:textId="77777777" w:rsidR="000D47FC" w:rsidRDefault="000D47FC">
      <w:pPr>
        <w:pStyle w:val="PL"/>
        <w:rPr>
          <w:rFonts w:eastAsia="SimSun"/>
          <w:snapToGrid w:val="0"/>
        </w:rPr>
      </w:pPr>
    </w:p>
    <w:p w14:paraId="26E8F48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RACHReportInformationItem</w:t>
      </w:r>
      <w:r>
        <w:rPr>
          <w:rFonts w:eastAsia="SimSun"/>
          <w:snapToGrid w:val="0"/>
        </w:rPr>
        <w:tab/>
        <w:t>::= SEQUENCE {</w:t>
      </w:r>
    </w:p>
    <w:p w14:paraId="51F93A4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rACHReportContainer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RACHReportContainer,</w:t>
      </w:r>
    </w:p>
    <w:p w14:paraId="613CA25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uEAssitantIdentifier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OPTIONAL, </w:t>
      </w:r>
    </w:p>
    <w:p w14:paraId="6E2C851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RACHReportInformationItem-ExtIEs} }</w:t>
      </w:r>
      <w:r>
        <w:rPr>
          <w:rFonts w:eastAsia="SimSun"/>
          <w:snapToGrid w:val="0"/>
        </w:rPr>
        <w:tab/>
        <w:t>OPTIONAL,</w:t>
      </w:r>
    </w:p>
    <w:p w14:paraId="3CFAF15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20967C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DDE2617" w14:textId="77777777" w:rsidR="000D47FC" w:rsidRDefault="000D47FC">
      <w:pPr>
        <w:pStyle w:val="PL"/>
        <w:rPr>
          <w:rFonts w:eastAsia="SimSun"/>
          <w:snapToGrid w:val="0"/>
        </w:rPr>
      </w:pPr>
    </w:p>
    <w:p w14:paraId="0E68051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RACHReportInformationItem-ExtIEs </w:t>
      </w:r>
      <w:r>
        <w:rPr>
          <w:rFonts w:eastAsia="SimSun"/>
          <w:snapToGrid w:val="0"/>
        </w:rPr>
        <w:tab/>
        <w:t>F1AP-PROTOCOL-EXTENSION ::= {</w:t>
      </w:r>
    </w:p>
    <w:p w14:paraId="47973D4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017DB4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E4371D4" w14:textId="77777777" w:rsidR="000D47FC" w:rsidRDefault="000D47FC">
      <w:pPr>
        <w:pStyle w:val="PL"/>
        <w:rPr>
          <w:rFonts w:eastAsia="SimSun"/>
          <w:snapToGrid w:val="0"/>
        </w:rPr>
      </w:pPr>
    </w:p>
    <w:p w14:paraId="7C72BFB5" w14:textId="77777777" w:rsidR="000D47FC" w:rsidRDefault="000D47FC">
      <w:pPr>
        <w:pStyle w:val="PL"/>
        <w:rPr>
          <w:rFonts w:eastAsia="SimSun"/>
          <w:snapToGrid w:val="0"/>
        </w:rPr>
      </w:pPr>
    </w:p>
    <w:p w14:paraId="59317FF5" w14:textId="77777777" w:rsidR="000D47FC" w:rsidRDefault="000D47FC">
      <w:pPr>
        <w:pStyle w:val="PL"/>
        <w:rPr>
          <w:rFonts w:eastAsia="SimSun"/>
          <w:snapToGrid w:val="0"/>
        </w:rPr>
      </w:pPr>
    </w:p>
    <w:p w14:paraId="5B06C7E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RadioResourceStatus ::= SEQUENCE {</w:t>
      </w:r>
    </w:p>
    <w:p w14:paraId="2E30947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sSBAreaRadioResourceStatusList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SSBAreaRadioResourceStatusList,</w:t>
      </w:r>
    </w:p>
    <w:p w14:paraId="18BD142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RadioResourceStatus-ExtIEs} } OPTIONAL</w:t>
      </w:r>
    </w:p>
    <w:p w14:paraId="28BB752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A8A80EF" w14:textId="77777777" w:rsidR="000D47FC" w:rsidRDefault="000D47FC">
      <w:pPr>
        <w:pStyle w:val="PL"/>
        <w:rPr>
          <w:rFonts w:eastAsia="SimSun"/>
          <w:snapToGrid w:val="0"/>
        </w:rPr>
      </w:pPr>
    </w:p>
    <w:p w14:paraId="6E811EE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RadioResourceStatus-ExtIEs </w:t>
      </w:r>
      <w:r>
        <w:rPr>
          <w:rFonts w:eastAsia="SimSun"/>
          <w:snapToGrid w:val="0"/>
        </w:rPr>
        <w:tab/>
        <w:t>F1AP-PROTOCOL-EXTENSION ::= {</w:t>
      </w:r>
    </w:p>
    <w:p w14:paraId="6A8B41BB" w14:textId="77777777" w:rsidR="000D47FC" w:rsidRDefault="003613A0">
      <w:pPr>
        <w:pStyle w:val="PL"/>
      </w:pPr>
      <w:r>
        <w:rPr>
          <w:lang w:eastAsia="zh-CN"/>
        </w:rPr>
        <w:tab/>
      </w:r>
      <w:r>
        <w:t>{ ID id-</w:t>
      </w:r>
      <w:r>
        <w:rPr>
          <w:rFonts w:eastAsia="SimSu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7B659D97" w14:textId="77777777" w:rsidR="000D47FC" w:rsidRDefault="003613A0">
      <w:pPr>
        <w:pStyle w:val="PL"/>
      </w:pPr>
      <w:r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45B90F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47D4DE7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C669447" w14:textId="77777777" w:rsidR="000D47FC" w:rsidRDefault="000D47FC">
      <w:pPr>
        <w:pStyle w:val="PL"/>
        <w:rPr>
          <w:rFonts w:eastAsia="SimSun"/>
          <w:snapToGrid w:val="0"/>
        </w:rPr>
      </w:pPr>
    </w:p>
    <w:p w14:paraId="165351F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MIMOPRBusageInformation ::= SEQUENCE {</w:t>
      </w:r>
    </w:p>
    <w:p w14:paraId="157C595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dl-GBR-PRB-usage-for-MIMO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INTEGER (0..100)</w:t>
      </w:r>
      <w:r>
        <w:rPr>
          <w:rFonts w:eastAsia="SimSun"/>
          <w:snapToGrid w:val="0"/>
        </w:rPr>
        <w:t>,</w:t>
      </w:r>
    </w:p>
    <w:p w14:paraId="5E7BDB3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ul-GBR-PRB-usage-for-MIMO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INTEGER (0..100)</w:t>
      </w:r>
      <w:r>
        <w:rPr>
          <w:rFonts w:eastAsia="SimSun"/>
          <w:snapToGrid w:val="0"/>
        </w:rPr>
        <w:t>,</w:t>
      </w:r>
    </w:p>
    <w:p w14:paraId="50965FF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dl-non-GBR-PRB-usage-for-MIMO</w:t>
      </w:r>
      <w:r>
        <w:rPr>
          <w:rFonts w:eastAsia="SimSun"/>
          <w:snapToGrid w:val="0"/>
        </w:rPr>
        <w:tab/>
      </w:r>
      <w:r>
        <w:t>INTEGER (0..100)</w:t>
      </w:r>
      <w:r>
        <w:rPr>
          <w:rFonts w:eastAsia="SimSun"/>
          <w:snapToGrid w:val="0"/>
        </w:rPr>
        <w:t>,</w:t>
      </w:r>
    </w:p>
    <w:p w14:paraId="33EC786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ul-non-GBR-PRB-usage-for-MIMO </w:t>
      </w:r>
      <w:r>
        <w:rPr>
          <w:rFonts w:eastAsia="SimSun"/>
          <w:snapToGrid w:val="0"/>
        </w:rPr>
        <w:tab/>
      </w:r>
      <w:r>
        <w:t>INTEGER (0..100)</w:t>
      </w:r>
      <w:r>
        <w:rPr>
          <w:rFonts w:eastAsia="SimSun"/>
          <w:snapToGrid w:val="0"/>
        </w:rPr>
        <w:t>,</w:t>
      </w:r>
    </w:p>
    <w:p w14:paraId="11D3A99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dl-Total-PRB-usage-for-MIMO </w:t>
      </w:r>
      <w:r>
        <w:rPr>
          <w:rFonts w:eastAsia="SimSun"/>
          <w:snapToGrid w:val="0"/>
        </w:rPr>
        <w:tab/>
      </w:r>
      <w:r>
        <w:t>INTEGER (0..100)</w:t>
      </w:r>
      <w:r>
        <w:rPr>
          <w:rFonts w:eastAsia="SimSun"/>
          <w:snapToGrid w:val="0"/>
        </w:rPr>
        <w:t>,</w:t>
      </w:r>
    </w:p>
    <w:p w14:paraId="001DB2B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ul-Total-PRB-usage-for-MIMO </w:t>
      </w:r>
      <w:r>
        <w:rPr>
          <w:rFonts w:eastAsia="SimSun"/>
          <w:snapToGrid w:val="0"/>
        </w:rPr>
        <w:tab/>
      </w:r>
      <w:r>
        <w:t>INTEGER (0..100)</w:t>
      </w:r>
      <w:r>
        <w:rPr>
          <w:rFonts w:eastAsia="SimSun"/>
          <w:snapToGrid w:val="0"/>
        </w:rPr>
        <w:t>,</w:t>
      </w:r>
    </w:p>
    <w:p w14:paraId="0E5ECEE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MIMOPRBusageInformation-ExtIEs} }</w:t>
      </w:r>
      <w:r>
        <w:rPr>
          <w:rFonts w:eastAsia="SimSun"/>
          <w:snapToGrid w:val="0"/>
        </w:rPr>
        <w:tab/>
        <w:t>OPTIONAL,</w:t>
      </w:r>
    </w:p>
    <w:p w14:paraId="66356B3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A5FBEC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626F6D8" w14:textId="77777777" w:rsidR="000D47FC" w:rsidRDefault="000D47FC">
      <w:pPr>
        <w:pStyle w:val="PL"/>
        <w:rPr>
          <w:rFonts w:eastAsia="SimSun"/>
          <w:snapToGrid w:val="0"/>
        </w:rPr>
      </w:pPr>
    </w:p>
    <w:p w14:paraId="0FD87D6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MIMOPRBusageInformation-ExtIEs F1AP-PROTOCOL-EXTENSION ::= {</w:t>
      </w:r>
    </w:p>
    <w:p w14:paraId="7F50D14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A7A903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AFADFE7" w14:textId="77777777" w:rsidR="000D47FC" w:rsidRDefault="000D47FC">
      <w:pPr>
        <w:pStyle w:val="PL"/>
        <w:rPr>
          <w:rFonts w:eastAsia="SimSun"/>
          <w:snapToGrid w:val="0"/>
        </w:rPr>
      </w:pPr>
    </w:p>
    <w:p w14:paraId="756C5F8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SimSun"/>
          <w:snapToGrid w:val="0"/>
        </w:rPr>
        <w:t xml:space="preserve">) </w:t>
      </w:r>
    </w:p>
    <w:p w14:paraId="599AC518" w14:textId="77777777" w:rsidR="000D47FC" w:rsidRDefault="000D47FC">
      <w:pPr>
        <w:pStyle w:val="PL"/>
        <w:rPr>
          <w:rFonts w:eastAsia="SimSun"/>
          <w:snapToGrid w:val="0"/>
        </w:rPr>
      </w:pPr>
    </w:p>
    <w:p w14:paraId="218802F6" w14:textId="77777777" w:rsidR="000D47FC" w:rsidRDefault="003613A0">
      <w:pPr>
        <w:pStyle w:val="PL"/>
        <w:jc w:val="both"/>
      </w:pPr>
      <w:r>
        <w:t>RAN-MeasurementID ::= INTEGER (1.. 65536, ...)</w:t>
      </w:r>
    </w:p>
    <w:p w14:paraId="79E657A7" w14:textId="77777777" w:rsidR="000D47FC" w:rsidRDefault="000D47FC">
      <w:pPr>
        <w:pStyle w:val="PL"/>
        <w:jc w:val="both"/>
      </w:pPr>
    </w:p>
    <w:p w14:paraId="14BD9C07" w14:textId="77777777" w:rsidR="000D47FC" w:rsidRDefault="003613A0">
      <w:pPr>
        <w:pStyle w:val="PL"/>
      </w:pPr>
      <w:r>
        <w:t>RAN-UE-MeasurementID ::= INTEGER (1.. 256, ...)</w:t>
      </w:r>
    </w:p>
    <w:p w14:paraId="491783D8" w14:textId="77777777" w:rsidR="000D47FC" w:rsidRDefault="000D47FC">
      <w:pPr>
        <w:pStyle w:val="PL"/>
      </w:pPr>
    </w:p>
    <w:p w14:paraId="2629E45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302A9708" w14:textId="77777777" w:rsidR="000D47FC" w:rsidRDefault="000D47FC">
      <w:pPr>
        <w:pStyle w:val="PL"/>
        <w:rPr>
          <w:rFonts w:eastAsia="SimSun"/>
          <w:snapToGrid w:val="0"/>
        </w:rPr>
      </w:pPr>
    </w:p>
    <w:p w14:paraId="6CF0E02D" w14:textId="77777777" w:rsidR="000D47FC" w:rsidRDefault="003613A0">
      <w:pPr>
        <w:pStyle w:val="PL"/>
        <w:tabs>
          <w:tab w:val="clear" w:pos="1536"/>
          <w:tab w:val="left" w:pos="1375"/>
        </w:tabs>
      </w:pPr>
      <w:r>
        <w:t>RANUEID ::= OCTET STRING (SIZE (8))</w:t>
      </w:r>
    </w:p>
    <w:p w14:paraId="6FD5091E" w14:textId="77777777" w:rsidR="000D47FC" w:rsidRDefault="000D47FC">
      <w:pPr>
        <w:pStyle w:val="PL"/>
      </w:pPr>
    </w:p>
    <w:p w14:paraId="5ACBBDF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RANUEPagingIdentity ::= SEQUENCE</w:t>
      </w:r>
      <w:r>
        <w:rPr>
          <w:rFonts w:eastAsia="SimSun"/>
          <w:snapToGrid w:val="0"/>
        </w:rPr>
        <w:tab/>
        <w:t>{</w:t>
      </w:r>
    </w:p>
    <w:p w14:paraId="554335C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iRNTI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 STRING (SIZE(40)),</w:t>
      </w:r>
    </w:p>
    <w:p w14:paraId="0E73AC2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RANUEPagingIdentity-ExtIEs } }</w:t>
      </w:r>
      <w:r>
        <w:rPr>
          <w:rFonts w:eastAsia="SimSun"/>
          <w:snapToGrid w:val="0"/>
        </w:rPr>
        <w:tab/>
        <w:t>OPTIONAL}</w:t>
      </w:r>
    </w:p>
    <w:p w14:paraId="069F1960" w14:textId="77777777" w:rsidR="000D47FC" w:rsidRDefault="000D47FC">
      <w:pPr>
        <w:pStyle w:val="PL"/>
        <w:rPr>
          <w:rFonts w:eastAsia="SimSun"/>
          <w:snapToGrid w:val="0"/>
        </w:rPr>
      </w:pPr>
    </w:p>
    <w:p w14:paraId="209D31D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RANUEPagingIdentity-ExtIEs </w:t>
      </w:r>
      <w:r>
        <w:rPr>
          <w:rFonts w:eastAsia="SimSun"/>
          <w:snapToGrid w:val="0"/>
        </w:rPr>
        <w:tab/>
        <w:t>F1AP-PROTOCOL-EXTENSION ::= {</w:t>
      </w:r>
    </w:p>
    <w:p w14:paraId="498F021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E51050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53AA5FF" w14:textId="77777777" w:rsidR="000D47FC" w:rsidRDefault="000D47FC">
      <w:pPr>
        <w:pStyle w:val="PL"/>
        <w:rPr>
          <w:rFonts w:eastAsia="SimSun"/>
          <w:snapToGrid w:val="0"/>
        </w:rPr>
      </w:pPr>
    </w:p>
    <w:p w14:paraId="45FF1A4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RAT-FrequencyPriorityInformation::= CHOICE {</w:t>
      </w:r>
    </w:p>
    <w:p w14:paraId="669FEC2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eNDC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SubscriberProfileIDforRFP,</w:t>
      </w:r>
    </w:p>
    <w:p w14:paraId="2034B17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nGRAN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RAT-FrequencySelectionPriority,</w:t>
      </w:r>
    </w:p>
    <w:p w14:paraId="2089461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choice-extension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SimSun"/>
          <w:snapToGrid w:val="0"/>
        </w:rPr>
        <w:t>{ { RAT-FrequencyPriorityInformation-ExtIEs} }</w:t>
      </w:r>
    </w:p>
    <w:p w14:paraId="4D53107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6AA6CFC" w14:textId="77777777" w:rsidR="000D47FC" w:rsidRDefault="000D47FC">
      <w:pPr>
        <w:pStyle w:val="PL"/>
        <w:rPr>
          <w:rFonts w:eastAsia="SimSun"/>
          <w:snapToGrid w:val="0"/>
        </w:rPr>
      </w:pPr>
    </w:p>
    <w:p w14:paraId="5323C04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RAT-FrequencyPriorityInformation-ExtIEs </w:t>
      </w:r>
      <w:r>
        <w:rPr>
          <w:snapToGrid w:val="0"/>
        </w:rPr>
        <w:t>F1AP-PROTOCOL-IES</w:t>
      </w:r>
      <w:r>
        <w:rPr>
          <w:rFonts w:eastAsia="SimSun"/>
          <w:snapToGrid w:val="0"/>
        </w:rPr>
        <w:t xml:space="preserve"> ::= {</w:t>
      </w:r>
    </w:p>
    <w:p w14:paraId="1D9487F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630C13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771DE9B" w14:textId="77777777" w:rsidR="000D47FC" w:rsidRDefault="000D47FC">
      <w:pPr>
        <w:pStyle w:val="PL"/>
        <w:rPr>
          <w:rFonts w:eastAsia="SimSun"/>
          <w:snapToGrid w:val="0"/>
        </w:rPr>
      </w:pPr>
    </w:p>
    <w:p w14:paraId="6675C8E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RAT-FrequencySelectionPriority::= INTEGER (1.. 256, ...)</w:t>
      </w:r>
    </w:p>
    <w:p w14:paraId="4FA95C00" w14:textId="77777777" w:rsidR="000D47FC" w:rsidRDefault="000D47FC">
      <w:pPr>
        <w:pStyle w:val="PL"/>
        <w:rPr>
          <w:rFonts w:eastAsia="SimSun"/>
          <w:snapToGrid w:val="0"/>
        </w:rPr>
      </w:pPr>
    </w:p>
    <w:p w14:paraId="2F3B3F2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RBSetConfiguration ::= SEQUENCE {</w:t>
      </w:r>
    </w:p>
    <w:p w14:paraId="0EF3464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subcarrierSpacing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SubcarrierSpacing,</w:t>
      </w:r>
    </w:p>
    <w:p w14:paraId="3588799C" w14:textId="77777777" w:rsidR="00D55E53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rBSetSize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               RBSetSize,</w:t>
      </w:r>
      <w:ins w:id="871" w:author="Moderator" w:date="2022-05-17T21:33:00Z">
        <w:r w:rsidR="00D55E53" w:rsidRPr="00D55E53">
          <w:rPr>
            <w:rFonts w:eastAsia="SimSun"/>
            <w:snapToGrid w:val="0"/>
          </w:rPr>
          <w:t xml:space="preserve"> </w:t>
        </w:r>
      </w:ins>
    </w:p>
    <w:p w14:paraId="48CEC3B0" w14:textId="77777777" w:rsidR="000D47FC" w:rsidRDefault="003613A0">
      <w:pPr>
        <w:pStyle w:val="PL"/>
        <w:rPr>
          <w:del w:id="872" w:author="Moderator" w:date="2022-05-17T21:33:00Z"/>
          <w:rFonts w:eastAsia="SimSun"/>
          <w:snapToGrid w:val="0"/>
        </w:rPr>
      </w:pPr>
      <w:del w:id="873" w:author="Moderator" w:date="2022-05-17T21:33:00Z">
        <w:r>
          <w:rPr>
            <w:rFonts w:eastAsia="SimSun"/>
            <w:snapToGrid w:val="0"/>
          </w:rPr>
          <w:tab/>
          <w:delText>rBSetList                      RBSetList</w:delText>
        </w:r>
        <w:r>
          <w:rPr>
            <w:rFonts w:eastAsia="SimSun"/>
            <w:snapToGrid w:val="0"/>
          </w:rPr>
          <w:tab/>
          <w:delText xml:space="preserve"> OPTIONAL,</w:delText>
        </w:r>
      </w:del>
    </w:p>
    <w:p w14:paraId="25DC4D6A" w14:textId="5D52BCD4" w:rsidR="000D47FC" w:rsidRDefault="00D55E53">
      <w:pPr>
        <w:pStyle w:val="PL"/>
        <w:rPr>
          <w:ins w:id="874" w:author="Moderator" w:date="2022-05-17T21:33:00Z"/>
          <w:rFonts w:eastAsia="SimSun"/>
          <w:snapToGrid w:val="0"/>
        </w:rPr>
      </w:pPr>
      <w:ins w:id="875" w:author="Moderator" w:date="2022-05-17T21:33:00Z">
        <w:r>
          <w:rPr>
            <w:rFonts w:eastAsia="SimSun"/>
            <w:snapToGrid w:val="0"/>
          </w:rPr>
          <w:tab/>
          <w:t>nUmberRBsets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INTEGER(1..maxnoofRBsetsPerCell),</w:t>
        </w:r>
      </w:ins>
    </w:p>
    <w:p w14:paraId="0946F463" w14:textId="03AC8718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RBSetConfiguration-ExtIEs} } OPTIONAL</w:t>
      </w:r>
    </w:p>
    <w:p w14:paraId="021A3E6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3D7BC7F" w14:textId="77777777" w:rsidR="000D47FC" w:rsidRDefault="000D47FC">
      <w:pPr>
        <w:pStyle w:val="PL"/>
        <w:rPr>
          <w:rFonts w:eastAsia="SimSun"/>
          <w:snapToGrid w:val="0"/>
        </w:rPr>
      </w:pPr>
    </w:p>
    <w:p w14:paraId="466722E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RBSetConfiguration-ExtIEs F1AP-PROTOCOL-EXTENSION ::= {</w:t>
      </w:r>
    </w:p>
    <w:p w14:paraId="7DB24BA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C0C78A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57D0FE8" w14:textId="77777777" w:rsidR="000D47FC" w:rsidRDefault="000D47FC">
      <w:pPr>
        <w:pStyle w:val="PL"/>
        <w:rPr>
          <w:rFonts w:eastAsia="SimSun"/>
          <w:snapToGrid w:val="0"/>
        </w:rPr>
      </w:pPr>
    </w:p>
    <w:p w14:paraId="69D8196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RBSetSize ::=</w:t>
      </w:r>
      <w:r>
        <w:rPr>
          <w:rFonts w:eastAsia="SimSun"/>
          <w:snapToGrid w:val="0"/>
        </w:rPr>
        <w:tab/>
        <w:t>ENUMERATED { rb2, rb4, rb8, rb16, rb32, rb64}</w:t>
      </w:r>
    </w:p>
    <w:p w14:paraId="2254B595" w14:textId="77777777" w:rsidR="000D47FC" w:rsidRDefault="000D47FC">
      <w:pPr>
        <w:pStyle w:val="PL"/>
        <w:rPr>
          <w:rFonts w:eastAsia="SimSun"/>
          <w:snapToGrid w:val="0"/>
        </w:rPr>
      </w:pPr>
    </w:p>
    <w:p w14:paraId="3F360C0E" w14:textId="189D4A75" w:rsidR="000D47FC" w:rsidDel="00BE64C5" w:rsidRDefault="003613A0">
      <w:pPr>
        <w:pStyle w:val="PL"/>
        <w:rPr>
          <w:del w:id="876" w:author="Moderator" w:date="2022-06-07T09:04:00Z"/>
          <w:rFonts w:eastAsia="SimSun"/>
          <w:snapToGrid w:val="0"/>
        </w:rPr>
      </w:pPr>
      <w:del w:id="877" w:author="Moderator" w:date="2022-06-07T09:04:00Z">
        <w:r w:rsidDel="00BE64C5">
          <w:rPr>
            <w:rFonts w:eastAsia="SimSun"/>
            <w:snapToGrid w:val="0"/>
          </w:rPr>
          <w:delText>RBSetList ::= SEQUENCE (SIZE(1..maxnoofRBsetsPerCell)) OF RBSetItem</w:delText>
        </w:r>
      </w:del>
    </w:p>
    <w:p w14:paraId="17795C1D" w14:textId="653E19B5" w:rsidR="000D47FC" w:rsidDel="00BE64C5" w:rsidRDefault="000D47FC">
      <w:pPr>
        <w:pStyle w:val="PL"/>
        <w:rPr>
          <w:del w:id="878" w:author="Moderator" w:date="2022-06-07T09:04:00Z"/>
          <w:rFonts w:eastAsia="SimSun"/>
          <w:snapToGrid w:val="0"/>
        </w:rPr>
      </w:pPr>
    </w:p>
    <w:p w14:paraId="25CF9503" w14:textId="6753D22E" w:rsidR="000D47FC" w:rsidDel="00BE64C5" w:rsidRDefault="003613A0">
      <w:pPr>
        <w:pStyle w:val="PL"/>
        <w:rPr>
          <w:del w:id="879" w:author="Moderator" w:date="2022-06-07T09:04:00Z"/>
          <w:rFonts w:eastAsia="SimSun"/>
          <w:snapToGrid w:val="0"/>
        </w:rPr>
      </w:pPr>
      <w:del w:id="880" w:author="Moderator" w:date="2022-06-07T09:04:00Z">
        <w:r w:rsidDel="00BE64C5">
          <w:rPr>
            <w:rFonts w:eastAsia="SimSun"/>
            <w:snapToGrid w:val="0"/>
          </w:rPr>
          <w:delText>RBSetItem ::= SEQUENCE {</w:delText>
        </w:r>
      </w:del>
    </w:p>
    <w:p w14:paraId="27944AB7" w14:textId="112AD196" w:rsidR="000D47FC" w:rsidDel="00BE64C5" w:rsidRDefault="003613A0">
      <w:pPr>
        <w:pStyle w:val="PL"/>
        <w:rPr>
          <w:del w:id="881" w:author="Moderator" w:date="2022-06-07T09:04:00Z"/>
          <w:rFonts w:eastAsia="SimSun"/>
          <w:snapToGrid w:val="0"/>
        </w:rPr>
      </w:pPr>
      <w:del w:id="882" w:author="Moderator" w:date="2022-06-07T09:04:00Z">
        <w:r w:rsidDel="00BE64C5">
          <w:rPr>
            <w:rFonts w:eastAsia="SimSun"/>
            <w:snapToGrid w:val="0"/>
          </w:rPr>
          <w:tab/>
          <w:delText xml:space="preserve">rBSetIndex </w:delText>
        </w:r>
        <w:r w:rsidDel="00BE64C5">
          <w:rPr>
            <w:rFonts w:eastAsia="SimSun"/>
            <w:snapToGrid w:val="0"/>
          </w:rPr>
          <w:tab/>
        </w:r>
        <w:r w:rsidDel="00BE64C5">
          <w:rPr>
            <w:rFonts w:eastAsia="SimSun"/>
            <w:snapToGrid w:val="0"/>
          </w:rPr>
          <w:tab/>
          <w:delText xml:space="preserve">        INTEGER (0.. maxnoofRBsetsPerCell-1),</w:delText>
        </w:r>
      </w:del>
    </w:p>
    <w:p w14:paraId="7F0311EA" w14:textId="4D4B9761" w:rsidR="000D47FC" w:rsidDel="00BE64C5" w:rsidRDefault="003613A0">
      <w:pPr>
        <w:pStyle w:val="PL"/>
        <w:rPr>
          <w:del w:id="883" w:author="Moderator" w:date="2022-06-07T09:04:00Z"/>
          <w:rFonts w:eastAsia="SimSun"/>
          <w:snapToGrid w:val="0"/>
        </w:rPr>
      </w:pPr>
      <w:del w:id="884" w:author="Moderator" w:date="2022-06-07T09:04:00Z">
        <w:r w:rsidDel="00BE64C5">
          <w:rPr>
            <w:rFonts w:eastAsia="SimSun"/>
            <w:snapToGrid w:val="0"/>
          </w:rPr>
          <w:tab/>
          <w:delText>initialRBIndex</w:delText>
        </w:r>
        <w:r w:rsidDel="00BE64C5">
          <w:rPr>
            <w:rFonts w:eastAsia="SimSun"/>
            <w:snapToGrid w:val="0"/>
          </w:rPr>
          <w:tab/>
        </w:r>
        <w:r w:rsidDel="00BE64C5">
          <w:rPr>
            <w:rFonts w:eastAsia="SimSun"/>
            <w:snapToGrid w:val="0"/>
          </w:rPr>
          <w:tab/>
        </w:r>
        <w:r w:rsidDel="00BE64C5">
          <w:rPr>
            <w:rFonts w:eastAsia="SimSun"/>
            <w:snapToGrid w:val="0"/>
          </w:rPr>
          <w:tab/>
          <w:delText>INTEGER (0.. maxnoofPhysicalResourceBlocks-1),</w:delText>
        </w:r>
      </w:del>
    </w:p>
    <w:p w14:paraId="33D32A21" w14:textId="2C587923" w:rsidR="000D47FC" w:rsidDel="00BE64C5" w:rsidRDefault="003613A0">
      <w:pPr>
        <w:pStyle w:val="PL"/>
        <w:rPr>
          <w:del w:id="885" w:author="Moderator" w:date="2022-06-07T09:04:00Z"/>
          <w:rFonts w:eastAsia="SimSun"/>
          <w:snapToGrid w:val="0"/>
        </w:rPr>
      </w:pPr>
      <w:del w:id="886" w:author="Moderator" w:date="2022-06-07T09:04:00Z">
        <w:r w:rsidDel="00BE64C5">
          <w:rPr>
            <w:rFonts w:eastAsia="SimSun"/>
            <w:snapToGrid w:val="0"/>
          </w:rPr>
          <w:tab/>
          <w:delText>iE-Extensions</w:delText>
        </w:r>
        <w:r w:rsidDel="00BE64C5">
          <w:rPr>
            <w:rFonts w:eastAsia="SimSun"/>
            <w:snapToGrid w:val="0"/>
          </w:rPr>
          <w:tab/>
        </w:r>
        <w:r w:rsidDel="00BE64C5">
          <w:rPr>
            <w:rFonts w:eastAsia="SimSun"/>
            <w:snapToGrid w:val="0"/>
          </w:rPr>
          <w:tab/>
        </w:r>
        <w:r w:rsidDel="00BE64C5">
          <w:rPr>
            <w:rFonts w:eastAsia="SimSun"/>
            <w:snapToGrid w:val="0"/>
          </w:rPr>
          <w:tab/>
          <w:delText>ProtocolExtensionContainer {{RBSetItemExtIEs }}</w:delText>
        </w:r>
        <w:r w:rsidDel="00BE64C5">
          <w:rPr>
            <w:rFonts w:eastAsia="SimSun"/>
            <w:snapToGrid w:val="0"/>
          </w:rPr>
          <w:tab/>
          <w:delText xml:space="preserve"> OPTIONAL</w:delText>
        </w:r>
      </w:del>
    </w:p>
    <w:p w14:paraId="47041206" w14:textId="08FFBE8C" w:rsidR="000D47FC" w:rsidDel="00BE64C5" w:rsidRDefault="003613A0">
      <w:pPr>
        <w:pStyle w:val="PL"/>
        <w:rPr>
          <w:del w:id="887" w:author="Moderator" w:date="2022-06-07T09:04:00Z"/>
          <w:rFonts w:eastAsia="SimSun"/>
          <w:snapToGrid w:val="0"/>
        </w:rPr>
      </w:pPr>
      <w:del w:id="888" w:author="Moderator" w:date="2022-06-07T09:04:00Z">
        <w:r w:rsidDel="00BE64C5">
          <w:rPr>
            <w:rFonts w:eastAsia="SimSun"/>
            <w:snapToGrid w:val="0"/>
          </w:rPr>
          <w:delText>}</w:delText>
        </w:r>
      </w:del>
    </w:p>
    <w:p w14:paraId="02344873" w14:textId="563DBBC1" w:rsidR="000D47FC" w:rsidDel="00BE64C5" w:rsidRDefault="000D47FC">
      <w:pPr>
        <w:pStyle w:val="PL"/>
        <w:rPr>
          <w:del w:id="889" w:author="Moderator" w:date="2022-06-07T09:04:00Z"/>
          <w:rFonts w:eastAsia="SimSun"/>
          <w:snapToGrid w:val="0"/>
        </w:rPr>
      </w:pPr>
    </w:p>
    <w:p w14:paraId="731DE289" w14:textId="6CEDD03A" w:rsidR="00BE64C5" w:rsidRPr="003C1C81" w:rsidDel="00BE64C5" w:rsidRDefault="003613A0" w:rsidP="00BE64C5">
      <w:pPr>
        <w:pStyle w:val="PL"/>
        <w:rPr>
          <w:del w:id="890" w:author="Moderator" w:date="2022-06-07T09:04:00Z"/>
          <w:rFonts w:eastAsia="SimSun"/>
          <w:snapToGrid w:val="0"/>
        </w:rPr>
      </w:pPr>
      <w:del w:id="891" w:author="Moderator" w:date="2022-06-07T09:04:00Z">
        <w:r w:rsidDel="00BE64C5">
          <w:rPr>
            <w:rFonts w:eastAsia="SimSun"/>
            <w:snapToGrid w:val="0"/>
          </w:rPr>
          <w:delText>RBSetItemExtIEs</w:delText>
        </w:r>
        <w:r w:rsidR="00BE64C5" w:rsidRPr="003C1C81" w:rsidDel="00BE64C5">
          <w:rPr>
            <w:rFonts w:eastAsia="SimSun"/>
            <w:snapToGrid w:val="0"/>
          </w:rPr>
          <w:delText xml:space="preserve"> F1AP-PROTOCOL-EXTENSION ::= {</w:delText>
        </w:r>
      </w:del>
    </w:p>
    <w:p w14:paraId="5C88857F" w14:textId="7A5A3DD3" w:rsidR="00BE64C5" w:rsidRPr="003C1C81" w:rsidDel="00BE64C5" w:rsidRDefault="00BE64C5" w:rsidP="00BE64C5">
      <w:pPr>
        <w:pStyle w:val="PL"/>
        <w:rPr>
          <w:del w:id="892" w:author="Moderator" w:date="2022-06-07T09:04:00Z"/>
          <w:rFonts w:eastAsia="SimSun"/>
          <w:snapToGrid w:val="0"/>
        </w:rPr>
      </w:pPr>
      <w:del w:id="893" w:author="Moderator" w:date="2022-06-07T09:04:00Z">
        <w:r w:rsidRPr="003C1C81" w:rsidDel="00BE64C5">
          <w:rPr>
            <w:rFonts w:eastAsia="SimSun"/>
            <w:snapToGrid w:val="0"/>
          </w:rPr>
          <w:tab/>
          <w:delText>...</w:delText>
        </w:r>
      </w:del>
    </w:p>
    <w:p w14:paraId="7C765058" w14:textId="7302B21F" w:rsidR="00BE64C5" w:rsidRPr="003C1C81" w:rsidDel="00BE64C5" w:rsidRDefault="00BE64C5" w:rsidP="00BE64C5">
      <w:pPr>
        <w:pStyle w:val="PL"/>
        <w:rPr>
          <w:del w:id="894" w:author="Moderator" w:date="2022-06-07T09:04:00Z"/>
          <w:rFonts w:eastAsia="SimSun"/>
          <w:snapToGrid w:val="0"/>
        </w:rPr>
      </w:pPr>
      <w:del w:id="895" w:author="Moderator" w:date="2022-06-07T09:04:00Z">
        <w:r w:rsidRPr="003C1C81" w:rsidDel="00BE64C5">
          <w:rPr>
            <w:rFonts w:eastAsia="SimSun"/>
            <w:snapToGrid w:val="0"/>
          </w:rPr>
          <w:delText>}</w:delText>
        </w:r>
      </w:del>
    </w:p>
    <w:p w14:paraId="0A43B975" w14:textId="2F62BF3F" w:rsidR="000D47FC" w:rsidRDefault="000D47FC">
      <w:pPr>
        <w:pStyle w:val="PL"/>
        <w:rPr>
          <w:rFonts w:eastAsia="SimSun"/>
          <w:snapToGrid w:val="0"/>
        </w:rPr>
      </w:pPr>
    </w:p>
    <w:p w14:paraId="632E6B82" w14:textId="77777777" w:rsidR="000D47FC" w:rsidRDefault="000D47FC">
      <w:pPr>
        <w:pStyle w:val="PL"/>
        <w:rPr>
          <w:rFonts w:eastAsia="SimSun"/>
          <w:snapToGrid w:val="0"/>
        </w:rPr>
      </w:pPr>
    </w:p>
    <w:p w14:paraId="06DF484D" w14:textId="5670315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Re-</w:t>
      </w:r>
      <w:proofErr w:type="spellStart"/>
      <w:del w:id="896" w:author="Moderator" w:date="2022-05-18T19:00:00Z">
        <w:r w:rsidDel="00E47C54">
          <w:rPr>
            <w:rFonts w:eastAsia="SimSun"/>
            <w:snapToGrid w:val="0"/>
          </w:rPr>
          <w:delText xml:space="preserve">routingDisableIndicator </w:delText>
        </w:r>
      </w:del>
      <w:ins w:id="897" w:author="Moderator" w:date="2022-05-18T19:00:00Z">
        <w:r w:rsidR="00E47C54">
          <w:rPr>
            <w:rFonts w:eastAsia="SimSun"/>
            <w:snapToGrid w:val="0"/>
          </w:rPr>
          <w:t>routingEnableIndicator</w:t>
        </w:r>
        <w:proofErr w:type="spellEnd"/>
        <w:r w:rsidR="00E47C54">
          <w:rPr>
            <w:rFonts w:eastAsia="SimSun"/>
            <w:snapToGrid w:val="0"/>
          </w:rPr>
          <w:t xml:space="preserve"> </w:t>
        </w:r>
      </w:ins>
      <w:r>
        <w:rPr>
          <w:rFonts w:eastAsia="SimSun"/>
          <w:snapToGrid w:val="0"/>
        </w:rPr>
        <w:t>::= ENUMERATED {</w:t>
      </w:r>
    </w:p>
    <w:p w14:paraId="3EE55EEE" w14:textId="77777777" w:rsidR="000D47FC" w:rsidRDefault="003613A0">
      <w:pPr>
        <w:pStyle w:val="PL"/>
        <w:rPr>
          <w:ins w:id="898" w:author="Moderator" w:date="2022-05-17T21:33:00Z"/>
          <w:rFonts w:eastAsia="SimSun"/>
          <w:snapToGrid w:val="0"/>
        </w:rPr>
      </w:pPr>
      <w:r>
        <w:rPr>
          <w:rFonts w:eastAsia="SimSun"/>
          <w:snapToGrid w:val="0"/>
        </w:rPr>
        <w:tab/>
        <w:t>true,</w:t>
      </w:r>
    </w:p>
    <w:p w14:paraId="0077A9B4" w14:textId="5D1298C6" w:rsidR="000D47FC" w:rsidRDefault="00E47C54">
      <w:pPr>
        <w:pStyle w:val="PL"/>
        <w:rPr>
          <w:rFonts w:eastAsia="SimSun"/>
          <w:snapToGrid w:val="0"/>
          <w:lang w:eastAsia="zh-CN"/>
        </w:rPr>
      </w:pPr>
      <w:ins w:id="899" w:author="Moderator" w:date="2022-05-18T19:01:00Z">
        <w:r>
          <w:rPr>
            <w:rFonts w:eastAsia="SimSun"/>
            <w:snapToGrid w:val="0"/>
          </w:rPr>
          <w:tab/>
          <w:t>false,</w:t>
        </w:r>
      </w:ins>
    </w:p>
    <w:p w14:paraId="09B61EA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AC3CD3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4A440FC" w14:textId="77777777" w:rsidR="000D47FC" w:rsidRDefault="000D47FC">
      <w:pPr>
        <w:pStyle w:val="PL"/>
        <w:rPr>
          <w:rFonts w:eastAsia="SimSun"/>
          <w:snapToGrid w:val="0"/>
        </w:rPr>
      </w:pPr>
    </w:p>
    <w:p w14:paraId="1C5DD3C3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56919141" w14:textId="77777777" w:rsidR="000D47FC" w:rsidRDefault="000D47FC">
      <w:pPr>
        <w:pStyle w:val="PL"/>
        <w:rPr>
          <w:snapToGrid w:val="0"/>
        </w:rPr>
      </w:pPr>
    </w:p>
    <w:p w14:paraId="297E4FA8" w14:textId="77777777" w:rsidR="000D47FC" w:rsidRDefault="000D47FC">
      <w:pPr>
        <w:pStyle w:val="PL"/>
        <w:rPr>
          <w:rFonts w:eastAsia="SimSun"/>
          <w:snapToGrid w:val="0"/>
        </w:rPr>
      </w:pPr>
    </w:p>
    <w:p w14:paraId="6DC2A48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Reestablishment-Indication</w:t>
      </w:r>
      <w:r>
        <w:rPr>
          <w:rFonts w:eastAsia="SimSun"/>
          <w:snapToGrid w:val="0"/>
        </w:rPr>
        <w:tab/>
        <w:t>::=</w:t>
      </w:r>
      <w:r>
        <w:rPr>
          <w:rFonts w:eastAsia="SimSun"/>
          <w:snapToGrid w:val="0"/>
        </w:rPr>
        <w:tab/>
        <w:t>ENUMERATED  {</w:t>
      </w:r>
    </w:p>
    <w:p w14:paraId="5F2E368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reestablished,</w:t>
      </w:r>
    </w:p>
    <w:p w14:paraId="0AEF3D3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70BAB0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5AD6C7C" w14:textId="77777777" w:rsidR="000D47FC" w:rsidRDefault="000D47FC">
      <w:pPr>
        <w:pStyle w:val="PL"/>
        <w:rPr>
          <w:rFonts w:eastAsia="SimSun"/>
          <w:snapToGrid w:val="0"/>
        </w:rPr>
      </w:pPr>
    </w:p>
    <w:p w14:paraId="5927A052" w14:textId="77777777" w:rsidR="000D47FC" w:rsidRDefault="003613A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603E4A5F" w14:textId="77777777" w:rsidR="000D47FC" w:rsidRDefault="003613A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50B7FD85" w14:textId="77777777" w:rsidR="000D47FC" w:rsidRDefault="003613A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3D85BD72" w14:textId="77777777" w:rsidR="000D47FC" w:rsidRDefault="003613A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4EC187FE" w14:textId="77777777" w:rsidR="000D47FC" w:rsidRDefault="003613A0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fr-FR"/>
        </w:rPr>
        <w:t>choice-Extension</w:t>
      </w:r>
      <w:r>
        <w:rPr>
          <w:rFonts w:eastAsia="Calibri" w:cs="Courier New"/>
          <w:snapToGrid w:val="0"/>
          <w:szCs w:val="22"/>
          <w:lang w:val="fr-FR"/>
        </w:rPr>
        <w:tab/>
      </w:r>
      <w:r>
        <w:rPr>
          <w:rFonts w:eastAsia="Calibri" w:cs="Courier New"/>
          <w:snapToGrid w:val="0"/>
          <w:szCs w:val="22"/>
          <w:lang w:val="fr-FR"/>
        </w:rPr>
        <w:tab/>
      </w:r>
      <w:r>
        <w:rPr>
          <w:rFonts w:eastAsia="Calibri" w:cs="Courier New"/>
          <w:snapToGrid w:val="0"/>
          <w:szCs w:val="22"/>
          <w:lang w:val="fr-FR"/>
        </w:rPr>
        <w:tab/>
      </w:r>
      <w:r>
        <w:rPr>
          <w:rFonts w:eastAsia="Calibri" w:cs="Courier New"/>
          <w:snapToGrid w:val="0"/>
          <w:szCs w:val="22"/>
          <w:lang w:val="fr-FR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  <w:lang w:val="fr-FR"/>
        </w:rPr>
        <w:t>-ExtIEs} }</w:t>
      </w:r>
    </w:p>
    <w:p w14:paraId="718B0359" w14:textId="77777777" w:rsidR="000D47FC" w:rsidRDefault="003613A0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napToGrid w:val="0"/>
          <w:szCs w:val="22"/>
          <w:lang w:val="fr-FR"/>
        </w:rPr>
        <w:t>}</w:t>
      </w:r>
    </w:p>
    <w:p w14:paraId="7D0C52A2" w14:textId="77777777" w:rsidR="000D47FC" w:rsidRDefault="000D47FC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5CCB00DE" w14:textId="77777777" w:rsidR="000D47FC" w:rsidRDefault="003613A0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>
        <w:rPr>
          <w:rFonts w:eastAsia="Calibri" w:cs="Courier New"/>
          <w:snapToGrid w:val="0"/>
          <w:szCs w:val="22"/>
          <w:lang w:val="fr-FR"/>
        </w:rPr>
        <w:t>PROTOCOL-IES ::= {</w:t>
      </w:r>
    </w:p>
    <w:p w14:paraId="72ED33C4" w14:textId="77777777" w:rsidR="000D47FC" w:rsidRDefault="003613A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10E7CE5B" w14:textId="77777777" w:rsidR="000D47FC" w:rsidRDefault="003613A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27E43F1E" w14:textId="77777777" w:rsidR="000D47FC" w:rsidRDefault="000D47FC">
      <w:pPr>
        <w:pStyle w:val="PL"/>
        <w:rPr>
          <w:rFonts w:eastAsia="SimSun"/>
          <w:snapToGrid w:val="0"/>
        </w:rPr>
      </w:pPr>
    </w:p>
    <w:p w14:paraId="7A56355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ReferenceSFN ::= INTEGER (0..1023)</w:t>
      </w:r>
    </w:p>
    <w:p w14:paraId="584A3E53" w14:textId="77777777" w:rsidR="000D47FC" w:rsidRDefault="000D47FC">
      <w:pPr>
        <w:pStyle w:val="PL"/>
        <w:rPr>
          <w:rFonts w:eastAsia="SimSun"/>
          <w:snapToGrid w:val="0"/>
        </w:rPr>
      </w:pPr>
    </w:p>
    <w:p w14:paraId="3345D4A3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18FB4CEE" w14:textId="77777777" w:rsidR="000D47FC" w:rsidRDefault="003613A0">
      <w:pPr>
        <w:pStyle w:val="PL"/>
        <w:spacing w:line="0" w:lineRule="atLeast"/>
      </w:pPr>
      <w:r>
        <w:rPr>
          <w:snapToGrid w:val="0"/>
        </w:rPr>
        <w:tab/>
      </w:r>
      <w:r>
        <w:t>nZP-CSI-RS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NZP-CSI-RS-ResourceID,</w:t>
      </w:r>
    </w:p>
    <w:p w14:paraId="7BC30685" w14:textId="77777777" w:rsidR="000D47FC" w:rsidRDefault="003613A0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SSB,</w:t>
      </w:r>
    </w:p>
    <w:p w14:paraId="03DE2823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7CB6781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7F29FF1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DL-PRS,</w:t>
      </w:r>
    </w:p>
    <w:p w14:paraId="092C159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7B43E0B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60FED05" w14:textId="77777777" w:rsidR="000D47FC" w:rsidRDefault="000D47FC">
      <w:pPr>
        <w:pStyle w:val="PL"/>
        <w:rPr>
          <w:snapToGrid w:val="0"/>
          <w:lang w:eastAsia="zh-CN"/>
        </w:rPr>
      </w:pPr>
    </w:p>
    <w:p w14:paraId="5C04C96F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snapToGrid w:val="0"/>
          <w:lang w:eastAsia="zh-CN"/>
        </w:rPr>
        <w:t xml:space="preserve"> F1AP-PROTOCOL-IES ::= {</w:t>
      </w:r>
    </w:p>
    <w:p w14:paraId="3EB08177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463796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735A06A" w14:textId="77777777" w:rsidR="000D47FC" w:rsidRDefault="000D47FC">
      <w:pPr>
        <w:pStyle w:val="PL"/>
        <w:rPr>
          <w:snapToGrid w:val="0"/>
          <w:lang w:eastAsia="zh-CN"/>
        </w:rPr>
      </w:pPr>
    </w:p>
    <w:p w14:paraId="6F57D23B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17290577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  <w:snapToGrid w:val="0"/>
        </w:rPr>
        <w:tab/>
      </w:r>
      <w:r>
        <w:rPr>
          <w:rFonts w:eastAsia="Calibri"/>
        </w:rPr>
        <w:t>xYZunit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1BC36C97" w14:textId="77777777" w:rsidR="000D47FC" w:rsidRDefault="003613A0">
      <w:pPr>
        <w:pStyle w:val="PL"/>
        <w:rPr>
          <w:rFonts w:eastAsia="Calibri"/>
          <w:szCs w:val="16"/>
          <w:lang w:eastAsia="ja-JP"/>
        </w:rPr>
      </w:pPr>
      <w:r>
        <w:rPr>
          <w:rFonts w:eastAsia="Calibri"/>
          <w:snapToGrid w:val="0"/>
          <w:lang w:eastAsia="ja-JP"/>
        </w:rPr>
        <w:tab/>
        <w:t>xvalue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3329A5D6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eastAsia="ja-JP"/>
        </w:rPr>
        <w:t>yvalue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5FCBD96F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eastAsia="ja-JP"/>
        </w:rPr>
        <w:tab/>
        <w:t>zvalue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(-32768..32767),</w:t>
      </w:r>
    </w:p>
    <w:p w14:paraId="2A61573C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735C5F74" w14:textId="77777777" w:rsidR="000D47FC" w:rsidRDefault="003613A0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iE-Extensions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</w:rPr>
        <w:t>RelativeCartesianLocation</w:t>
      </w:r>
      <w:r>
        <w:rPr>
          <w:rFonts w:eastAsia="Calibri"/>
          <w:snapToGrid w:val="0"/>
          <w:lang w:val="fr-FR"/>
        </w:rPr>
        <w:t>-ExtIEs} } OPTIONAL</w:t>
      </w:r>
    </w:p>
    <w:p w14:paraId="39C6C9FF" w14:textId="77777777" w:rsidR="000D47FC" w:rsidRDefault="003613A0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  <w:lang w:val="fr-FR"/>
        </w:rPr>
        <w:t>}</w:t>
      </w:r>
    </w:p>
    <w:p w14:paraId="1A4001FF" w14:textId="77777777" w:rsidR="000D47FC" w:rsidRDefault="000D47FC">
      <w:pPr>
        <w:pStyle w:val="PL"/>
        <w:rPr>
          <w:rFonts w:eastAsia="Calibri"/>
          <w:snapToGrid w:val="0"/>
          <w:lang w:val="fr-FR"/>
        </w:rPr>
      </w:pPr>
    </w:p>
    <w:p w14:paraId="24995C9E" w14:textId="77777777" w:rsidR="000D47FC" w:rsidRDefault="003613A0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>
        <w:rPr>
          <w:rFonts w:eastAsia="Calibri"/>
          <w:snapToGrid w:val="0"/>
          <w:lang w:val="fr-FR"/>
        </w:rPr>
        <w:t>PROTOCOL-EXTENSION ::= {</w:t>
      </w:r>
    </w:p>
    <w:p w14:paraId="2A82F018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</w:rPr>
        <w:t>...</w:t>
      </w:r>
    </w:p>
    <w:p w14:paraId="7C418243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782F315B" w14:textId="77777777" w:rsidR="000D47FC" w:rsidRDefault="000D47FC">
      <w:pPr>
        <w:pStyle w:val="PL"/>
        <w:rPr>
          <w:rFonts w:eastAsia="SimSun"/>
          <w:snapToGrid w:val="0"/>
        </w:rPr>
      </w:pPr>
    </w:p>
    <w:p w14:paraId="45857B5A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2CD9F8F3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4130402B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{mm, cm, m, ...}, </w:t>
      </w:r>
    </w:p>
    <w:p w14:paraId="731A8CCE" w14:textId="77777777" w:rsidR="000D47FC" w:rsidRDefault="003613A0">
      <w:pPr>
        <w:pStyle w:val="PL"/>
        <w:rPr>
          <w:rFonts w:eastAsia="Calibri"/>
          <w:snapToGrid w:val="0"/>
          <w:lang w:val="sv-SE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sv-SE"/>
        </w:rPr>
        <w:t>deltaLatitude</w:t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  <w:t>INTEGER (-1024.. 1023),</w:t>
      </w:r>
    </w:p>
    <w:p w14:paraId="5C98BD36" w14:textId="77777777" w:rsidR="000D47FC" w:rsidRDefault="003613A0">
      <w:pPr>
        <w:pStyle w:val="PL"/>
        <w:rPr>
          <w:rFonts w:eastAsia="Calibri"/>
          <w:snapToGrid w:val="0"/>
          <w:lang w:val="sv-SE"/>
        </w:rPr>
      </w:pPr>
      <w:r>
        <w:rPr>
          <w:rFonts w:eastAsia="Calibri"/>
          <w:snapToGrid w:val="0"/>
          <w:lang w:val="sv-SE"/>
        </w:rPr>
        <w:tab/>
        <w:t>deltaLongitude</w:t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  <w:t>INTEGER (-1024.. 1023),</w:t>
      </w:r>
    </w:p>
    <w:p w14:paraId="6A9F9C8D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val="sv-SE"/>
        </w:rPr>
        <w:tab/>
        <w:t>deltaHeight</w:t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  <w:t xml:space="preserve">INTEGER (-1024.. </w:t>
      </w:r>
      <w:r>
        <w:rPr>
          <w:rFonts w:eastAsia="Calibri"/>
          <w:snapToGrid w:val="0"/>
        </w:rPr>
        <w:t>1023),</w:t>
      </w:r>
    </w:p>
    <w:p w14:paraId="0845C88F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782BC8AC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42BE6D90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1E7E098D" w14:textId="77777777" w:rsidR="000D47FC" w:rsidRDefault="000D47FC">
      <w:pPr>
        <w:pStyle w:val="PL"/>
        <w:rPr>
          <w:rFonts w:eastAsia="Calibri"/>
          <w:snapToGrid w:val="0"/>
          <w:lang w:eastAsia="zh-CN"/>
        </w:rPr>
      </w:pPr>
    </w:p>
    <w:p w14:paraId="644130B3" w14:textId="77777777" w:rsidR="000D47FC" w:rsidRDefault="003613A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33F631FF" w14:textId="77777777" w:rsidR="000D47FC" w:rsidRDefault="003613A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06E8DDDB" w14:textId="77777777" w:rsidR="000D47FC" w:rsidRDefault="003613A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>}</w:t>
      </w:r>
    </w:p>
    <w:p w14:paraId="2E93C259" w14:textId="77777777" w:rsidR="000D47FC" w:rsidRDefault="000D47FC">
      <w:pPr>
        <w:pStyle w:val="PL"/>
      </w:pPr>
    </w:p>
    <w:p w14:paraId="7593951D" w14:textId="77777777" w:rsidR="000D47FC" w:rsidRDefault="003613A0">
      <w:pPr>
        <w:pStyle w:val="PL"/>
      </w:pPr>
      <w:r>
        <w:t>RemoteUELocalID ::= INTEGER (1.. 256, ...)</w:t>
      </w:r>
    </w:p>
    <w:p w14:paraId="39CC6FFF" w14:textId="77777777" w:rsidR="000D47FC" w:rsidRDefault="000D47FC">
      <w:pPr>
        <w:pStyle w:val="PL"/>
      </w:pPr>
    </w:p>
    <w:p w14:paraId="72F16A37" w14:textId="77777777" w:rsidR="000D47FC" w:rsidRDefault="000D47FC">
      <w:pPr>
        <w:pStyle w:val="PL"/>
        <w:rPr>
          <w:rFonts w:eastAsia="SimSun"/>
          <w:snapToGrid w:val="0"/>
        </w:rPr>
      </w:pPr>
    </w:p>
    <w:p w14:paraId="3284C55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ReferenceTime ::= OCTET STRING</w:t>
      </w:r>
    </w:p>
    <w:p w14:paraId="2A93F3D3" w14:textId="77777777" w:rsidR="000D47FC" w:rsidRDefault="000D47FC">
      <w:pPr>
        <w:pStyle w:val="PL"/>
        <w:rPr>
          <w:rFonts w:eastAsia="SimSun"/>
          <w:snapToGrid w:val="0"/>
        </w:rPr>
      </w:pPr>
    </w:p>
    <w:p w14:paraId="08FDAF3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RegistrationRequest ::= ENUMERATED{start, stop, add, ...}</w:t>
      </w:r>
    </w:p>
    <w:p w14:paraId="07385283" w14:textId="77777777" w:rsidR="000D47FC" w:rsidRDefault="000D47FC">
      <w:pPr>
        <w:pStyle w:val="PL"/>
        <w:rPr>
          <w:rFonts w:eastAsia="SimSun"/>
          <w:snapToGrid w:val="0"/>
        </w:rPr>
      </w:pPr>
    </w:p>
    <w:p w14:paraId="16C22A8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ReportCharacteristics ::= </w:t>
      </w:r>
      <w:bookmarkStart w:id="900" w:name="_Hlk50711169"/>
      <w:r>
        <w:rPr>
          <w:rFonts w:eastAsia="SimSun"/>
          <w:snapToGrid w:val="0"/>
        </w:rPr>
        <w:t>BIT STRING (SIZE(32))</w:t>
      </w:r>
      <w:bookmarkEnd w:id="900"/>
    </w:p>
    <w:p w14:paraId="31E66D10" w14:textId="77777777" w:rsidR="000D47FC" w:rsidRDefault="000D47FC">
      <w:pPr>
        <w:pStyle w:val="PL"/>
        <w:rPr>
          <w:rFonts w:eastAsia="SimSun"/>
          <w:snapToGrid w:val="0"/>
        </w:rPr>
      </w:pPr>
    </w:p>
    <w:p w14:paraId="6FF2C77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ReportingPeriodicity ::= ENUMERATED{ms500, ms1000, ms2000, ms5000, ms10000, ...}</w:t>
      </w:r>
    </w:p>
    <w:p w14:paraId="4FDC0DF4" w14:textId="77777777" w:rsidR="000D47FC" w:rsidRDefault="000D47FC">
      <w:pPr>
        <w:pStyle w:val="PL"/>
        <w:rPr>
          <w:rFonts w:eastAsia="SimSun"/>
          <w:snapToGrid w:val="0"/>
        </w:rPr>
      </w:pPr>
    </w:p>
    <w:p w14:paraId="48103A1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RequestedBandCombinationIndex ::= OCTET STRING</w:t>
      </w:r>
    </w:p>
    <w:p w14:paraId="3192104D" w14:textId="77777777" w:rsidR="000D47FC" w:rsidRDefault="000D47FC">
      <w:pPr>
        <w:pStyle w:val="PL"/>
        <w:rPr>
          <w:rFonts w:eastAsia="SimSun"/>
          <w:snapToGrid w:val="0"/>
        </w:rPr>
      </w:pPr>
    </w:p>
    <w:p w14:paraId="4B88226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RequestedFeatureSetEntryIndex ::= OCTET STRING</w:t>
      </w:r>
    </w:p>
    <w:p w14:paraId="409DA23D" w14:textId="77777777" w:rsidR="000D47FC" w:rsidRDefault="000D47FC">
      <w:pPr>
        <w:pStyle w:val="PL"/>
        <w:rPr>
          <w:rFonts w:eastAsia="SimSun"/>
          <w:snapToGrid w:val="0"/>
        </w:rPr>
      </w:pPr>
    </w:p>
    <w:p w14:paraId="7A65D48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RequestedP-MaxFR2 ::= OCTET STRING</w:t>
      </w:r>
    </w:p>
    <w:p w14:paraId="2F980F9F" w14:textId="77777777" w:rsidR="000D47FC" w:rsidRDefault="000D47FC">
      <w:pPr>
        <w:pStyle w:val="PL"/>
        <w:rPr>
          <w:rFonts w:eastAsia="SimSun"/>
          <w:snapToGrid w:val="0"/>
        </w:rPr>
      </w:pPr>
    </w:p>
    <w:p w14:paraId="779C1DE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Requested-PDCCH-BlindDetectionSCG ::= OCTET STRING</w:t>
      </w:r>
    </w:p>
    <w:p w14:paraId="3B340A46" w14:textId="77777777" w:rsidR="000D47FC" w:rsidRDefault="000D47FC">
      <w:pPr>
        <w:pStyle w:val="PL"/>
        <w:rPr>
          <w:rFonts w:eastAsia="SimSun"/>
          <w:snapToGrid w:val="0"/>
        </w:rPr>
      </w:pPr>
    </w:p>
    <w:p w14:paraId="567AF3DF" w14:textId="77777777" w:rsidR="000D47FC" w:rsidRDefault="000D47FC">
      <w:pPr>
        <w:pStyle w:val="PL"/>
        <w:rPr>
          <w:rFonts w:eastAsia="SimSun"/>
          <w:snapToGrid w:val="0"/>
        </w:rPr>
      </w:pPr>
    </w:p>
    <w:p w14:paraId="45EAA70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56176CE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BBA7359" w14:textId="77777777" w:rsidR="000D47FC" w:rsidRDefault="003613A0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</w:t>
      </w:r>
      <w:r>
        <w:rPr>
          <w:snapToGrid w:val="0"/>
        </w:rPr>
        <w:t>The IE shall be present if the Resource Type IE is set to “periodic” --</w:t>
      </w:r>
    </w:p>
    <w:p w14:paraId="1AE8007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ENUMERATED  {periodic, semi-persistent, aperiodic,...},</w:t>
      </w:r>
    </w:p>
    <w:p w14:paraId="5166949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676064D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sRSResourceSetList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80A489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D901F6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5D10813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D39DE90" w14:textId="77777777" w:rsidR="000D47FC" w:rsidRDefault="000D47FC">
      <w:pPr>
        <w:pStyle w:val="PL"/>
        <w:rPr>
          <w:rFonts w:eastAsia="SimSun"/>
          <w:snapToGrid w:val="0"/>
        </w:rPr>
      </w:pPr>
    </w:p>
    <w:p w14:paraId="101C346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2511F63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 EXTENSION 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,</w:t>
      </w:r>
    </w:p>
    <w:p w14:paraId="3D20077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0CBCF8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5E63434" w14:textId="77777777" w:rsidR="000D47FC" w:rsidRDefault="000D47FC">
      <w:pPr>
        <w:pStyle w:val="PL"/>
        <w:rPr>
          <w:rFonts w:eastAsia="SimSun"/>
          <w:snapToGrid w:val="0"/>
        </w:rPr>
      </w:pPr>
    </w:p>
    <w:p w14:paraId="1B6DA2E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RequestType</w:t>
      </w:r>
      <w:r>
        <w:rPr>
          <w:rFonts w:eastAsia="SimSun"/>
          <w:snapToGrid w:val="0"/>
        </w:rPr>
        <w:tab/>
        <w:t>::= ENUMERATED {offer, execution, ...}</w:t>
      </w:r>
    </w:p>
    <w:p w14:paraId="580E7278" w14:textId="77777777" w:rsidR="000D47FC" w:rsidRDefault="000D47FC">
      <w:pPr>
        <w:pStyle w:val="PL"/>
        <w:rPr>
          <w:rFonts w:eastAsia="SimSun"/>
          <w:snapToGrid w:val="0"/>
        </w:rPr>
      </w:pPr>
    </w:p>
    <w:p w14:paraId="3D4A528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ResourceCoordinationEUTRACellInfo ::= SEQUENCE {</w:t>
      </w:r>
    </w:p>
    <w:p w14:paraId="674D5604" w14:textId="77777777" w:rsidR="000D47FC" w:rsidRDefault="003613A0">
      <w:pPr>
        <w:pStyle w:val="PL"/>
        <w:rPr>
          <w:snapToGrid w:val="0"/>
          <w:lang w:val="sv-SE" w:eastAsia="zh-CN"/>
        </w:rPr>
      </w:pPr>
      <w:r>
        <w:rPr>
          <w:rFonts w:eastAsia="SimSun"/>
          <w:snapToGrid w:val="0"/>
        </w:rPr>
        <w:tab/>
      </w:r>
      <w:r>
        <w:rPr>
          <w:snapToGrid w:val="0"/>
          <w:lang w:val="sv-SE" w:eastAsia="zh-CN"/>
        </w:rPr>
        <w:t xml:space="preserve">eUTRA-Mode-Info 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  <w:t>EUTRA-Coex-Mode-Info,</w:t>
      </w:r>
    </w:p>
    <w:p w14:paraId="1CE9C826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val="sv-SE" w:eastAsia="zh-CN"/>
        </w:rPr>
        <w:tab/>
      </w:r>
      <w:r>
        <w:rPr>
          <w:snapToGrid w:val="0"/>
          <w:lang w:eastAsia="zh-CN"/>
        </w:rPr>
        <w:t>eUTRA-</w:t>
      </w:r>
      <w:r>
        <w:rPr>
          <w:snapToGrid w:val="0"/>
        </w:rPr>
        <w:t>PRACH-Configuration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4FB0147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ResourceCoordinationEUTRACellInfo-ExtIEs } }</w:t>
      </w:r>
      <w:r>
        <w:rPr>
          <w:rFonts w:eastAsia="SimSun"/>
          <w:snapToGrid w:val="0"/>
        </w:rPr>
        <w:tab/>
        <w:t>OPTIONAL,</w:t>
      </w:r>
    </w:p>
    <w:p w14:paraId="310E486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BFCD7E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DF3D178" w14:textId="77777777" w:rsidR="000D47FC" w:rsidRDefault="000D47FC">
      <w:pPr>
        <w:pStyle w:val="PL"/>
        <w:rPr>
          <w:rFonts w:eastAsia="SimSun"/>
          <w:snapToGrid w:val="0"/>
        </w:rPr>
      </w:pPr>
    </w:p>
    <w:p w14:paraId="0DB7E1E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ResourceCoordinationEUTRACellInfo-ExtIEs </w:t>
      </w:r>
      <w:r>
        <w:rPr>
          <w:rFonts w:eastAsia="SimSun"/>
          <w:snapToGrid w:val="0"/>
        </w:rPr>
        <w:tab/>
        <w:t>F1AP-PROTOCOL-EXTENSION ::= {</w:t>
      </w:r>
    </w:p>
    <w:p w14:paraId="626237C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{ID id-IgnorePRACHConfiguration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reject EXTENSION IgnorePRACHConfiguration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},</w:t>
      </w:r>
    </w:p>
    <w:p w14:paraId="6D01C2F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7A1BED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3225B94" w14:textId="77777777" w:rsidR="000D47FC" w:rsidRDefault="000D47FC">
      <w:pPr>
        <w:pStyle w:val="PL"/>
        <w:rPr>
          <w:rFonts w:eastAsia="SimSun"/>
          <w:snapToGrid w:val="0"/>
        </w:rPr>
      </w:pPr>
    </w:p>
    <w:p w14:paraId="281FF5C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ResourceCoordinationTransferInformation ::= SEQUENCE {</w:t>
      </w:r>
    </w:p>
    <w:p w14:paraId="6D25029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meNB-Cell-ID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EUTRA-Cell-ID</w:t>
      </w:r>
      <w:r>
        <w:rPr>
          <w:rFonts w:eastAsia="SimSun"/>
          <w:snapToGrid w:val="0"/>
        </w:rPr>
        <w:t>,</w:t>
      </w:r>
    </w:p>
    <w:p w14:paraId="3FE28F7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resourceCoordinationEUTRACellInfo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ResourceCoordinationEUTRACellInfo</w:t>
      </w:r>
      <w:r>
        <w:rPr>
          <w:rFonts w:eastAsia="SimSun"/>
          <w:snapToGrid w:val="0"/>
        </w:rPr>
        <w:tab/>
        <w:t>OPTIONAL,</w:t>
      </w:r>
    </w:p>
    <w:p w14:paraId="71A68BE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 ResourceCoordinationTransferInformation-ExtIEs } }</w:t>
      </w:r>
      <w:r>
        <w:rPr>
          <w:rFonts w:eastAsia="SimSun"/>
          <w:snapToGrid w:val="0"/>
        </w:rPr>
        <w:tab/>
        <w:t>OPTIONAL,</w:t>
      </w:r>
    </w:p>
    <w:p w14:paraId="1D51847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B54A78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9AB79AC" w14:textId="77777777" w:rsidR="000D47FC" w:rsidRDefault="000D47FC">
      <w:pPr>
        <w:pStyle w:val="PL"/>
        <w:rPr>
          <w:rFonts w:eastAsia="SimSun"/>
          <w:snapToGrid w:val="0"/>
        </w:rPr>
      </w:pPr>
    </w:p>
    <w:p w14:paraId="2267ABF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ResourceCoordinationTransferInformation-ExtIEs </w:t>
      </w:r>
      <w:r>
        <w:rPr>
          <w:rFonts w:eastAsia="SimSun"/>
          <w:snapToGrid w:val="0"/>
        </w:rPr>
        <w:tab/>
        <w:t>F1AP-PROTOCOL-EXTENSION ::= {</w:t>
      </w:r>
    </w:p>
    <w:p w14:paraId="7E3C7BC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164FD0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A4B9B88" w14:textId="77777777" w:rsidR="000D47FC" w:rsidRDefault="000D47FC">
      <w:pPr>
        <w:pStyle w:val="PL"/>
        <w:rPr>
          <w:rFonts w:eastAsia="SimSun"/>
          <w:snapToGrid w:val="0"/>
        </w:rPr>
      </w:pPr>
    </w:p>
    <w:p w14:paraId="519A8DD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ResourceCoordinationTransferContainer ::= OCTET STRING</w:t>
      </w:r>
    </w:p>
    <w:p w14:paraId="31405E5A" w14:textId="77777777" w:rsidR="000D47FC" w:rsidRDefault="000D47FC">
      <w:pPr>
        <w:pStyle w:val="PL"/>
        <w:rPr>
          <w:rFonts w:eastAsia="SimSun"/>
          <w:snapToGrid w:val="0"/>
        </w:rPr>
      </w:pPr>
    </w:p>
    <w:p w14:paraId="0D70761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  ::= CHOICE {</w:t>
      </w:r>
    </w:p>
    <w:p w14:paraId="2E6F309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7AA6E6D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6FF2C0D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4EDCBFF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05BD21B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3C2A7FE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1DB39E8E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0ED67AE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53627DE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9A446B8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4E39B6DE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ResourceSetTypePeriodic ::= SEQUENCE {</w:t>
      </w:r>
    </w:p>
    <w:p w14:paraId="17293B1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23CBBB8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59E6781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99A1E30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2884FFB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1153C98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6663D8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B52E11F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259338E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ResourceSetTypeSemi-persistent ::= SEQUENCE {</w:t>
      </w:r>
    </w:p>
    <w:p w14:paraId="1BF9E8AE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semi-persistentSet</w:t>
      </w:r>
      <w:r>
        <w:rPr>
          <w:snapToGrid w:val="0"/>
        </w:rPr>
        <w:tab/>
        <w:t>ENUMERATED{true, ...},</w:t>
      </w:r>
    </w:p>
    <w:p w14:paraId="5D6025F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ResourceSetTypeSemi-persistent-ExtIEs} }</w:t>
      </w:r>
      <w:r>
        <w:rPr>
          <w:snapToGrid w:val="0"/>
        </w:rPr>
        <w:tab/>
        <w:t>OPTIONAL</w:t>
      </w:r>
    </w:p>
    <w:p w14:paraId="4C9E3F63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DF2A90E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114C741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ResourceSetTypeSemi-persistent-ExtIEs F1AP-PROTOCOL-EXTENSION ::= {</w:t>
      </w:r>
    </w:p>
    <w:p w14:paraId="3D0EC03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9F0F5B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C0F515D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62B1153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ResourceSetTypeAperiodic ::= SEQUENCE {</w:t>
      </w:r>
    </w:p>
    <w:p w14:paraId="3E87637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6B001543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7D3C924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17C510E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E2636AB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1B0C4CA3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41E4CF4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1F083E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}</w:t>
      </w:r>
    </w:p>
    <w:p w14:paraId="0300F5BC" w14:textId="77777777" w:rsidR="000D47FC" w:rsidRDefault="000D47FC">
      <w:pPr>
        <w:pStyle w:val="PL"/>
        <w:rPr>
          <w:rFonts w:eastAsia="SimSun"/>
          <w:snapToGrid w:val="0"/>
        </w:rPr>
      </w:pPr>
    </w:p>
    <w:p w14:paraId="56DFE55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RepetitionPeriod ::= INTEGER (0..131071, ...)</w:t>
      </w:r>
    </w:p>
    <w:p w14:paraId="666E4CB5" w14:textId="77777777" w:rsidR="000D47FC" w:rsidRDefault="000D47FC">
      <w:pPr>
        <w:pStyle w:val="PL"/>
        <w:rPr>
          <w:rFonts w:eastAsia="SimSun"/>
          <w:snapToGrid w:val="0"/>
        </w:rPr>
      </w:pPr>
    </w:p>
    <w:p w14:paraId="3081BBF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ReportingRequestType ::= SEQUENCE {</w:t>
      </w:r>
    </w:p>
    <w:p w14:paraId="7C1477A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eventType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EventType,</w:t>
      </w:r>
    </w:p>
    <w:p w14:paraId="3840013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reportingPeriodicityValue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ReportingPeriodicityValue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0A7C4F7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5E01349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{ReportingRequestType-ExtIEs} }</w:t>
      </w:r>
      <w:r>
        <w:rPr>
          <w:rFonts w:eastAsia="SimSun"/>
          <w:snapToGrid w:val="0"/>
        </w:rPr>
        <w:tab/>
        <w:t>OPTIONAL</w:t>
      </w:r>
    </w:p>
    <w:p w14:paraId="6F4B4CB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6CAC360" w14:textId="77777777" w:rsidR="000D47FC" w:rsidRDefault="000D47FC">
      <w:pPr>
        <w:pStyle w:val="PL"/>
        <w:rPr>
          <w:rFonts w:eastAsia="SimSun"/>
          <w:snapToGrid w:val="0"/>
        </w:rPr>
      </w:pPr>
    </w:p>
    <w:p w14:paraId="1BB60B0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ReportingRequestType-ExtIEs F1AP-PROTOCOL-EXTENSION ::= {</w:t>
      </w:r>
    </w:p>
    <w:p w14:paraId="31D1B42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4F9273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5633EA7" w14:textId="77777777" w:rsidR="000D47FC" w:rsidRDefault="000D47FC">
      <w:pPr>
        <w:pStyle w:val="PL"/>
        <w:rPr>
          <w:rFonts w:eastAsia="SimSun"/>
          <w:snapToGrid w:val="0"/>
          <w:lang w:val="fr-FR"/>
        </w:rPr>
      </w:pPr>
    </w:p>
    <w:p w14:paraId="7B67714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 ::= CHOICE {</w:t>
      </w:r>
    </w:p>
    <w:p w14:paraId="4A72485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ResourceTypePeriodic,</w:t>
      </w:r>
    </w:p>
    <w:p w14:paraId="1D4E732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65A43319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67492C0F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7D2C1D7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072DB76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7159FC2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ResourceType-ExtIEs F1AP-PROTOCOL-IES ::= {</w:t>
      </w:r>
    </w:p>
    <w:p w14:paraId="242A7C05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CE4936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7F68F42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08E2B87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ResourceTypePeriodic ::= SEQUENCE {</w:t>
      </w:r>
    </w:p>
    <w:p w14:paraId="7CCB466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D58DED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7568EC7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ResourceTypePeriodic-ExtIEs} }</w:t>
      </w:r>
      <w:r>
        <w:rPr>
          <w:snapToGrid w:val="0"/>
        </w:rPr>
        <w:tab/>
        <w:t>OPTIONAL</w:t>
      </w:r>
    </w:p>
    <w:p w14:paraId="55436FD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72634FE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2FCBBC5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3605BEDC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...</w:t>
      </w:r>
    </w:p>
    <w:p w14:paraId="1577C28F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2E6FAA1D" w14:textId="77777777" w:rsidR="000D47FC" w:rsidRDefault="000D47FC">
      <w:pPr>
        <w:pStyle w:val="PL"/>
        <w:spacing w:line="0" w:lineRule="atLeast"/>
        <w:rPr>
          <w:snapToGrid w:val="0"/>
          <w:lang w:val="sv-SE"/>
        </w:rPr>
      </w:pPr>
    </w:p>
    <w:p w14:paraId="0CDDDCED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ResourceTypeSemi-persistent ::= SEQUENCE {</w:t>
      </w:r>
    </w:p>
    <w:p w14:paraId="36712107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2D0CD479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603FF20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ResourceTypeSemi-persistent-ExtIEs} }</w:t>
      </w:r>
      <w:r>
        <w:rPr>
          <w:snapToGrid w:val="0"/>
        </w:rPr>
        <w:tab/>
        <w:t>OPTIONAL</w:t>
      </w:r>
    </w:p>
    <w:p w14:paraId="10341E95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A85E42A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3D8EF54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ResourceTypeSemi-persistent-ExtIEs F1AP-PROTOCOL-EXTENSION ::= {</w:t>
      </w:r>
    </w:p>
    <w:p w14:paraId="30646C5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79D7E15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FFAA6C0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1DDBD34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ResourceTypeAperiodic ::= SEQUENCE {</w:t>
      </w:r>
    </w:p>
    <w:p w14:paraId="154598EC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2A0863D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ResourceTypeAperiodic-ExtIEs} }</w:t>
      </w:r>
      <w:r>
        <w:rPr>
          <w:snapToGrid w:val="0"/>
        </w:rPr>
        <w:tab/>
        <w:t>OPTIONAL</w:t>
      </w:r>
    </w:p>
    <w:p w14:paraId="1EE9E06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D51BD76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13DE11A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495775C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B4E2BC9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14:paraId="40F2855A" w14:textId="77777777" w:rsidR="000D47FC" w:rsidRDefault="000D47FC">
      <w:pPr>
        <w:pStyle w:val="PL"/>
        <w:rPr>
          <w:rFonts w:eastAsia="SimSun"/>
          <w:snapToGrid w:val="0"/>
          <w:lang w:val="fr-FR"/>
        </w:rPr>
      </w:pPr>
    </w:p>
    <w:p w14:paraId="32F2A48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ResourceTypePos ::= CHOICE {</w:t>
      </w:r>
    </w:p>
    <w:p w14:paraId="219F099E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6D40B0D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ResourceTypeSemi-persistentPos,</w:t>
      </w:r>
    </w:p>
    <w:p w14:paraId="65CC012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5E558DC9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132D3695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893AE72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64982DB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3D1ED1AC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...</w:t>
      </w:r>
    </w:p>
    <w:p w14:paraId="625E878D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5F8324C8" w14:textId="77777777" w:rsidR="000D47FC" w:rsidRDefault="000D47FC">
      <w:pPr>
        <w:pStyle w:val="PL"/>
        <w:spacing w:line="0" w:lineRule="atLeast"/>
        <w:rPr>
          <w:snapToGrid w:val="0"/>
          <w:lang w:val="sv-SE"/>
        </w:rPr>
      </w:pPr>
    </w:p>
    <w:p w14:paraId="4526F076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ResourceTypePeriodicPos ::= SEQUENCE {</w:t>
      </w:r>
    </w:p>
    <w:p w14:paraId="01E3B69D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7E14D0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39559F0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24C3907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D89D76E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2C1A8BA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ResourceTypePeriodicPos-ExtIEs F1AP-PROTOCOL-EXTENSION ::= {</w:t>
      </w:r>
    </w:p>
    <w:p w14:paraId="116B4BED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...</w:t>
      </w:r>
    </w:p>
    <w:p w14:paraId="5C4C6B8F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7AC72A15" w14:textId="77777777" w:rsidR="000D47FC" w:rsidRDefault="000D47FC">
      <w:pPr>
        <w:pStyle w:val="PL"/>
        <w:spacing w:line="0" w:lineRule="atLeast"/>
        <w:rPr>
          <w:snapToGrid w:val="0"/>
          <w:lang w:val="sv-SE"/>
        </w:rPr>
      </w:pPr>
    </w:p>
    <w:p w14:paraId="45A65F5D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ResourceTypeSemi-persistentPos ::= SEQUENCE {</w:t>
      </w:r>
    </w:p>
    <w:p w14:paraId="1AA556D1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54005635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INTEGER(0..81919, ...),</w:t>
      </w:r>
    </w:p>
    <w:p w14:paraId="2BF817A1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iE-Extensions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ProtocolExtensionContainer { { ResourceTypeSemi-persistentPos-ExtIEs} }</w:t>
      </w:r>
      <w:r>
        <w:rPr>
          <w:snapToGrid w:val="0"/>
          <w:lang w:val="sv-SE"/>
        </w:rPr>
        <w:tab/>
        <w:t>OPTIONAL</w:t>
      </w:r>
    </w:p>
    <w:p w14:paraId="67AF564D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4C8EA781" w14:textId="77777777" w:rsidR="000D47FC" w:rsidRDefault="000D47FC">
      <w:pPr>
        <w:pStyle w:val="PL"/>
        <w:spacing w:line="0" w:lineRule="atLeast"/>
        <w:rPr>
          <w:snapToGrid w:val="0"/>
          <w:lang w:val="sv-SE"/>
        </w:rPr>
      </w:pPr>
    </w:p>
    <w:p w14:paraId="17BCF069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ResourceTypeSemi-persistentPos-ExtIEs F1AP-PROTOCOL-EXTENSION ::= {</w:t>
      </w:r>
    </w:p>
    <w:p w14:paraId="465F98E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...</w:t>
      </w:r>
    </w:p>
    <w:p w14:paraId="5C78B41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DA1098E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45F85F75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ResourceTypeAperiodicPos ::= SEQUENCE {</w:t>
      </w:r>
    </w:p>
    <w:p w14:paraId="6472E14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slotOffset          INTEGER (0..32),</w:t>
      </w:r>
    </w:p>
    <w:p w14:paraId="2639F9A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192A40E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5078B60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0D7A859F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3064CA8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5BA658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AD4ABC6" w14:textId="77777777" w:rsidR="000D47FC" w:rsidRDefault="000D47FC">
      <w:pPr>
        <w:pStyle w:val="PL"/>
        <w:rPr>
          <w:rFonts w:eastAsia="SimSun"/>
          <w:snapToGrid w:val="0"/>
        </w:rPr>
      </w:pPr>
    </w:p>
    <w:p w14:paraId="4BCEC7A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RLCDuplicationInformation ::= SEQUENCE {</w:t>
      </w:r>
    </w:p>
    <w:p w14:paraId="56CF6F0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rLCDuplicationStateList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RLCDuplicationStateList,</w:t>
      </w:r>
    </w:p>
    <w:p w14:paraId="6EE3FD7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primaryPathIndication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PrimaryPathIndication</w:t>
      </w:r>
      <w:r>
        <w:rPr>
          <w:rFonts w:eastAsia="SimSun"/>
          <w:snapToGrid w:val="0"/>
        </w:rPr>
        <w:tab/>
        <w:t>OPTIONAL,</w:t>
      </w:r>
    </w:p>
    <w:p w14:paraId="3B7FC3D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{RLCDuplicationInformation-ExtIEs} }</w:t>
      </w:r>
      <w:r>
        <w:rPr>
          <w:rFonts w:eastAsia="SimSun"/>
          <w:snapToGrid w:val="0"/>
        </w:rPr>
        <w:tab/>
        <w:t>OPTIONAL</w:t>
      </w:r>
    </w:p>
    <w:p w14:paraId="2F8870C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05AAD07" w14:textId="77777777" w:rsidR="000D47FC" w:rsidRDefault="000D47FC">
      <w:pPr>
        <w:pStyle w:val="PL"/>
        <w:rPr>
          <w:rFonts w:eastAsia="SimSun"/>
          <w:snapToGrid w:val="0"/>
        </w:rPr>
      </w:pPr>
    </w:p>
    <w:p w14:paraId="51ACA44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RLCDuplicationInformation-ExtIEs </w:t>
      </w:r>
      <w:r>
        <w:rPr>
          <w:rFonts w:eastAsia="SimSun"/>
          <w:snapToGrid w:val="0"/>
        </w:rPr>
        <w:tab/>
        <w:t>F1AP-PROTOCOL-EXTENSION ::= {</w:t>
      </w:r>
    </w:p>
    <w:p w14:paraId="6726531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444E6E6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FEE1F1E" w14:textId="77777777" w:rsidR="000D47FC" w:rsidRDefault="000D47FC">
      <w:pPr>
        <w:pStyle w:val="PL"/>
        <w:rPr>
          <w:rFonts w:eastAsia="SimSun"/>
          <w:snapToGrid w:val="0"/>
        </w:rPr>
      </w:pPr>
    </w:p>
    <w:p w14:paraId="3D2C702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RLCDuplicationStateList</w:t>
      </w:r>
      <w:r>
        <w:rPr>
          <w:rFonts w:eastAsia="SimSun"/>
          <w:snapToGrid w:val="0"/>
        </w:rPr>
        <w:tab/>
        <w:t>::= SEQUENCE (SIZE(1..maxnoofRLCDuplicationState)) OF RLCDuplicationState-Item</w:t>
      </w:r>
    </w:p>
    <w:p w14:paraId="6CD67E99" w14:textId="77777777" w:rsidR="000D47FC" w:rsidRDefault="000D47FC">
      <w:pPr>
        <w:pStyle w:val="PL"/>
        <w:rPr>
          <w:rFonts w:eastAsia="SimSun"/>
          <w:snapToGrid w:val="0"/>
        </w:rPr>
      </w:pPr>
    </w:p>
    <w:p w14:paraId="7BC3A0E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RLCDuplicationState-Item ::=SEQUENCE {</w:t>
      </w:r>
    </w:p>
    <w:p w14:paraId="1B00985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duplicationState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DuplicationState, </w:t>
      </w:r>
    </w:p>
    <w:p w14:paraId="00E1BE3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>ProtocolExtensionContainer { {RLCDuplicationState-Item-ExtIEs } }</w:t>
      </w:r>
      <w:r>
        <w:rPr>
          <w:rFonts w:eastAsia="SimSun"/>
          <w:snapToGrid w:val="0"/>
        </w:rPr>
        <w:tab/>
        <w:t>OPTIONAL,</w:t>
      </w:r>
    </w:p>
    <w:p w14:paraId="6F4A1D3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94EADE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A7258DA" w14:textId="77777777" w:rsidR="000D47FC" w:rsidRDefault="000D47FC">
      <w:pPr>
        <w:pStyle w:val="PL"/>
        <w:rPr>
          <w:rFonts w:eastAsia="SimSun"/>
          <w:snapToGrid w:val="0"/>
        </w:rPr>
      </w:pPr>
    </w:p>
    <w:p w14:paraId="7FC7662D" w14:textId="77777777" w:rsidR="000D47FC" w:rsidRDefault="000D47FC">
      <w:pPr>
        <w:pStyle w:val="PL"/>
        <w:rPr>
          <w:rFonts w:eastAsia="SimSun"/>
          <w:snapToGrid w:val="0"/>
        </w:rPr>
      </w:pPr>
    </w:p>
    <w:p w14:paraId="1FA7DB6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RLCDuplicationState-Item-ExtIEs </w:t>
      </w:r>
      <w:r>
        <w:rPr>
          <w:rFonts w:eastAsia="SimSun"/>
          <w:snapToGrid w:val="0"/>
        </w:rPr>
        <w:tab/>
        <w:t>F1AP-PROTOCOL-EXTENSION ::= {</w:t>
      </w:r>
    </w:p>
    <w:p w14:paraId="0598355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B4406C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BC5D465" w14:textId="77777777" w:rsidR="000D47FC" w:rsidRDefault="000D47FC">
      <w:pPr>
        <w:pStyle w:val="PL"/>
        <w:rPr>
          <w:rFonts w:eastAsia="SimSun"/>
          <w:snapToGrid w:val="0"/>
        </w:rPr>
      </w:pPr>
    </w:p>
    <w:p w14:paraId="2F71EC1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RLCFailureIndication ::= SEQUENCE {</w:t>
      </w:r>
    </w:p>
    <w:p w14:paraId="407A766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assocatedLCID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LCID,</w:t>
      </w:r>
    </w:p>
    <w:p w14:paraId="351C738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{RLCFailureIndication-ExtIEs} } OPTIONAL</w:t>
      </w:r>
    </w:p>
    <w:p w14:paraId="1F87F6E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E17C9FE" w14:textId="77777777" w:rsidR="000D47FC" w:rsidRDefault="000D47FC">
      <w:pPr>
        <w:pStyle w:val="PL"/>
        <w:rPr>
          <w:rFonts w:eastAsia="SimSun"/>
          <w:snapToGrid w:val="0"/>
        </w:rPr>
      </w:pPr>
    </w:p>
    <w:p w14:paraId="31ACF97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RLCFailureIndication-ExtIEs F1AP-PROTOCOL-EXTENSION ::= {</w:t>
      </w:r>
    </w:p>
    <w:p w14:paraId="53EAAB5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CBCC88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166CB27" w14:textId="77777777" w:rsidR="000D47FC" w:rsidRDefault="000D47FC">
      <w:pPr>
        <w:pStyle w:val="PL"/>
        <w:rPr>
          <w:rFonts w:eastAsia="SimSun"/>
          <w:snapToGrid w:val="0"/>
        </w:rPr>
      </w:pPr>
    </w:p>
    <w:p w14:paraId="7F8C497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RLCMode ::= ENUMERATED {</w:t>
      </w:r>
    </w:p>
    <w:p w14:paraId="43EA6FA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rlc-am,</w:t>
      </w:r>
    </w:p>
    <w:p w14:paraId="13CB5B5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rlc-um-bidirectional,</w:t>
      </w:r>
    </w:p>
    <w:p w14:paraId="7B7B555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rlc-um-unidirectional-ul,</w:t>
      </w:r>
    </w:p>
    <w:p w14:paraId="4585004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rlc-um-unidirectional-dl,</w:t>
      </w:r>
    </w:p>
    <w:p w14:paraId="1A68ADB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CDDEE7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91358E0" w14:textId="77777777" w:rsidR="000D47FC" w:rsidRDefault="000D47FC">
      <w:pPr>
        <w:pStyle w:val="PL"/>
        <w:rPr>
          <w:snapToGrid w:val="0"/>
        </w:rPr>
      </w:pPr>
    </w:p>
    <w:p w14:paraId="664561F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RLC-Status ::= SEQUENCE {</w:t>
      </w:r>
    </w:p>
    <w:p w14:paraId="0ECB28D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reestablishment-Indication </w:t>
      </w:r>
      <w:r>
        <w:rPr>
          <w:snapToGrid w:val="0"/>
        </w:rPr>
        <w:tab/>
        <w:t>Reestablishment-Indication,</w:t>
      </w:r>
    </w:p>
    <w:p w14:paraId="22EB05E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RLC-Status-ExtIEs } } OPTIONAL,</w:t>
      </w:r>
    </w:p>
    <w:p w14:paraId="2D4ED03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97225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0CC184" w14:textId="77777777" w:rsidR="000D47FC" w:rsidRDefault="000D47FC">
      <w:pPr>
        <w:pStyle w:val="PL"/>
        <w:rPr>
          <w:snapToGrid w:val="0"/>
        </w:rPr>
      </w:pPr>
    </w:p>
    <w:p w14:paraId="3C68A5F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RLC-Status-ExtIEs F1AP-PROTOCOL-EXTENSION ::= {</w:t>
      </w:r>
    </w:p>
    <w:p w14:paraId="15B4CE3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584F7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ECDA73" w14:textId="77777777" w:rsidR="000D47FC" w:rsidRDefault="000D47FC">
      <w:pPr>
        <w:pStyle w:val="PL"/>
        <w:rPr>
          <w:snapToGrid w:val="0"/>
        </w:rPr>
      </w:pPr>
    </w:p>
    <w:p w14:paraId="4B85484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RLFReportInformationList</w:t>
      </w:r>
      <w:r>
        <w:rPr>
          <w:snapToGrid w:val="0"/>
        </w:rPr>
        <w:tab/>
        <w:t>::= SEQUENCE (SIZE(1.. maxnoofRLFReports)) OF RLFReportInformationItem</w:t>
      </w:r>
    </w:p>
    <w:p w14:paraId="533328E8" w14:textId="77777777" w:rsidR="000D47FC" w:rsidRDefault="000D47FC">
      <w:pPr>
        <w:pStyle w:val="PL"/>
        <w:rPr>
          <w:snapToGrid w:val="0"/>
        </w:rPr>
      </w:pPr>
    </w:p>
    <w:p w14:paraId="6CB526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RLFReportInformationItem</w:t>
      </w:r>
      <w:r>
        <w:rPr>
          <w:snapToGrid w:val="0"/>
        </w:rPr>
        <w:tab/>
        <w:t>::= SEQUENCE {</w:t>
      </w:r>
    </w:p>
    <w:p w14:paraId="7CA3E38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nRUERLFReportContainer</w:t>
      </w:r>
      <w:r>
        <w:rPr>
          <w:snapToGrid w:val="0"/>
        </w:rPr>
        <w:tab/>
      </w:r>
      <w:r>
        <w:rPr>
          <w:snapToGrid w:val="0"/>
        </w:rPr>
        <w:tab/>
        <w:t>NRUERLFReportContainer,</w:t>
      </w:r>
    </w:p>
    <w:p w14:paraId="365BEB1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uEAssitantIdentifier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GNB-DU-UE-F1AP-ID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56846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RLFReportInformationItem-ExtIEs} }</w:t>
      </w:r>
      <w:r>
        <w:rPr>
          <w:snapToGrid w:val="0"/>
        </w:rPr>
        <w:tab/>
        <w:t>OPTIONAL,</w:t>
      </w:r>
    </w:p>
    <w:p w14:paraId="352171D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189DC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695A8B" w14:textId="77777777" w:rsidR="000D47FC" w:rsidRDefault="000D47FC">
      <w:pPr>
        <w:pStyle w:val="PL"/>
        <w:rPr>
          <w:snapToGrid w:val="0"/>
        </w:rPr>
      </w:pPr>
    </w:p>
    <w:p w14:paraId="3AC3676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RLFReportInformationItem-ExtIEs </w:t>
      </w:r>
      <w:r>
        <w:rPr>
          <w:snapToGrid w:val="0"/>
        </w:rPr>
        <w:tab/>
        <w:t>F1AP-PROTOCOL-EXTENSION ::= {</w:t>
      </w:r>
    </w:p>
    <w:p w14:paraId="7561C8C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5F901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28C06A" w14:textId="77777777" w:rsidR="000D47FC" w:rsidRDefault="000D47FC">
      <w:pPr>
        <w:pStyle w:val="PL"/>
        <w:rPr>
          <w:snapToGrid w:val="0"/>
        </w:rPr>
      </w:pPr>
    </w:p>
    <w:p w14:paraId="6A6A8376" w14:textId="77777777" w:rsidR="000D47FC" w:rsidRDefault="003613A0">
      <w:pPr>
        <w:pStyle w:val="PL"/>
        <w:rPr>
          <w:snapToGrid w:val="0"/>
        </w:rPr>
      </w:pPr>
      <w:r>
        <w:rPr>
          <w:rFonts w:hint="eastAsia"/>
          <w:lang w:eastAsia="zh-CN"/>
        </w:rPr>
        <w:t>RIMRSDetectionStatus</w:t>
      </w:r>
      <w:r>
        <w:rPr>
          <w:snapToGrid w:val="0"/>
        </w:rPr>
        <w:t xml:space="preserve"> ::= ENUMERATED {</w:t>
      </w:r>
      <w:r>
        <w:rPr>
          <w:rFonts w:hint="eastAsia"/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rFonts w:hint="eastAsia"/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134247B9" w14:textId="77777777" w:rsidR="000D47FC" w:rsidRDefault="000D47FC">
      <w:pPr>
        <w:pStyle w:val="PL"/>
        <w:rPr>
          <w:snapToGrid w:val="0"/>
        </w:rPr>
      </w:pPr>
    </w:p>
    <w:p w14:paraId="70C62F5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RRCContainer ::= OCTET STRING</w:t>
      </w:r>
    </w:p>
    <w:p w14:paraId="7E13F499" w14:textId="77777777" w:rsidR="000D47FC" w:rsidRDefault="000D47FC">
      <w:pPr>
        <w:pStyle w:val="PL"/>
        <w:rPr>
          <w:rFonts w:eastAsia="SimSun"/>
          <w:snapToGrid w:val="0"/>
        </w:rPr>
      </w:pPr>
    </w:p>
    <w:p w14:paraId="5E9B8E7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RRCContainer-RRCSetupComplete ::= OCTET STRING</w:t>
      </w:r>
    </w:p>
    <w:p w14:paraId="10B62376" w14:textId="77777777" w:rsidR="000D47FC" w:rsidRDefault="000D47FC">
      <w:pPr>
        <w:pStyle w:val="PL"/>
        <w:rPr>
          <w:rFonts w:eastAsia="SimSun"/>
          <w:snapToGrid w:val="0"/>
        </w:rPr>
      </w:pPr>
    </w:p>
    <w:p w14:paraId="367B155F" w14:textId="77777777" w:rsidR="000D47FC" w:rsidRDefault="003613A0">
      <w:pPr>
        <w:pStyle w:val="PL"/>
      </w:pPr>
      <w:r>
        <w:rPr>
          <w:snapToGrid w:val="0"/>
        </w:rPr>
        <w:t xml:space="preserve">RRCDeliveryStatus </w:t>
      </w:r>
      <w:r>
        <w:t>::= SEQUENCE</w:t>
      </w:r>
      <w:r>
        <w:tab/>
        <w:t>{</w:t>
      </w:r>
    </w:p>
    <w:p w14:paraId="2AEFBD7F" w14:textId="77777777" w:rsidR="000D47FC" w:rsidRDefault="003613A0">
      <w:pPr>
        <w:pStyle w:val="PL"/>
      </w:pPr>
      <w:r>
        <w:tab/>
        <w:t xml:space="preserve">delivery-status </w:t>
      </w:r>
      <w:r>
        <w:tab/>
      </w:r>
      <w:r>
        <w:tab/>
      </w:r>
      <w:r>
        <w:tab/>
        <w:t>PDCP-SN,</w:t>
      </w:r>
    </w:p>
    <w:p w14:paraId="4A457EC3" w14:textId="77777777" w:rsidR="000D47FC" w:rsidRDefault="003613A0">
      <w:pPr>
        <w:pStyle w:val="PL"/>
      </w:pPr>
      <w:r>
        <w:tab/>
        <w:t>triggering-message</w:t>
      </w:r>
      <w:r>
        <w:tab/>
      </w:r>
      <w:r>
        <w:tab/>
      </w:r>
      <w:r>
        <w:tab/>
        <w:t>PDCP-SN,</w:t>
      </w:r>
    </w:p>
    <w:p w14:paraId="671CDF92" w14:textId="77777777" w:rsidR="000D47FC" w:rsidRDefault="003613A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RRCDeliveryStatus-ExtIEs } }</w:t>
      </w:r>
      <w:r>
        <w:tab/>
        <w:t>OPTIONAL}</w:t>
      </w:r>
    </w:p>
    <w:p w14:paraId="59B9D0FC" w14:textId="77777777" w:rsidR="000D47FC" w:rsidRDefault="000D47FC">
      <w:pPr>
        <w:pStyle w:val="PL"/>
      </w:pPr>
    </w:p>
    <w:p w14:paraId="4893316F" w14:textId="77777777" w:rsidR="000D47FC" w:rsidRDefault="003613A0">
      <w:pPr>
        <w:pStyle w:val="PL"/>
      </w:pPr>
      <w:r>
        <w:t xml:space="preserve">RRCDeliveryStatus-ExtIEs </w:t>
      </w:r>
      <w:r>
        <w:tab/>
        <w:t>F1AP-PROTOCOL-EXTENSION ::= {</w:t>
      </w:r>
    </w:p>
    <w:p w14:paraId="51DC39A7" w14:textId="77777777" w:rsidR="000D47FC" w:rsidRDefault="003613A0">
      <w:pPr>
        <w:pStyle w:val="PL"/>
      </w:pPr>
      <w:r>
        <w:tab/>
        <w:t>...</w:t>
      </w:r>
    </w:p>
    <w:p w14:paraId="089C9CB4" w14:textId="77777777" w:rsidR="000D47FC" w:rsidRDefault="003613A0">
      <w:pPr>
        <w:pStyle w:val="PL"/>
      </w:pPr>
      <w:r>
        <w:t>}</w:t>
      </w:r>
    </w:p>
    <w:p w14:paraId="7B34617B" w14:textId="77777777" w:rsidR="000D47FC" w:rsidRDefault="000D47FC">
      <w:pPr>
        <w:pStyle w:val="PL"/>
        <w:rPr>
          <w:snapToGrid w:val="0"/>
        </w:rPr>
      </w:pPr>
    </w:p>
    <w:p w14:paraId="238C9F73" w14:textId="77777777" w:rsidR="000D47FC" w:rsidRDefault="000D47FC">
      <w:pPr>
        <w:pStyle w:val="PL"/>
        <w:rPr>
          <w:rFonts w:eastAsia="SimSun"/>
          <w:snapToGrid w:val="0"/>
        </w:rPr>
      </w:pPr>
    </w:p>
    <w:p w14:paraId="64CDCAA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 xml:space="preserve">RRCDeliveryStatusRequest </w:t>
      </w:r>
      <w:r>
        <w:rPr>
          <w:rFonts w:eastAsia="SimSun"/>
          <w:snapToGrid w:val="0"/>
        </w:rPr>
        <w:t>::= ENUMERATED {true, ...}</w:t>
      </w:r>
    </w:p>
    <w:p w14:paraId="45E54F20" w14:textId="77777777" w:rsidR="000D47FC" w:rsidRDefault="000D47FC">
      <w:pPr>
        <w:pStyle w:val="PL"/>
        <w:rPr>
          <w:rFonts w:eastAsia="SimSun"/>
          <w:snapToGrid w:val="0"/>
        </w:rPr>
      </w:pPr>
    </w:p>
    <w:p w14:paraId="0919574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RRCReconfigurationCompleteIndicator</w:t>
      </w:r>
      <w:r>
        <w:rPr>
          <w:rFonts w:eastAsia="SimSun"/>
          <w:snapToGrid w:val="0"/>
        </w:rPr>
        <w:tab/>
        <w:t>::= ENUMERATED {</w:t>
      </w:r>
    </w:p>
    <w:p w14:paraId="2C35A0F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true,</w:t>
      </w:r>
    </w:p>
    <w:p w14:paraId="206D3F0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 ...,</w:t>
      </w:r>
    </w:p>
    <w:p w14:paraId="1A18EAA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failure</w:t>
      </w:r>
    </w:p>
    <w:p w14:paraId="48EFF2F2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}</w:t>
      </w:r>
    </w:p>
    <w:p w14:paraId="384810AC" w14:textId="77777777" w:rsidR="000D47FC" w:rsidRDefault="000D47FC">
      <w:pPr>
        <w:pStyle w:val="PL"/>
      </w:pPr>
    </w:p>
    <w:p w14:paraId="3FB45965" w14:textId="77777777" w:rsidR="000D47FC" w:rsidRDefault="003613A0">
      <w:pPr>
        <w:pStyle w:val="PL"/>
      </w:pPr>
      <w:r>
        <w:t>RRC-Version ::= SEQUENCE</w:t>
      </w:r>
      <w:r>
        <w:tab/>
        <w:t>{</w:t>
      </w:r>
    </w:p>
    <w:p w14:paraId="04D65967" w14:textId="77777777" w:rsidR="000D47FC" w:rsidRDefault="003613A0">
      <w:pPr>
        <w:pStyle w:val="PL"/>
      </w:pPr>
      <w:r>
        <w:tab/>
        <w:t>latest-RRC-Version</w:t>
      </w:r>
      <w:r>
        <w:tab/>
      </w:r>
      <w:r>
        <w:tab/>
      </w:r>
      <w:r>
        <w:tab/>
        <w:t>BIT STRING (SIZE(3)),</w:t>
      </w:r>
    </w:p>
    <w:p w14:paraId="2E307280" w14:textId="77777777" w:rsidR="000D47FC" w:rsidRDefault="003613A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RRC-Version-ExtIEs } }</w:t>
      </w:r>
      <w:r>
        <w:tab/>
        <w:t>OPTIONAL}</w:t>
      </w:r>
    </w:p>
    <w:p w14:paraId="13A5672E" w14:textId="77777777" w:rsidR="000D47FC" w:rsidRDefault="000D47FC">
      <w:pPr>
        <w:pStyle w:val="PL"/>
      </w:pPr>
    </w:p>
    <w:p w14:paraId="4B73F88C" w14:textId="77777777" w:rsidR="000D47FC" w:rsidRDefault="003613A0">
      <w:pPr>
        <w:pStyle w:val="PL"/>
      </w:pPr>
      <w:r>
        <w:t xml:space="preserve">RRC-Version-ExtIEs </w:t>
      </w:r>
      <w:r>
        <w:tab/>
        <w:t>F1AP-PROTOCOL-EXTENSION ::= {</w:t>
      </w:r>
    </w:p>
    <w:p w14:paraId="3B12EC79" w14:textId="77777777" w:rsidR="000D47FC" w:rsidRDefault="003613A0">
      <w:pPr>
        <w:pStyle w:val="PL"/>
      </w:pPr>
      <w:r>
        <w:tab/>
        <w:t>{ID id-latest-RRC-Version-Enhanced</w:t>
      </w:r>
      <w:r>
        <w:tab/>
      </w:r>
      <w:r>
        <w:tab/>
        <w:t>CRITICALITY ignore EXTENSION OCTET STRING (SIZE(3))</w:t>
      </w:r>
      <w:r>
        <w:tab/>
      </w:r>
      <w:r>
        <w:tab/>
        <w:t>PRESENCE optional },</w:t>
      </w:r>
    </w:p>
    <w:p w14:paraId="6006C116" w14:textId="77777777" w:rsidR="000D47FC" w:rsidRDefault="003613A0">
      <w:pPr>
        <w:pStyle w:val="PL"/>
      </w:pPr>
      <w:r>
        <w:tab/>
        <w:t>...</w:t>
      </w:r>
    </w:p>
    <w:p w14:paraId="7E2A4EBE" w14:textId="77777777" w:rsidR="000D47FC" w:rsidRDefault="003613A0">
      <w:pPr>
        <w:pStyle w:val="PL"/>
      </w:pPr>
      <w:r>
        <w:t>}</w:t>
      </w:r>
    </w:p>
    <w:p w14:paraId="381BC27D" w14:textId="77777777" w:rsidR="000D47FC" w:rsidRDefault="000D47FC">
      <w:pPr>
        <w:pStyle w:val="PL"/>
      </w:pPr>
    </w:p>
    <w:p w14:paraId="1C010BCE" w14:textId="77777777" w:rsidR="000D47FC" w:rsidRDefault="003613A0">
      <w:pPr>
        <w:pStyle w:val="PL"/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6F2EA1DE" w14:textId="77777777" w:rsidR="000D47FC" w:rsidRDefault="000D47FC">
      <w:pPr>
        <w:pStyle w:val="PL"/>
      </w:pPr>
    </w:p>
    <w:p w14:paraId="6B04BF2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30261E9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(1..128,...),    </w:t>
      </w:r>
    </w:p>
    <w:p w14:paraId="4170AEE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1AF35753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0469B87D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6D742C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292B3F" w14:textId="77777777" w:rsidR="000D47FC" w:rsidRDefault="000D47FC">
      <w:pPr>
        <w:pStyle w:val="PL"/>
        <w:rPr>
          <w:snapToGrid w:val="0"/>
        </w:rPr>
      </w:pPr>
    </w:p>
    <w:p w14:paraId="256D0C1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ResponseTime-ExtIEs F1AP-PROTOCOL-EXTENSION ::= {</w:t>
      </w:r>
    </w:p>
    <w:p w14:paraId="6376BB0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F1FD7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95BD15" w14:textId="77777777" w:rsidR="000D47FC" w:rsidRDefault="003613A0">
      <w:pPr>
        <w:jc w:val="center"/>
        <w:rPr>
          <w:snapToGrid w:val="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6D83BC52" w14:textId="77777777" w:rsidR="000D47FC" w:rsidRDefault="000D47FC">
      <w:pPr>
        <w:jc w:val="center"/>
        <w:rPr>
          <w:highlight w:val="yellow"/>
          <w:lang w:eastAsia="zh-CN"/>
        </w:rPr>
      </w:pPr>
    </w:p>
    <w:p w14:paraId="71DC92FE" w14:textId="77777777" w:rsidR="000D47FC" w:rsidRDefault="000D47FC">
      <w:pPr>
        <w:jc w:val="center"/>
        <w:rPr>
          <w:highlight w:val="yellow"/>
          <w:lang w:eastAsia="zh-CN"/>
        </w:rPr>
      </w:pPr>
    </w:p>
    <w:p w14:paraId="36000832" w14:textId="77777777" w:rsidR="000D47FC" w:rsidRDefault="003613A0">
      <w:pPr>
        <w:pStyle w:val="Heading3"/>
      </w:pPr>
      <w:bookmarkStart w:id="901" w:name="_Toc99731231"/>
      <w:bookmarkStart w:id="902" w:name="_Toc99038968"/>
      <w:bookmarkStart w:id="903" w:name="_Toc97911144"/>
      <w:bookmarkStart w:id="904" w:name="_Toc88658232"/>
      <w:bookmarkStart w:id="905" w:name="_Toc74154854"/>
      <w:bookmarkStart w:id="906" w:name="_Toc81383598"/>
      <w:bookmarkStart w:id="907" w:name="_Toc64449082"/>
      <w:bookmarkStart w:id="908" w:name="_Toc66289741"/>
      <w:bookmarkStart w:id="909" w:name="_Toc51763910"/>
      <w:bookmarkStart w:id="910" w:name="_Toc45832588"/>
      <w:bookmarkStart w:id="911" w:name="_Toc36557068"/>
      <w:bookmarkStart w:id="912" w:name="_Toc20956005"/>
      <w:bookmarkStart w:id="913" w:name="_Toc29893131"/>
      <w:r>
        <w:lastRenderedPageBreak/>
        <w:t>9.4.7</w:t>
      </w:r>
      <w:r>
        <w:tab/>
        <w:t>Constant Definitions</w:t>
      </w:r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</w:p>
    <w:p w14:paraId="3A472BA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7615B3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F5086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500C7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CFB222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59DB7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44CE48" w14:textId="77777777" w:rsidR="000D47FC" w:rsidRDefault="000D47FC">
      <w:pPr>
        <w:pStyle w:val="PL"/>
        <w:rPr>
          <w:snapToGrid w:val="0"/>
        </w:rPr>
      </w:pPr>
    </w:p>
    <w:p w14:paraId="75AA4B3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21154E0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95E7D7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490016CC" w14:textId="77777777" w:rsidR="000D47FC" w:rsidRDefault="000D47FC">
      <w:pPr>
        <w:pStyle w:val="PL"/>
        <w:rPr>
          <w:snapToGrid w:val="0"/>
        </w:rPr>
      </w:pPr>
    </w:p>
    <w:p w14:paraId="23775E6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56DB4DE" w14:textId="77777777" w:rsidR="000D47FC" w:rsidRDefault="000D47FC">
      <w:pPr>
        <w:pStyle w:val="PL"/>
        <w:rPr>
          <w:snapToGrid w:val="0"/>
        </w:rPr>
      </w:pPr>
    </w:p>
    <w:p w14:paraId="4CC0708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DA8E620" w14:textId="77777777" w:rsidR="000D47FC" w:rsidRDefault="000D47FC">
      <w:pPr>
        <w:pStyle w:val="PL"/>
        <w:rPr>
          <w:snapToGrid w:val="0"/>
        </w:rPr>
      </w:pPr>
    </w:p>
    <w:p w14:paraId="2391044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5D3F6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55393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97FD52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22316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CD571D" w14:textId="77777777" w:rsidR="000D47FC" w:rsidRDefault="000D47FC">
      <w:pPr>
        <w:pStyle w:val="PL"/>
        <w:rPr>
          <w:snapToGrid w:val="0"/>
        </w:rPr>
      </w:pPr>
    </w:p>
    <w:p w14:paraId="4A93DD8F" w14:textId="77777777" w:rsidR="000D47FC" w:rsidRDefault="003613A0">
      <w:pPr>
        <w:pStyle w:val="PL"/>
      </w:pPr>
      <w:r>
        <w:t>IMPORTS</w:t>
      </w:r>
    </w:p>
    <w:p w14:paraId="25A791B0" w14:textId="77777777" w:rsidR="000D47FC" w:rsidRDefault="003613A0">
      <w:pPr>
        <w:pStyle w:val="PL"/>
      </w:pPr>
      <w:r>
        <w:tab/>
        <w:t>ProcedureCode,</w:t>
      </w:r>
    </w:p>
    <w:p w14:paraId="288CE581" w14:textId="77777777" w:rsidR="000D47FC" w:rsidRDefault="003613A0">
      <w:pPr>
        <w:pStyle w:val="PL"/>
      </w:pPr>
      <w:r>
        <w:tab/>
        <w:t>ProtocolIE-ID</w:t>
      </w:r>
    </w:p>
    <w:p w14:paraId="404D542A" w14:textId="77777777" w:rsidR="000D47FC" w:rsidRDefault="000D47FC">
      <w:pPr>
        <w:pStyle w:val="PL"/>
      </w:pPr>
    </w:p>
    <w:p w14:paraId="71A2A1FA" w14:textId="77777777" w:rsidR="000D47FC" w:rsidRDefault="003613A0">
      <w:pPr>
        <w:pStyle w:val="PL"/>
      </w:pPr>
      <w:r>
        <w:t>FROM F1AP-CommonDataTypes;</w:t>
      </w:r>
    </w:p>
    <w:p w14:paraId="072CE20B" w14:textId="77777777" w:rsidR="000D47FC" w:rsidRDefault="000D47FC">
      <w:pPr>
        <w:pStyle w:val="PL"/>
        <w:rPr>
          <w:snapToGrid w:val="0"/>
        </w:rPr>
      </w:pPr>
    </w:p>
    <w:p w14:paraId="5FE87AF7" w14:textId="77777777" w:rsidR="000D47FC" w:rsidRDefault="000D47FC">
      <w:pPr>
        <w:pStyle w:val="PL"/>
        <w:rPr>
          <w:snapToGrid w:val="0"/>
        </w:rPr>
      </w:pPr>
    </w:p>
    <w:p w14:paraId="74C22DB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5FE8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785950" w14:textId="77777777" w:rsidR="000D47FC" w:rsidRDefault="003613A0">
      <w:pPr>
        <w:pStyle w:val="PL"/>
        <w:outlineLvl w:val="3"/>
      </w:pPr>
      <w:r>
        <w:t>-- Elementary Procedures</w:t>
      </w:r>
    </w:p>
    <w:p w14:paraId="0E07444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D2448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9CFEB5" w14:textId="77777777" w:rsidR="000D47FC" w:rsidRDefault="000D47FC">
      <w:pPr>
        <w:pStyle w:val="PL"/>
        <w:rPr>
          <w:snapToGrid w:val="0"/>
        </w:rPr>
      </w:pPr>
    </w:p>
    <w:p w14:paraId="69E4610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796A823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06122E7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028CF41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747C783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661D6EE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1233EA3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6CABE03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18C69C3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1662CC6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id-UEMobilityCommand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67488BF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652F83C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6ADFA12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2036BEB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6F3F796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id-privateMessage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14</w:t>
      </w:r>
    </w:p>
    <w:p w14:paraId="7122299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id-UEInactivityNotification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15</w:t>
      </w:r>
    </w:p>
    <w:p w14:paraId="46A3057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7714635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id-SystemInformationDeliveryCommand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17</w:t>
      </w:r>
    </w:p>
    <w:p w14:paraId="6433EFA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18</w:t>
      </w:r>
    </w:p>
    <w:p w14:paraId="377D94A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id-Notify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19</w:t>
      </w:r>
    </w:p>
    <w:p w14:paraId="67BC092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id-WriteReplaceWarning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20</w:t>
      </w:r>
    </w:p>
    <w:p w14:paraId="33B90CF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id-PWSCancel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21</w:t>
      </w:r>
    </w:p>
    <w:p w14:paraId="5D34399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id-PWSRestartIndication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22</w:t>
      </w:r>
    </w:p>
    <w:p w14:paraId="37928DC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id-PWSFailureIndication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23</w:t>
      </w:r>
    </w:p>
    <w:p w14:paraId="0C56EEE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id-GNBDUStatusIndication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24</w:t>
      </w:r>
    </w:p>
    <w:p w14:paraId="7E17F04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25</w:t>
      </w:r>
    </w:p>
    <w:p w14:paraId="776AB8C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id-F1Removal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26</w:t>
      </w:r>
    </w:p>
    <w:p w14:paraId="543E84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27</w:t>
      </w:r>
    </w:p>
    <w:p w14:paraId="7D6D175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p w14:paraId="5D25F27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14:paraId="13D4D67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id-DUCURadioInformationTransfer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30</w:t>
      </w:r>
    </w:p>
    <w:p w14:paraId="6734756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id-CUDURadioInformationTransfer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31</w:t>
      </w:r>
    </w:p>
    <w:p w14:paraId="62882ED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id-BAPMappingConfiguration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32</w:t>
      </w:r>
    </w:p>
    <w:p w14:paraId="1D7A63D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id-GNBDUResourceConfiguration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33</w:t>
      </w:r>
    </w:p>
    <w:p w14:paraId="7B56337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id-IABTNLAddressAllocation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34</w:t>
      </w:r>
    </w:p>
    <w:p w14:paraId="3500FA5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id-IABUPConfigurationUpdate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35</w:t>
      </w:r>
    </w:p>
    <w:p w14:paraId="0191297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id-resourceStatusReportingInitiation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36</w:t>
      </w:r>
    </w:p>
    <w:p w14:paraId="38EF5FE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id-resourceStatusReporting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37</w:t>
      </w:r>
    </w:p>
    <w:p w14:paraId="523E7C2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38</w:t>
      </w:r>
    </w:p>
    <w:p w14:paraId="422CDC2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id-accessSuccess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39</w:t>
      </w:r>
    </w:p>
    <w:p w14:paraId="4E076A3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id-cellTrafficTrace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40 </w:t>
      </w:r>
    </w:p>
    <w:p w14:paraId="0D8183F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3CB13E8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76B79A2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7CA29CD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0567E4E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7DC57B6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1C1C50E6" w14:textId="77777777" w:rsidR="000D47FC" w:rsidRDefault="003613A0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055854CF" w14:textId="77777777" w:rsidR="000D47FC" w:rsidRDefault="003613A0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28BA471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0D46188C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55286882" w14:textId="77777777" w:rsidR="000D47FC" w:rsidRDefault="003613A0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A3E1F2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0C3E633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50718129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2D74DA9C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55</w:t>
      </w:r>
    </w:p>
    <w:p w14:paraId="76F36EE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56</w:t>
      </w:r>
    </w:p>
    <w:p w14:paraId="73F2AB1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id-ReferenceTimeInformationReport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snapToGrid w:val="0"/>
        </w:rPr>
        <w:t xml:space="preserve"> ::= 57</w:t>
      </w:r>
    </w:p>
    <w:p w14:paraId="3F9BB36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id-ReferenceTimeInformationReportingControl</w:t>
      </w:r>
      <w:r>
        <w:rPr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snapToGrid w:val="0"/>
        </w:rPr>
        <w:t xml:space="preserve"> ::= 58</w:t>
      </w:r>
    </w:p>
    <w:p w14:paraId="533D787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59</w:t>
      </w:r>
    </w:p>
    <w:p w14:paraId="78433A1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46190596" w14:textId="77777777" w:rsidR="000D47FC" w:rsidRDefault="003613A0">
      <w:pPr>
        <w:pStyle w:val="PL"/>
        <w:rPr>
          <w:rFonts w:eastAsia="Yu Mincho"/>
          <w:snapToGrid w:val="0"/>
        </w:rPr>
      </w:pPr>
      <w:r>
        <w:rPr>
          <w:snapToGrid w:val="0"/>
        </w:rPr>
        <w:t>id-BroadcastContextReleaseRequest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61</w:t>
      </w:r>
    </w:p>
    <w:p w14:paraId="48F814F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id-BroadcastContextModification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62</w:t>
      </w:r>
    </w:p>
    <w:p w14:paraId="704A5BBE" w14:textId="77777777" w:rsidR="000D47FC" w:rsidRDefault="003613A0">
      <w:pPr>
        <w:pStyle w:val="PL"/>
        <w:rPr>
          <w:rFonts w:eastAsia="SimSun"/>
          <w:snapToGrid w:val="0"/>
        </w:rPr>
      </w:pPr>
      <w:r>
        <w:t>id-MulticastGroupPaging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63</w:t>
      </w:r>
    </w:p>
    <w:p w14:paraId="6FAE7172" w14:textId="77777777" w:rsidR="000D47FC" w:rsidRDefault="003613A0">
      <w:pPr>
        <w:pStyle w:val="PL"/>
        <w:spacing w:line="0" w:lineRule="atLeast"/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64</w:t>
      </w:r>
    </w:p>
    <w:p w14:paraId="12431223" w14:textId="77777777" w:rsidR="000D47FC" w:rsidRDefault="003613A0">
      <w:pPr>
        <w:pStyle w:val="PL"/>
        <w:spacing w:line="0" w:lineRule="atLeast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65</w:t>
      </w:r>
    </w:p>
    <w:p w14:paraId="321B7599" w14:textId="77777777" w:rsidR="000D47FC" w:rsidRDefault="003613A0">
      <w:pPr>
        <w:pStyle w:val="PL"/>
        <w:spacing w:line="0" w:lineRule="atLeast"/>
      </w:pPr>
      <w:r>
        <w:t>id-MulticastContextReleaseRequest</w:t>
      </w:r>
      <w:r>
        <w:tab/>
      </w:r>
      <w:r>
        <w:tab/>
      </w:r>
      <w:r>
        <w:tab/>
      </w:r>
      <w:r>
        <w:rPr>
          <w:snapToGrid w:val="0"/>
        </w:rPr>
        <w:t>ProcedureCode ::= 66</w:t>
      </w:r>
    </w:p>
    <w:p w14:paraId="627B40DA" w14:textId="77777777" w:rsidR="000D47FC" w:rsidRDefault="003613A0">
      <w:pPr>
        <w:pStyle w:val="PL"/>
        <w:spacing w:line="0" w:lineRule="atLeast"/>
      </w:pPr>
      <w:r>
        <w:t>id-MulticastContextModification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67</w:t>
      </w:r>
    </w:p>
    <w:p w14:paraId="2D73D5F8" w14:textId="77777777" w:rsidR="000D47FC" w:rsidRDefault="003613A0">
      <w:pPr>
        <w:pStyle w:val="PL"/>
        <w:spacing w:line="0" w:lineRule="atLeast"/>
      </w:pPr>
      <w:r>
        <w:t>id-MulticastDistributionSetup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68</w:t>
      </w:r>
    </w:p>
    <w:p w14:paraId="4FE45EB7" w14:textId="77777777" w:rsidR="000D47FC" w:rsidRDefault="003613A0">
      <w:pPr>
        <w:pStyle w:val="PL"/>
        <w:spacing w:line="0" w:lineRule="atLeast"/>
      </w:pPr>
      <w:r>
        <w:lastRenderedPageBreak/>
        <w:t>id-MulticastDistributionRelease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69</w:t>
      </w:r>
    </w:p>
    <w:p w14:paraId="0712613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6728EA9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27BCEB7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15A10B3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5E37390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0793C6C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4B3D256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3D065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6CD339EA" w14:textId="77777777" w:rsidR="000D47FC" w:rsidRDefault="003613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id-QoEInformationTransfer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eastAsia="SimSun" w:hAnsi="Courier New"/>
          <w:snapToGrid w:val="0"/>
          <w:sz w:val="16"/>
        </w:rPr>
        <w:t>ProcedureCode</w:t>
      </w:r>
      <w:r>
        <w:rPr>
          <w:rFonts w:ascii="Courier New" w:hAnsi="Courier New"/>
          <w:snapToGrid w:val="0"/>
          <w:sz w:val="16"/>
        </w:rPr>
        <w:t xml:space="preserve"> ::= 78</w:t>
      </w:r>
    </w:p>
    <w:p w14:paraId="7E61B25A" w14:textId="77777777" w:rsidR="000D47FC" w:rsidRDefault="000D47FC">
      <w:pPr>
        <w:pStyle w:val="PL"/>
        <w:rPr>
          <w:rFonts w:eastAsia="SimSun"/>
          <w:snapToGrid w:val="0"/>
        </w:rPr>
      </w:pPr>
    </w:p>
    <w:p w14:paraId="050419B7" w14:textId="77777777" w:rsidR="000D47FC" w:rsidRDefault="000D47FC">
      <w:pPr>
        <w:pStyle w:val="PL"/>
        <w:rPr>
          <w:rFonts w:eastAsia="SimSun"/>
          <w:snapToGrid w:val="0"/>
        </w:rPr>
      </w:pPr>
    </w:p>
    <w:p w14:paraId="095B2E11" w14:textId="77777777" w:rsidR="000D47FC" w:rsidRDefault="000D47FC">
      <w:pPr>
        <w:pStyle w:val="PL"/>
        <w:rPr>
          <w:snapToGrid w:val="0"/>
        </w:rPr>
      </w:pPr>
    </w:p>
    <w:p w14:paraId="0A02F89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06F44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D6D9BB" w14:textId="77777777" w:rsidR="000D47FC" w:rsidRDefault="003613A0">
      <w:pPr>
        <w:pStyle w:val="PL"/>
        <w:outlineLvl w:val="3"/>
      </w:pPr>
      <w:r>
        <w:rPr>
          <w:snapToGrid w:val="0"/>
        </w:rPr>
        <w:t>-</w:t>
      </w:r>
      <w:r>
        <w:t>- Extension constants</w:t>
      </w:r>
    </w:p>
    <w:p w14:paraId="256BB7C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75DC6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9635F6" w14:textId="77777777" w:rsidR="000D47FC" w:rsidRDefault="000D47FC">
      <w:pPr>
        <w:pStyle w:val="PL"/>
        <w:rPr>
          <w:snapToGrid w:val="0"/>
        </w:rPr>
      </w:pPr>
    </w:p>
    <w:p w14:paraId="01A0FB9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17E0351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0F622C9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4454A14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BB5CB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E0EB0B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>-- Lists</w:t>
      </w:r>
    </w:p>
    <w:p w14:paraId="2AA5C39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4C387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1FF0B2" w14:textId="77777777" w:rsidR="000D47FC" w:rsidRDefault="000D47FC">
      <w:pPr>
        <w:pStyle w:val="PL"/>
        <w:rPr>
          <w:snapToGrid w:val="0"/>
        </w:rPr>
      </w:pPr>
    </w:p>
    <w:p w14:paraId="4361BBF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maxNRARFCN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17751B1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29D472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maxnoofIndividualF1ConnectionsToReset</w:t>
      </w:r>
      <w:r>
        <w:rPr>
          <w:snapToGrid w:val="0"/>
        </w:rPr>
        <w:tab/>
        <w:t xml:space="preserve">INTEGER ::= </w:t>
      </w:r>
      <w:r>
        <w:rPr>
          <w:rFonts w:eastAsia="SimSun"/>
          <w:snapToGrid w:val="0"/>
        </w:rPr>
        <w:t>65536</w:t>
      </w:r>
    </w:p>
    <w:p w14:paraId="66C072EB" w14:textId="77777777" w:rsidR="000D47FC" w:rsidRPr="009B5C97" w:rsidRDefault="003613A0">
      <w:pPr>
        <w:pStyle w:val="PL"/>
        <w:rPr>
          <w:lang w:val="de-DE"/>
        </w:rPr>
      </w:pPr>
      <w:r w:rsidRPr="009B5C97">
        <w:rPr>
          <w:lang w:val="de-DE"/>
        </w:rPr>
        <w:t>maxCellingNBDU</w:t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  <w:t>INTEGER ::= 512</w:t>
      </w:r>
    </w:p>
    <w:p w14:paraId="00059EF5" w14:textId="77777777" w:rsidR="000D47FC" w:rsidRPr="009B5C97" w:rsidRDefault="003613A0">
      <w:pPr>
        <w:pStyle w:val="PL"/>
        <w:rPr>
          <w:lang w:val="de-DE"/>
        </w:rPr>
      </w:pPr>
      <w:r w:rsidRPr="009B5C97">
        <w:rPr>
          <w:lang w:val="de-DE"/>
        </w:rPr>
        <w:t>maxnoofSCells</w:t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  <w:t>INTEGER ::= 32</w:t>
      </w:r>
    </w:p>
    <w:p w14:paraId="72AFD19A" w14:textId="77777777" w:rsidR="000D47FC" w:rsidRPr="009B5C97" w:rsidRDefault="003613A0">
      <w:pPr>
        <w:pStyle w:val="PL"/>
        <w:rPr>
          <w:lang w:val="de-DE"/>
        </w:rPr>
      </w:pPr>
      <w:r w:rsidRPr="009B5C97">
        <w:rPr>
          <w:lang w:val="de-DE"/>
        </w:rPr>
        <w:t>maxnoofSRBs</w:t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  <w:t>INTEGER ::= 8</w:t>
      </w:r>
    </w:p>
    <w:p w14:paraId="5E08EE6A" w14:textId="77777777" w:rsidR="000D47FC" w:rsidRDefault="003613A0">
      <w:pPr>
        <w:pStyle w:val="PL"/>
        <w:rPr>
          <w:lang w:val="sv-SE"/>
        </w:rPr>
      </w:pPr>
      <w:r>
        <w:rPr>
          <w:lang w:val="sv-SE"/>
        </w:rPr>
        <w:t>maxnoofDRBs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64</w:t>
      </w:r>
    </w:p>
    <w:p w14:paraId="17AF4EAC" w14:textId="77777777" w:rsidR="000D47FC" w:rsidRDefault="003613A0">
      <w:pPr>
        <w:pStyle w:val="PL"/>
        <w:rPr>
          <w:lang w:val="sv-SE"/>
        </w:rPr>
      </w:pPr>
      <w:r>
        <w:rPr>
          <w:lang w:val="sv-SE"/>
        </w:rPr>
        <w:t>maxnoofULUPTNLInformation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2</w:t>
      </w:r>
    </w:p>
    <w:p w14:paraId="3B69E11F" w14:textId="77777777" w:rsidR="000D47FC" w:rsidRDefault="003613A0">
      <w:pPr>
        <w:pStyle w:val="PL"/>
        <w:rPr>
          <w:lang w:val="sv-SE"/>
        </w:rPr>
      </w:pPr>
      <w:r>
        <w:rPr>
          <w:lang w:val="sv-SE"/>
        </w:rPr>
        <w:t>maxnoofDLUPTNLInformation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2</w:t>
      </w:r>
    </w:p>
    <w:p w14:paraId="67EE246C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lang w:val="sv-SE"/>
        </w:rPr>
        <w:t>maxnoofBPLMNs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6</w:t>
      </w:r>
    </w:p>
    <w:p w14:paraId="35F82BFC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rFonts w:eastAsia="SimSun"/>
          <w:lang w:val="sv-SE"/>
        </w:rPr>
        <w:t>maxnoofCandidateSpCells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>INTEGER ::= 64</w:t>
      </w:r>
    </w:p>
    <w:p w14:paraId="0CBC39D7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rFonts w:eastAsia="SimSun"/>
          <w:lang w:val="sv-SE"/>
        </w:rPr>
        <w:t>maxnoofPotentialSpCells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>INTEGER ::= 64</w:t>
      </w:r>
    </w:p>
    <w:p w14:paraId="2C03B809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rFonts w:eastAsia="SimSun"/>
          <w:lang w:val="sv-SE"/>
        </w:rPr>
        <w:t>maxnoofNrCellBands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>INTEGER ::= 32</w:t>
      </w:r>
    </w:p>
    <w:p w14:paraId="25B7FD53" w14:textId="77777777" w:rsidR="000D47FC" w:rsidRDefault="003613A0">
      <w:pPr>
        <w:pStyle w:val="PL"/>
        <w:rPr>
          <w:lang w:val="sv-SE"/>
        </w:rPr>
      </w:pPr>
      <w:r>
        <w:rPr>
          <w:rFonts w:eastAsia="SimSun"/>
          <w:lang w:val="sv-SE"/>
        </w:rPr>
        <w:t>maxnoofSIBTypes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 xml:space="preserve">INTEGER ::= </w:t>
      </w:r>
      <w:r>
        <w:rPr>
          <w:lang w:val="sv-SE"/>
        </w:rPr>
        <w:t>32</w:t>
      </w:r>
    </w:p>
    <w:p w14:paraId="1E7E1AA4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lang w:val="sv-SE"/>
        </w:rPr>
        <w:t>maxnoofSITypes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32</w:t>
      </w:r>
    </w:p>
    <w:p w14:paraId="66D0D5F9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rFonts w:eastAsia="SimSun"/>
          <w:lang w:val="sv-SE"/>
        </w:rPr>
        <w:t>maxnoofPagingCells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>INTEGER ::= 512</w:t>
      </w:r>
    </w:p>
    <w:p w14:paraId="74ADADD6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rFonts w:eastAsia="SimSun"/>
          <w:lang w:val="sv-SE"/>
        </w:rPr>
        <w:t>maxnoofTNLAssociations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>INTEGER ::= 32</w:t>
      </w:r>
    </w:p>
    <w:p w14:paraId="45F2D8A9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rFonts w:eastAsia="SimSun"/>
          <w:lang w:val="sv-SE"/>
        </w:rPr>
        <w:t>maxnoofQoSFlows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>INTEGER ::= 64</w:t>
      </w:r>
    </w:p>
    <w:p w14:paraId="106EB738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maxnoofSliceItems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1024</w:t>
      </w:r>
    </w:p>
    <w:p w14:paraId="0277A16F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maxCellineNB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256</w:t>
      </w:r>
    </w:p>
    <w:p w14:paraId="4278DABE" w14:textId="77777777" w:rsidR="000D47FC" w:rsidRDefault="003613A0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maxnoofExtendedBPLMNs</w:t>
      </w:r>
      <w:r>
        <w:rPr>
          <w:rFonts w:eastAsia="SimSun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</w:t>
      </w:r>
    </w:p>
    <w:p w14:paraId="316C8671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 w:eastAsia="zh-CN"/>
        </w:rPr>
        <w:t>maxnoofUEIDs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  <w:t>INTEGER</w:t>
      </w:r>
      <w:r>
        <w:rPr>
          <w:snapToGrid w:val="0"/>
          <w:lang w:val="sv-SE"/>
        </w:rPr>
        <w:t xml:space="preserve"> ::= 65536</w:t>
      </w:r>
    </w:p>
    <w:p w14:paraId="2B6E583F" w14:textId="77777777" w:rsidR="000D47FC" w:rsidRDefault="003613A0">
      <w:pPr>
        <w:pStyle w:val="PL"/>
        <w:rPr>
          <w:lang w:val="sv-SE"/>
        </w:rPr>
      </w:pPr>
      <w:r>
        <w:rPr>
          <w:lang w:val="sv-SE"/>
        </w:rPr>
        <w:t>maxnoofBPLMNsNR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12</w:t>
      </w:r>
    </w:p>
    <w:p w14:paraId="433C2F65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maxnoofUACPLMNs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12</w:t>
      </w:r>
    </w:p>
    <w:p w14:paraId="76F30C9B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65378B1F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lastRenderedPageBreak/>
        <w:t>maxnoofAdditionalSIBs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63</w:t>
      </w:r>
    </w:p>
    <w:p w14:paraId="1EE104FF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maxnoofslots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5120</w:t>
      </w:r>
    </w:p>
    <w:p w14:paraId="39897138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maxnoofTLAs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</w:t>
      </w:r>
      <w:r>
        <w:rPr>
          <w:rFonts w:eastAsia="SimSun"/>
          <w:snapToGrid w:val="0"/>
          <w:lang w:val="sv-SE"/>
        </w:rPr>
        <w:tab/>
        <w:t>16</w:t>
      </w:r>
    </w:p>
    <w:p w14:paraId="68C94F3A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maxnoofGTPTLAs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</w:t>
      </w:r>
      <w:r>
        <w:rPr>
          <w:rFonts w:eastAsia="SimSun"/>
          <w:snapToGrid w:val="0"/>
          <w:lang w:val="sv-SE"/>
        </w:rPr>
        <w:tab/>
        <w:t>16</w:t>
      </w:r>
    </w:p>
    <w:p w14:paraId="0DF154C4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maxnoofBHRLCChannels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65536</w:t>
      </w:r>
    </w:p>
    <w:p w14:paraId="7E4D9DDE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maxnoofRoutingEntries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1024</w:t>
      </w:r>
    </w:p>
    <w:p w14:paraId="02AE5679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maxnoofIABSTCInfo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45</w:t>
      </w:r>
    </w:p>
    <w:p w14:paraId="75380724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maxnoofSymbols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14</w:t>
      </w:r>
    </w:p>
    <w:p w14:paraId="0176F036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maxnoofServingCells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32</w:t>
      </w:r>
    </w:p>
    <w:p w14:paraId="4AEA0309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maxnoofDUFSlots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320</w:t>
      </w:r>
    </w:p>
    <w:p w14:paraId="0E834BB0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maxnoofHSNASlots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5120</w:t>
      </w:r>
    </w:p>
    <w:p w14:paraId="5DFB4E97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maxnoofServedCellsIAB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 xml:space="preserve">INTEGER ::= 512 </w:t>
      </w:r>
    </w:p>
    <w:p w14:paraId="0D02E4C7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maxnoofChildIABNodes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1024</w:t>
      </w:r>
    </w:p>
    <w:p w14:paraId="430F6BAD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maxnoofNonUPTrafficMappings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32</w:t>
      </w:r>
    </w:p>
    <w:p w14:paraId="41A2AD54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maxnoofTLAsIAB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1024</w:t>
      </w:r>
    </w:p>
    <w:p w14:paraId="18E0556C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maxnoofMappingEntries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67108864</w:t>
      </w:r>
    </w:p>
    <w:p w14:paraId="7139C4E8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maxnoofDSInfo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64</w:t>
      </w:r>
    </w:p>
    <w:p w14:paraId="5043ECB8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maxnoofEgressLinks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2</w:t>
      </w:r>
    </w:p>
    <w:p w14:paraId="58DD332C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maxnoofULUPTNLInformationforIAB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32678</w:t>
      </w:r>
    </w:p>
    <w:p w14:paraId="39010124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maxnoofUPTNLAddresses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8</w:t>
      </w:r>
    </w:p>
    <w:p w14:paraId="769599F7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maxnoofSLDRBs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512</w:t>
      </w:r>
    </w:p>
    <w:p w14:paraId="64409B67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maxnoofQoSParaSets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8</w:t>
      </w:r>
    </w:p>
    <w:p w14:paraId="1D96B63B" w14:textId="77777777" w:rsidR="000D47FC" w:rsidRDefault="003613A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>maxnoofPC5QoSFlows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INTEGER ::= 2048</w:t>
      </w:r>
    </w:p>
    <w:p w14:paraId="39D9B9EB" w14:textId="77777777" w:rsidR="000D47FC" w:rsidRPr="00BE1ABD" w:rsidRDefault="003613A0">
      <w:pPr>
        <w:pStyle w:val="PL"/>
      </w:pPr>
      <w:proofErr w:type="spellStart"/>
      <w:r w:rsidRPr="00BE1ABD">
        <w:t>maxnoofSSBAreas</w:t>
      </w:r>
      <w:proofErr w:type="spellEnd"/>
      <w:r w:rsidRPr="00BE1ABD">
        <w:tab/>
      </w:r>
      <w:r w:rsidRPr="00BE1ABD">
        <w:tab/>
      </w:r>
      <w:r w:rsidRPr="00BE1ABD">
        <w:tab/>
      </w:r>
      <w:r w:rsidRPr="00BE1ABD">
        <w:tab/>
      </w:r>
      <w:r w:rsidRPr="00BE1ABD">
        <w:tab/>
      </w:r>
      <w:r w:rsidRPr="00BE1ABD">
        <w:tab/>
      </w:r>
      <w:r w:rsidRPr="00BE1ABD">
        <w:tab/>
        <w:t>INTEGER ::=</w:t>
      </w:r>
      <w:r w:rsidRPr="00BE1ABD">
        <w:tab/>
        <w:t>64</w:t>
      </w:r>
    </w:p>
    <w:p w14:paraId="70BE46F5" w14:textId="77777777" w:rsidR="000D47FC" w:rsidRDefault="003613A0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maxnoofPhysicalResourceBlocks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275</w:t>
      </w:r>
    </w:p>
    <w:p w14:paraId="4EB515F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maxnoofPhysicalResourceBlocks-1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274</w:t>
      </w:r>
    </w:p>
    <w:p w14:paraId="1419AE2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maxnoofPRACHconfigs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383BECA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maxnoofRACHReports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6DF3C47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maxnoofRLFReports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3BC53A1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maxnoofAdditionalPDCPDuplicationTNL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2</w:t>
      </w:r>
    </w:p>
    <w:p w14:paraId="1851451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maxnoofRLCDuplicationState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3</w:t>
      </w:r>
    </w:p>
    <w:p w14:paraId="00D35B1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maxnoofCHOcells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4759765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maxnoofMDTPLMNs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4E1EA9C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maxnoofCAGsupported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0964DE8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maxnoofNIDsupported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7DB9148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maxnoofNRSCSs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</w:t>
      </w:r>
    </w:p>
    <w:p w14:paraId="4055E0E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maxnoofExtSliceItems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65535</w:t>
      </w:r>
      <w:bookmarkStart w:id="914" w:name="_Hlk47004989"/>
      <w:r>
        <w:rPr>
          <w:rFonts w:eastAsia="SimSun"/>
          <w:snapToGrid w:val="0"/>
        </w:rPr>
        <w:t xml:space="preserve"> </w:t>
      </w:r>
    </w:p>
    <w:p w14:paraId="39A0DD3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6B52AF9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maxnoofTRPInfoTypes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64 </w:t>
      </w:r>
    </w:p>
    <w:p w14:paraId="5E27FBD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65535 </w:t>
      </w:r>
    </w:p>
    <w:p w14:paraId="3EF45C6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3F8A200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30FB9E5C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3FF705E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maxnoofAngleInfo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65535</w:t>
      </w:r>
    </w:p>
    <w:p w14:paraId="02A9C6D6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maxnooflcs-gcs-translation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3</w:t>
      </w:r>
      <w:bookmarkEnd w:id="914"/>
    </w:p>
    <w:p w14:paraId="463DAC66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maxnoofPath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</w:t>
      </w:r>
    </w:p>
    <w:p w14:paraId="470BA8C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25570EC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maxnoofSSBs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255</w:t>
      </w:r>
    </w:p>
    <w:p w14:paraId="17DF718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7213954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7452659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32</w:t>
      </w:r>
    </w:p>
    <w:p w14:paraId="1811011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maxnoSCSs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</w:t>
      </w:r>
    </w:p>
    <w:p w14:paraId="5F63AD1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0DF42E1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lastRenderedPageBreak/>
        <w:t>maxnoSRS-PosResources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SimSun"/>
          <w:snapToGrid w:val="0"/>
        </w:rPr>
        <w:t>INTEGER ::= 64</w:t>
      </w:r>
    </w:p>
    <w:p w14:paraId="6B99D17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maxnoSRS-PosResourceSets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704E42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</w:rPr>
        <w:t>INTEGER ::= 16</w:t>
      </w:r>
    </w:p>
    <w:p w14:paraId="61B04DB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maxnoofPRS-ResourceSets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</w:t>
      </w:r>
    </w:p>
    <w:p w14:paraId="43A1E76E" w14:textId="77777777" w:rsidR="000D47FC" w:rsidRDefault="003613A0">
      <w:pPr>
        <w:pStyle w:val="PL"/>
        <w:spacing w:line="0" w:lineRule="atLeast"/>
        <w:rPr>
          <w:snapToGrid w:val="0"/>
        </w:rPr>
      </w:pPr>
      <w:r>
        <w:t>maxnoofPRS-ResourcesPerSet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64</w:t>
      </w:r>
    </w:p>
    <w:p w14:paraId="3538362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maxNoOfMeasTRPs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48829C82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maxnoofPRSresourceSets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8</w:t>
      </w:r>
    </w:p>
    <w:p w14:paraId="55BB0A5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maxnoofPRSresources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64</w:t>
      </w:r>
    </w:p>
    <w:p w14:paraId="03892AD1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maxnoofSuccessfulHOReports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64</w:t>
      </w:r>
    </w:p>
    <w:p w14:paraId="403C3AA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maxnoofNR-UChannelIDs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4</w:t>
      </w:r>
    </w:p>
    <w:p w14:paraId="61A36213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maxServedCellforSON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256</w:t>
      </w:r>
    </w:p>
    <w:p w14:paraId="53F65655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maxNeighbourCellforSON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2C5AD625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maxAffectedCells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33D6060F" w14:textId="77777777" w:rsidR="000D47FC" w:rsidRDefault="003613A0">
      <w:pPr>
        <w:pStyle w:val="PL"/>
        <w:rPr>
          <w:rFonts w:eastAsia="SimSun"/>
          <w:snapToGrid w:val="0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</w:rPr>
        <w:t>INTEGER ::= 32</w:t>
      </w:r>
    </w:p>
    <w:p w14:paraId="34B34544" w14:textId="77777777" w:rsidR="000D47FC" w:rsidRDefault="003613A0">
      <w:pPr>
        <w:pStyle w:val="PL"/>
        <w:rPr>
          <w:rFonts w:eastAsia="SimSun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INTEGER ::= 64</w:t>
      </w:r>
    </w:p>
    <w:p w14:paraId="5C75170C" w14:textId="77777777" w:rsidR="000D47FC" w:rsidRDefault="003613A0">
      <w:pPr>
        <w:pStyle w:val="PL"/>
        <w:tabs>
          <w:tab w:val="clear" w:pos="4224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maxnoofMBSFSAs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256</w:t>
      </w:r>
    </w:p>
    <w:p w14:paraId="1301FCE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cs="Arial"/>
          <w:iCs/>
        </w:rPr>
        <w:t>maxnoofUEIDforPaging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4E50FA92" w14:textId="77777777" w:rsidR="000D47FC" w:rsidRDefault="003613A0">
      <w:pPr>
        <w:pStyle w:val="PL"/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8192</w:t>
      </w:r>
    </w:p>
    <w:p w14:paraId="13A99127" w14:textId="77777777" w:rsidR="000D47FC" w:rsidRDefault="003613A0">
      <w:pPr>
        <w:pStyle w:val="PL"/>
      </w:pPr>
      <w:r>
        <w:t>maxnoofTAIforMBS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1024</w:t>
      </w:r>
    </w:p>
    <w:p w14:paraId="6B323E0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182DA4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512</w:t>
      </w:r>
    </w:p>
    <w:p w14:paraId="13FD9FB5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03E48D2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maxnoofNeighbourNodeCellsIAB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1024 </w:t>
      </w:r>
    </w:p>
    <w:p w14:paraId="7208624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46AE3F9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7</w:t>
      </w:r>
    </w:p>
    <w:p w14:paraId="25C9D87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maxnoofMeasPDC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4B826D4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maxnoARPs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65A7160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605178F" w14:textId="77777777" w:rsidR="000D47FC" w:rsidRDefault="003613A0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C659CF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142BB2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78123C0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</w:rPr>
        <w:t>INTEGER ::= 4</w:t>
      </w:r>
    </w:p>
    <w:p w14:paraId="6E94C9B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maxNumResourcesPerAngle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14:paraId="5D0BE85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maxnoAzimuthAngles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3600</w:t>
      </w:r>
    </w:p>
    <w:p w14:paraId="2CDE4B7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maxnoElevationAngles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1801</w:t>
      </w:r>
    </w:p>
    <w:p w14:paraId="670214F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maxnoofPRSTRPs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5EAD71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2D4A7043" w14:textId="77777777" w:rsidR="000D47FC" w:rsidRDefault="003613A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</w:rPr>
        <w:t>INTEGER ::= 32</w:t>
      </w:r>
    </w:p>
    <w:p w14:paraId="1BC18B31" w14:textId="77777777" w:rsidR="000D47FC" w:rsidRDefault="003613A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</w:rPr>
        <w:t>INTEGER ::= 64</w:t>
      </w:r>
    </w:p>
    <w:p w14:paraId="6B0589E6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4E88381C" w14:textId="77777777" w:rsidR="000D47FC" w:rsidRDefault="000D47FC">
      <w:pPr>
        <w:pStyle w:val="PL"/>
        <w:rPr>
          <w:rFonts w:eastAsia="SimSun"/>
          <w:snapToGrid w:val="0"/>
        </w:rPr>
      </w:pPr>
    </w:p>
    <w:p w14:paraId="5ADD783D" w14:textId="77777777" w:rsidR="000D47FC" w:rsidRDefault="000D47FC">
      <w:pPr>
        <w:pStyle w:val="PL"/>
        <w:rPr>
          <w:rFonts w:eastAsia="SimSun"/>
          <w:snapToGrid w:val="0"/>
        </w:rPr>
      </w:pPr>
    </w:p>
    <w:p w14:paraId="7D5AB5D7" w14:textId="77777777" w:rsidR="000D47FC" w:rsidRDefault="000D47FC">
      <w:pPr>
        <w:pStyle w:val="PL"/>
        <w:rPr>
          <w:snapToGrid w:val="0"/>
        </w:rPr>
      </w:pPr>
    </w:p>
    <w:p w14:paraId="1BFEF8B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81E7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D62FA6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18EEBA6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72367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9F8742" w14:textId="77777777" w:rsidR="000D47FC" w:rsidRDefault="000D47FC">
      <w:pPr>
        <w:pStyle w:val="PL"/>
        <w:rPr>
          <w:rFonts w:eastAsia="SimSun"/>
          <w:snapToGrid w:val="0"/>
        </w:rPr>
      </w:pPr>
    </w:p>
    <w:p w14:paraId="7C14D2A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0</w:t>
      </w:r>
    </w:p>
    <w:p w14:paraId="45E15AA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715FB5B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7FCB5A1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374CF78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1EC1E78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0FDB802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72CF4F4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id-CriticalityDiagnostics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</w:t>
      </w:r>
    </w:p>
    <w:p w14:paraId="16210FB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id-CUtoDURRCInformation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</w:t>
      </w:r>
    </w:p>
    <w:p w14:paraId="0D65A14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0EE9C01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387A35C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436CDDF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428C370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1828E44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73C99F7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18</w:t>
      </w:r>
    </w:p>
    <w:p w14:paraId="18F6F91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</w:t>
      </w:r>
    </w:p>
    <w:p w14:paraId="55BD9F1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</w:t>
      </w:r>
    </w:p>
    <w:p w14:paraId="668C619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32888E7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3BCF007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0F51B1C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4C1D928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258C301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26</w:t>
      </w:r>
    </w:p>
    <w:p w14:paraId="0E1CFE4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27</w:t>
      </w:r>
    </w:p>
    <w:p w14:paraId="0952C3A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28</w:t>
      </w:r>
    </w:p>
    <w:p w14:paraId="4729A94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29</w:t>
      </w:r>
    </w:p>
    <w:p w14:paraId="2450C69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30</w:t>
      </w:r>
    </w:p>
    <w:p w14:paraId="49DE691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31</w:t>
      </w:r>
    </w:p>
    <w:p w14:paraId="74735F7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0922419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023AB39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</w:t>
      </w:r>
    </w:p>
    <w:p w14:paraId="2108861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35</w:t>
      </w:r>
    </w:p>
    <w:p w14:paraId="5F0DF3B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36</w:t>
      </w:r>
    </w:p>
    <w:p w14:paraId="354B4A2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37</w:t>
      </w:r>
    </w:p>
    <w:p w14:paraId="2469C85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id-DRXCycle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38</w:t>
      </w:r>
    </w:p>
    <w:p w14:paraId="09376E3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39</w:t>
      </w:r>
    </w:p>
    <w:p w14:paraId="2E8C588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40</w:t>
      </w:r>
    </w:p>
    <w:p w14:paraId="592CE206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rFonts w:eastAsia="SimSun"/>
          <w:lang w:val="sv-SE"/>
        </w:rPr>
        <w:t>id-gNB-DU-UE-F1AP-ID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>ProtocolIE-ID ::= 41</w:t>
      </w:r>
    </w:p>
    <w:p w14:paraId="29E7D5C0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rFonts w:eastAsia="SimSun"/>
          <w:lang w:val="sv-SE"/>
        </w:rPr>
        <w:t>id-gNB-DU-ID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>ProtocolIE-ID ::= 42</w:t>
      </w:r>
    </w:p>
    <w:p w14:paraId="3DFFEADC" w14:textId="77777777" w:rsidR="000D47FC" w:rsidRPr="00A14C55" w:rsidRDefault="003613A0">
      <w:pPr>
        <w:pStyle w:val="PL"/>
        <w:rPr>
          <w:rFonts w:eastAsia="SimSun"/>
          <w:snapToGrid w:val="0"/>
        </w:rPr>
      </w:pPr>
      <w:r w:rsidRPr="00A14C55">
        <w:rPr>
          <w:rFonts w:eastAsia="SimSun"/>
          <w:snapToGrid w:val="0"/>
        </w:rPr>
        <w:t>id-GNB-DU-Served-Cells-Item</w:t>
      </w:r>
      <w:r w:rsidRPr="00A14C55">
        <w:rPr>
          <w:rFonts w:eastAsia="SimSun"/>
          <w:snapToGrid w:val="0"/>
        </w:rPr>
        <w:tab/>
      </w:r>
      <w:r w:rsidRPr="00A14C55">
        <w:rPr>
          <w:rFonts w:eastAsia="SimSun"/>
          <w:snapToGrid w:val="0"/>
        </w:rPr>
        <w:tab/>
      </w:r>
      <w:r w:rsidRPr="00A14C55">
        <w:rPr>
          <w:rFonts w:eastAsia="SimSun"/>
          <w:snapToGrid w:val="0"/>
        </w:rPr>
        <w:tab/>
      </w:r>
      <w:r w:rsidRPr="00A14C55">
        <w:rPr>
          <w:rFonts w:eastAsia="SimSun"/>
          <w:snapToGrid w:val="0"/>
        </w:rPr>
        <w:tab/>
      </w:r>
      <w:r w:rsidRPr="00A14C55">
        <w:rPr>
          <w:rFonts w:eastAsia="SimSun"/>
          <w:snapToGrid w:val="0"/>
        </w:rPr>
        <w:tab/>
      </w:r>
      <w:r w:rsidRPr="00A14C55">
        <w:rPr>
          <w:rFonts w:eastAsia="SimSun"/>
          <w:snapToGrid w:val="0"/>
        </w:rPr>
        <w:tab/>
      </w:r>
      <w:r w:rsidRPr="00A14C55">
        <w:rPr>
          <w:rFonts w:eastAsia="SimSun"/>
          <w:snapToGrid w:val="0"/>
        </w:rPr>
        <w:tab/>
        <w:t>ProtocolIE-ID ::= 43</w:t>
      </w:r>
    </w:p>
    <w:p w14:paraId="1DE1D809" w14:textId="77777777" w:rsidR="000D47FC" w:rsidRPr="00BE1ABD" w:rsidRDefault="003613A0">
      <w:pPr>
        <w:pStyle w:val="PL"/>
        <w:rPr>
          <w:rFonts w:eastAsia="SimSun"/>
          <w:snapToGrid w:val="0"/>
        </w:rPr>
      </w:pPr>
      <w:r w:rsidRPr="00BE1ABD">
        <w:rPr>
          <w:rFonts w:eastAsia="SimSun"/>
          <w:snapToGrid w:val="0"/>
        </w:rPr>
        <w:t>id-</w:t>
      </w:r>
      <w:proofErr w:type="spellStart"/>
      <w:r w:rsidRPr="00BE1ABD">
        <w:rPr>
          <w:rFonts w:eastAsia="SimSun"/>
          <w:snapToGrid w:val="0"/>
        </w:rPr>
        <w:t>gNB</w:t>
      </w:r>
      <w:proofErr w:type="spellEnd"/>
      <w:r w:rsidRPr="00BE1ABD">
        <w:rPr>
          <w:rFonts w:eastAsia="SimSun"/>
          <w:snapToGrid w:val="0"/>
        </w:rPr>
        <w:t>-DU-Served-Cells-List</w:t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proofErr w:type="spellStart"/>
      <w:r w:rsidRPr="00BE1ABD">
        <w:rPr>
          <w:rFonts w:eastAsia="SimSun"/>
          <w:snapToGrid w:val="0"/>
        </w:rPr>
        <w:t>ProtocolIE</w:t>
      </w:r>
      <w:proofErr w:type="spellEnd"/>
      <w:r w:rsidRPr="00BE1ABD">
        <w:rPr>
          <w:rFonts w:eastAsia="SimSun"/>
          <w:snapToGrid w:val="0"/>
        </w:rPr>
        <w:t>-ID ::= 44</w:t>
      </w:r>
    </w:p>
    <w:p w14:paraId="7C298A23" w14:textId="77777777" w:rsidR="000D47FC" w:rsidRPr="00BE1ABD" w:rsidRDefault="003613A0">
      <w:pPr>
        <w:pStyle w:val="PL"/>
        <w:rPr>
          <w:rFonts w:eastAsia="SimSun"/>
          <w:snapToGrid w:val="0"/>
        </w:rPr>
      </w:pPr>
      <w:r w:rsidRPr="00BE1ABD">
        <w:rPr>
          <w:rFonts w:eastAsia="SimSun"/>
          <w:snapToGrid w:val="0"/>
        </w:rPr>
        <w:t>id-</w:t>
      </w:r>
      <w:proofErr w:type="spellStart"/>
      <w:r w:rsidRPr="00BE1ABD">
        <w:rPr>
          <w:rFonts w:eastAsia="SimSun"/>
          <w:snapToGrid w:val="0"/>
        </w:rPr>
        <w:t>gNB</w:t>
      </w:r>
      <w:proofErr w:type="spellEnd"/>
      <w:r w:rsidRPr="00BE1ABD">
        <w:rPr>
          <w:rFonts w:eastAsia="SimSun"/>
          <w:snapToGrid w:val="0"/>
        </w:rPr>
        <w:t>-DU-Name</w:t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r w:rsidRPr="00BE1ABD">
        <w:rPr>
          <w:rFonts w:eastAsia="SimSun"/>
          <w:snapToGrid w:val="0"/>
        </w:rPr>
        <w:tab/>
      </w:r>
      <w:proofErr w:type="spellStart"/>
      <w:r w:rsidRPr="00BE1ABD">
        <w:rPr>
          <w:rFonts w:eastAsia="SimSun"/>
          <w:snapToGrid w:val="0"/>
        </w:rPr>
        <w:t>ProtocolIE</w:t>
      </w:r>
      <w:proofErr w:type="spellEnd"/>
      <w:r w:rsidRPr="00BE1ABD">
        <w:rPr>
          <w:rFonts w:eastAsia="SimSun"/>
          <w:snapToGrid w:val="0"/>
        </w:rPr>
        <w:t>-ID ::= 45</w:t>
      </w:r>
    </w:p>
    <w:p w14:paraId="60A55BB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NRCellID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46</w:t>
      </w:r>
    </w:p>
    <w:p w14:paraId="42BD921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7D9B59A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4BCBEDF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69758F9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5E11C8A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6B4A943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2725DA8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723C418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0CAAE0D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12814BD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05472A8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163687E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450992F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1B58284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200F2DF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01638A0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62B380A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1B5AF9B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0C2A69C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5229972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2099213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2D9C179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5841E92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739B3DB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259B4B3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51A0ECD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25ABFED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</w:t>
      </w:r>
    </w:p>
    <w:p w14:paraId="525BE05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74</w:t>
      </w:r>
    </w:p>
    <w:p w14:paraId="29BAFEF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75</w:t>
      </w:r>
    </w:p>
    <w:p w14:paraId="05D51A6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76</w:t>
      </w:r>
    </w:p>
    <w:p w14:paraId="5B61FFB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id-TimeToWait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14:paraId="599BC85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id-TransactionID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78</w:t>
      </w:r>
    </w:p>
    <w:p w14:paraId="4861F95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79</w:t>
      </w:r>
    </w:p>
    <w:p w14:paraId="71A8485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id-UE-associatedLogicalF1-ConnectionItem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80</w:t>
      </w:r>
    </w:p>
    <w:p w14:paraId="5FED00F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id-UE-associatedLogicalF1-ConnectionListResAck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81</w:t>
      </w:r>
    </w:p>
    <w:p w14:paraId="224B9E4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82</w:t>
      </w:r>
    </w:p>
    <w:p w14:paraId="4A042F1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1D8F2D4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18C968F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01CCB9F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2606808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627DD8C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10F1D59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289C858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17BC882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36C02BC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055BD1C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93</w:t>
      </w:r>
    </w:p>
    <w:p w14:paraId="2E8A7A8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id-FullConfiguration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94</w:t>
      </w:r>
    </w:p>
    <w:p w14:paraId="118B8DB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id-C-RNTI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95</w:t>
      </w:r>
    </w:p>
    <w:p w14:paraId="31C7BAC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id-SpCellULConfigured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96</w:t>
      </w:r>
    </w:p>
    <w:p w14:paraId="565571A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97</w:t>
      </w:r>
    </w:p>
    <w:p w14:paraId="26F7170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id-InactivityMonitoringResponse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98</w:t>
      </w:r>
    </w:p>
    <w:p w14:paraId="703C045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99</w:t>
      </w:r>
    </w:p>
    <w:p w14:paraId="497F8DC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100</w:t>
      </w:r>
    </w:p>
    <w:p w14:paraId="3D6E845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id-EUTRA-NR-CellResourceCoordinationReq-Container</w:t>
      </w:r>
      <w:r>
        <w:rPr>
          <w:rFonts w:eastAsia="SimSun"/>
          <w:snapToGrid w:val="0"/>
        </w:rPr>
        <w:tab/>
        <w:t>ProtocolIE-ID ::= 101</w:t>
      </w:r>
    </w:p>
    <w:p w14:paraId="53D7421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id-EUTRA-NR-CellResourceCoordinationReqAck-Container</w:t>
      </w:r>
      <w:r>
        <w:rPr>
          <w:rFonts w:eastAsia="SimSun"/>
          <w:snapToGrid w:val="0"/>
        </w:rPr>
        <w:tab/>
        <w:t>ProtocolIE-ID ::= 102</w:t>
      </w:r>
    </w:p>
    <w:p w14:paraId="041023D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105</w:t>
      </w:r>
    </w:p>
    <w:p w14:paraId="7A3B7F4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id-RequestType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106</w:t>
      </w:r>
    </w:p>
    <w:p w14:paraId="578F1CB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id-ServCellIndex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::= 107 </w:t>
      </w:r>
    </w:p>
    <w:p w14:paraId="284D627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id-RAT-FrequencyPriorityInformation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108</w:t>
      </w:r>
    </w:p>
    <w:p w14:paraId="3BC620E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id-ExecuteDuplication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109</w:t>
      </w:r>
    </w:p>
    <w:p w14:paraId="3AE8287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111</w:t>
      </w:r>
    </w:p>
    <w:p w14:paraId="77641C3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112</w:t>
      </w:r>
    </w:p>
    <w:p w14:paraId="569B476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113</w:t>
      </w:r>
    </w:p>
    <w:p w14:paraId="1E0F9AD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id-PagingDRX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114</w:t>
      </w:r>
    </w:p>
    <w:p w14:paraId="57B3916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id-PagingPriority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115</w:t>
      </w:r>
    </w:p>
    <w:p w14:paraId="1EDD125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id-SItype-List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116</w:t>
      </w:r>
    </w:p>
    <w:p w14:paraId="2214DD0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id-UEIdentityIndexValue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117</w:t>
      </w:r>
    </w:p>
    <w:p w14:paraId="1571594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118</w:t>
      </w:r>
    </w:p>
    <w:p w14:paraId="387B921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id-HandoverPreparationInformation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119</w:t>
      </w:r>
    </w:p>
    <w:p w14:paraId="779FB81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120</w:t>
      </w:r>
    </w:p>
    <w:p w14:paraId="45665EB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121</w:t>
      </w:r>
    </w:p>
    <w:p w14:paraId="034C5ED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23DEEEB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3A79AEF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69391BB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4EE8C58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id-MaskedIMEISV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126</w:t>
      </w:r>
    </w:p>
    <w:p w14:paraId="52EE663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id-PagingIdentity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127</w:t>
      </w:r>
    </w:p>
    <w:p w14:paraId="1ED34EB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2B7F0E4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4452BCA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351C928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242F58C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476CD80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35A85E4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1736C768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2B8C97E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136</w:t>
      </w:r>
    </w:p>
    <w:p w14:paraId="4BAD535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5361F35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id-NotficationControl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6FC10AD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id-RANAC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139</w:t>
      </w:r>
    </w:p>
    <w:p w14:paraId="5BC91FA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140</w:t>
      </w:r>
    </w:p>
    <w:p w14:paraId="4DD07C8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5245EA4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5F38CE0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2145AE0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09320C3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600AC93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18D5D770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5EB6ADB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2133310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43EBBFF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462F4C7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1F94D80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2C3169B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7EB1D9D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07FEDBB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573F770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38C75F27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rFonts w:eastAsia="SimSun"/>
          <w:lang w:val="sv-SE"/>
        </w:rPr>
        <w:t>id-GNB-DU-UE-AMBR-UL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>ProtocolIE-ID ::= 158</w:t>
      </w:r>
    </w:p>
    <w:p w14:paraId="539A39C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id-DRXConfigurationIndicator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159</w:t>
      </w:r>
    </w:p>
    <w:p w14:paraId="5EA8571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160</w:t>
      </w:r>
    </w:p>
    <w:p w14:paraId="7B231E7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161</w:t>
      </w:r>
    </w:p>
    <w:p w14:paraId="0D53E19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id-GNB-DUConfigurationQuery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162</w:t>
      </w:r>
    </w:p>
    <w:p w14:paraId="66033AF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id-MeasurementTimingConfiguration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163</w:t>
      </w:r>
    </w:p>
    <w:p w14:paraId="24F939D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164</w:t>
      </w:r>
    </w:p>
    <w:p w14:paraId="082DDF5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62DD5FA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61AB3DBE" w14:textId="77777777" w:rsidR="000D47FC" w:rsidRPr="008B5E3B" w:rsidRDefault="003613A0">
      <w:pPr>
        <w:pStyle w:val="PL"/>
        <w:rPr>
          <w:rFonts w:eastAsia="SimSun"/>
          <w:snapToGrid w:val="0"/>
          <w:lang w:val="de-DE"/>
        </w:rPr>
      </w:pPr>
      <w:r w:rsidRPr="008B5E3B">
        <w:rPr>
          <w:rFonts w:eastAsia="SimSun"/>
          <w:snapToGrid w:val="0"/>
          <w:lang w:val="de-DE"/>
        </w:rPr>
        <w:t>id-GNB-CU-RRC-Version</w:t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  <w:t>ProtocolIE-ID ::= 170</w:t>
      </w:r>
    </w:p>
    <w:p w14:paraId="016C8515" w14:textId="77777777" w:rsidR="000D47FC" w:rsidRPr="008B5E3B" w:rsidRDefault="003613A0">
      <w:pPr>
        <w:pStyle w:val="PL"/>
        <w:rPr>
          <w:rFonts w:eastAsia="SimSun"/>
          <w:snapToGrid w:val="0"/>
          <w:lang w:val="de-DE"/>
        </w:rPr>
      </w:pPr>
      <w:r w:rsidRPr="008B5E3B">
        <w:rPr>
          <w:rFonts w:eastAsia="SimSun"/>
          <w:snapToGrid w:val="0"/>
          <w:lang w:val="de-DE"/>
        </w:rPr>
        <w:t>id-GNB-DU-RRC-Version</w:t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</w:r>
      <w:r w:rsidRPr="008B5E3B">
        <w:rPr>
          <w:rFonts w:eastAsia="SimSun"/>
          <w:snapToGrid w:val="0"/>
          <w:lang w:val="de-DE"/>
        </w:rPr>
        <w:tab/>
        <w:t>ProtocolIE-ID ::= 171</w:t>
      </w:r>
    </w:p>
    <w:p w14:paraId="3B3A2F0D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id-GNBDUOverloadInformation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172</w:t>
      </w:r>
    </w:p>
    <w:p w14:paraId="422BD6F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id-CellGroupConfig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173</w:t>
      </w:r>
    </w:p>
    <w:p w14:paraId="26E1E35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id-RLCFailureIndication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174</w:t>
      </w:r>
    </w:p>
    <w:p w14:paraId="42DA9FB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id-UplinkTxDirectCurrentListInformation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175</w:t>
      </w:r>
    </w:p>
    <w:p w14:paraId="582E5B5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14:paraId="0573F2D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4C38568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14:paraId="285C883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179</w:t>
      </w:r>
    </w:p>
    <w:p w14:paraId="00E31DB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180</w:t>
      </w:r>
    </w:p>
    <w:p w14:paraId="23F6FC7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181</w:t>
      </w:r>
    </w:p>
    <w:p w14:paraId="55407A6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182</w:t>
      </w:r>
    </w:p>
    <w:p w14:paraId="25A3F16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183</w:t>
      </w:r>
    </w:p>
    <w:p w14:paraId="1D71F9C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184</w:t>
      </w:r>
    </w:p>
    <w:p w14:paraId="38891C7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7F14F54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6211FFD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6791396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495494F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4CE29793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2BDDBAD2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7454CAA6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73EF43A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193</w:t>
      </w:r>
    </w:p>
    <w:p w14:paraId="3D02651C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194</w:t>
      </w:r>
    </w:p>
    <w:p w14:paraId="1FEDB31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195</w:t>
      </w:r>
    </w:p>
    <w:p w14:paraId="7CFD7ED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23F791AA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6B9BE9F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576BA64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7D80F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16C5295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24D0492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6593F0E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778DB88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12ED722F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3A4225D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16B2FF8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6C0298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208</w:t>
      </w:r>
    </w:p>
    <w:p w14:paraId="3AA1E70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209</w:t>
      </w:r>
    </w:p>
    <w:p w14:paraId="7029DB8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210</w:t>
      </w:r>
    </w:p>
    <w:p w14:paraId="10D7A2E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211</w:t>
      </w:r>
    </w:p>
    <w:p w14:paraId="3B91889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212</w:t>
      </w:r>
    </w:p>
    <w:p w14:paraId="5932727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213</w:t>
      </w:r>
    </w:p>
    <w:p w14:paraId="7F5EC02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214</w:t>
      </w:r>
    </w:p>
    <w:p w14:paraId="70FEB8D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215</w:t>
      </w:r>
    </w:p>
    <w:p w14:paraId="7704EE2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216</w:t>
      </w:r>
    </w:p>
    <w:p w14:paraId="13326D3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1093F53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17327DC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0710AD8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220</w:t>
      </w:r>
    </w:p>
    <w:p w14:paraId="25DE43F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5AE2942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222</w:t>
      </w:r>
    </w:p>
    <w:p w14:paraId="415B71B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223</w:t>
      </w:r>
    </w:p>
    <w:p w14:paraId="6C2569F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224</w:t>
      </w:r>
    </w:p>
    <w:p w14:paraId="7260152E" w14:textId="77777777" w:rsidR="000D47FC" w:rsidRDefault="003613A0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6B1972B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4A5354D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227</w:t>
      </w:r>
    </w:p>
    <w:p w14:paraId="79EB6F8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228</w:t>
      </w:r>
    </w:p>
    <w:p w14:paraId="5822BF0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229</w:t>
      </w:r>
    </w:p>
    <w:p w14:paraId="480724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5510C5E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7F85029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2CC216C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233</w:t>
      </w:r>
    </w:p>
    <w:p w14:paraId="2CEFBC29" w14:textId="77777777" w:rsidR="000D47FC" w:rsidRDefault="003613A0">
      <w:pPr>
        <w:pStyle w:val="PL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234</w:t>
      </w:r>
    </w:p>
    <w:p w14:paraId="041246C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235</w:t>
      </w:r>
    </w:p>
    <w:p w14:paraId="4C3186D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230E1A4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237</w:t>
      </w:r>
    </w:p>
    <w:p w14:paraId="6F12F68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5885FA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1BC95B2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16BB0C2A" w14:textId="77777777" w:rsidR="000D47FC" w:rsidRDefault="003613A0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id-RRCContainer-RRCSetupComplete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241</w:t>
      </w:r>
    </w:p>
    <w:p w14:paraId="20CE59B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275371C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4740CC0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1BDF7E70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snapToGrid w:val="0"/>
          <w:lang w:val="sv-SE"/>
        </w:rPr>
        <w:t>id-</w:t>
      </w:r>
      <w:r>
        <w:rPr>
          <w:rFonts w:eastAsia="SimSun"/>
          <w:lang w:val="sv-SE"/>
        </w:rPr>
        <w:t>SymbolAllocInSlot</w:t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  <w:t>ProtocolIE-ID ::= 246</w:t>
      </w:r>
    </w:p>
    <w:p w14:paraId="68023F04" w14:textId="77777777" w:rsidR="000D47FC" w:rsidRDefault="003613A0">
      <w:pPr>
        <w:pStyle w:val="PL"/>
        <w:rPr>
          <w:rFonts w:eastAsia="SimSun"/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NumDLULSymbols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lang w:val="sv-SE"/>
        </w:rPr>
        <w:t>ProtocolIE-ID ::= 247</w:t>
      </w:r>
    </w:p>
    <w:p w14:paraId="39385C5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248</w:t>
      </w:r>
    </w:p>
    <w:p w14:paraId="423C227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id-DUCURadioInformationType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249</w:t>
      </w:r>
    </w:p>
    <w:p w14:paraId="18022DE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id-CUDURadioInformationType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250</w:t>
      </w:r>
    </w:p>
    <w:p w14:paraId="26A7E37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11CF13D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252</w:t>
      </w:r>
    </w:p>
    <w:p w14:paraId="503817D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12F8321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6A61D5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3DC0073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256</w:t>
      </w:r>
    </w:p>
    <w:p w14:paraId="0AE1B1C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257</w:t>
      </w:r>
    </w:p>
    <w:p w14:paraId="0F6F0A1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14:paraId="31E327E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727E224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6BF4FB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30722EC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27798D9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D39B90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2A7B9C2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63226B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3A93EC5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57DEC61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1862E75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255256F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62DF117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22AD732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7328254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662A8A1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08FFFC2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5F794AA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4B326E8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68C79DF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4D03F3E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2BB0E9B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280</w:t>
      </w:r>
    </w:p>
    <w:p w14:paraId="3D02000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281</w:t>
      </w:r>
    </w:p>
    <w:p w14:paraId="10C8908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795E099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7A227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12D2C80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3B4F61B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6F63BE4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6086C69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2D7D55D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3C51E6ED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id-IAB-Info-IAB-DU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290</w:t>
      </w:r>
    </w:p>
    <w:p w14:paraId="2D14EE3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291</w:t>
      </w:r>
    </w:p>
    <w:p w14:paraId="170263F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51C2650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29AABD5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162FBAB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401A796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52AF975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354CDBC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6098944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587DFF2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74B14E7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511BC48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315064B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74346DE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1A687A2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3522F82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199766D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6050D1B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178A5F9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3282760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51F6D7A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311</w:t>
      </w:r>
    </w:p>
    <w:p w14:paraId="05BB740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312</w:t>
      </w:r>
    </w:p>
    <w:p w14:paraId="035F65B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7DCE259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6886468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024CE6B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B3ABD8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78520A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4943BF1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707271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787313E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71CFD63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4D58FC1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323</w:t>
      </w:r>
    </w:p>
    <w:p w14:paraId="69CB62D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324</w:t>
      </w:r>
    </w:p>
    <w:p w14:paraId="3A9C525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325</w:t>
      </w:r>
    </w:p>
    <w:p w14:paraId="1A10755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326</w:t>
      </w:r>
    </w:p>
    <w:p w14:paraId="0472E70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471679A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4468BC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329</w:t>
      </w:r>
    </w:p>
    <w:p w14:paraId="616E533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330</w:t>
      </w:r>
    </w:p>
    <w:p w14:paraId="607C89E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331</w:t>
      </w:r>
    </w:p>
    <w:p w14:paraId="24C4347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161DC49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0F0BF5B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14:paraId="58DEB9B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335</w:t>
      </w:r>
    </w:p>
    <w:p w14:paraId="738840F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4D31B54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70515D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69232B19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id-UEAssistanceInformationEUTRA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339</w:t>
      </w:r>
    </w:p>
    <w:p w14:paraId="05394A0F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id-PC5LinkAMBR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340</w:t>
      </w:r>
    </w:p>
    <w:p w14:paraId="01DACB1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41AECAB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14:paraId="69A3844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343</w:t>
      </w:r>
    </w:p>
    <w:p w14:paraId="411698A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344</w:t>
      </w:r>
    </w:p>
    <w:p w14:paraId="1AEBC22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345</w:t>
      </w:r>
    </w:p>
    <w:p w14:paraId="6183E01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346</w:t>
      </w:r>
    </w:p>
    <w:p w14:paraId="1B393D6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347</w:t>
      </w:r>
    </w:p>
    <w:p w14:paraId="7DF5913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348</w:t>
      </w:r>
    </w:p>
    <w:p w14:paraId="50D04A3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349</w:t>
      </w:r>
    </w:p>
    <w:p w14:paraId="61BCD19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23C24A8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6FB101D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352</w:t>
      </w:r>
    </w:p>
    <w:p w14:paraId="74A174A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353</w:t>
      </w:r>
    </w:p>
    <w:p w14:paraId="7105A7D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354</w:t>
      </w:r>
    </w:p>
    <w:p w14:paraId="0105270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355</w:t>
      </w:r>
    </w:p>
    <w:p w14:paraId="3DB7AA8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356</w:t>
      </w:r>
    </w:p>
    <w:p w14:paraId="4A1625E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357</w:t>
      </w:r>
    </w:p>
    <w:p w14:paraId="4EBA10C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358</w:t>
      </w:r>
    </w:p>
    <w:p w14:paraId="53234D2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id-RACHReportInformationList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0C54CD3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360</w:t>
      </w:r>
    </w:p>
    <w:p w14:paraId="2C51288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361</w:t>
      </w:r>
    </w:p>
    <w:p w14:paraId="408C4DF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362</w:t>
      </w:r>
    </w:p>
    <w:p w14:paraId="619883F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363</w:t>
      </w:r>
    </w:p>
    <w:p w14:paraId="330B057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364</w:t>
      </w:r>
    </w:p>
    <w:p w14:paraId="48DCF680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365</w:t>
      </w:r>
    </w:p>
    <w:p w14:paraId="5FE971A7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366</w:t>
      </w:r>
    </w:p>
    <w:p w14:paraId="19B9F5C0" w14:textId="77777777" w:rsidR="000D47FC" w:rsidRDefault="003613A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369</w:t>
      </w:r>
    </w:p>
    <w:p w14:paraId="0E1597AD" w14:textId="77777777" w:rsidR="000D47FC" w:rsidRDefault="003613A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SimSun"/>
          <w:snapToGrid w:val="0"/>
        </w:rPr>
        <w:t>id-AdditionalPDCPDuplicationTNL-List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370</w:t>
      </w:r>
    </w:p>
    <w:p w14:paraId="6D6881EA" w14:textId="77777777" w:rsidR="000D47FC" w:rsidRDefault="003613A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371</w:t>
      </w:r>
    </w:p>
    <w:p w14:paraId="5D4CE571" w14:textId="77777777" w:rsidR="000D47FC" w:rsidRDefault="003613A0">
      <w:pPr>
        <w:pStyle w:val="PL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372</w:t>
      </w:r>
    </w:p>
    <w:p w14:paraId="6A0B0E9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453ACDC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374</w:t>
      </w:r>
    </w:p>
    <w:p w14:paraId="7BF63EB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375</w:t>
      </w:r>
    </w:p>
    <w:p w14:paraId="30D0B5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376</w:t>
      </w:r>
    </w:p>
    <w:p w14:paraId="51BD3FA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377</w:t>
      </w:r>
    </w:p>
    <w:p w14:paraId="6440DF4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378</w:t>
      </w:r>
    </w:p>
    <w:p w14:paraId="27C1DA2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14:paraId="52DA77E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14:paraId="22360D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0E9E2C3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382</w:t>
      </w:r>
    </w:p>
    <w:p w14:paraId="65132B0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383</w:t>
      </w:r>
    </w:p>
    <w:p w14:paraId="2B6748D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384</w:t>
      </w:r>
    </w:p>
    <w:p w14:paraId="346360D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385</w:t>
      </w:r>
    </w:p>
    <w:p w14:paraId="6387CD8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386</w:t>
      </w:r>
    </w:p>
    <w:p w14:paraId="6BE5C78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387</w:t>
      </w:r>
    </w:p>
    <w:p w14:paraId="69248B6A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3A0547A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390</w:t>
      </w:r>
    </w:p>
    <w:p w14:paraId="779A01C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6A43B0D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41E34DA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482769B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2B1088F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34628D7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43DA217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2242A926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id-TRPInformationTypeListTRPReq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398</w:t>
      </w:r>
    </w:p>
    <w:p w14:paraId="725FE540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id-TRPInformationTypeItem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399</w:t>
      </w:r>
    </w:p>
    <w:p w14:paraId="63EACF45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id-TRPInformationListTRPResp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400</w:t>
      </w:r>
    </w:p>
    <w:p w14:paraId="421E703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14:paraId="24C2F7BF" w14:textId="77777777" w:rsidR="000D47FC" w:rsidRDefault="003613A0">
      <w:pPr>
        <w:pStyle w:val="PL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14:paraId="66A71C19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33EDD063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45602F9F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160FAF7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72CA633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14:paraId="594DBED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14:paraId="169E902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14:paraId="5C0DDAEC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14:paraId="1A948201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411</w:t>
      </w:r>
    </w:p>
    <w:p w14:paraId="4E4C13EA" w14:textId="77777777" w:rsidR="000D47FC" w:rsidRDefault="003613A0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57A4D0A6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id-RAN-UE-MeasurementID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413</w:t>
      </w:r>
    </w:p>
    <w:p w14:paraId="68E5459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3EAAE701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t>id-E-CID-MeasurementQuantities-Item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 ::= 415</w:t>
      </w:r>
    </w:p>
    <w:p w14:paraId="3D6CD99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13E479F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3F276866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65DCD3F7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419</w:t>
      </w:r>
    </w:p>
    <w:p w14:paraId="63BC8C6F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  <w:lang w:val="fr-FR" w:eastAsia="zh-CN"/>
        </w:rPr>
        <w:t>SystemFrameNumber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ProtocolIE-ID ::= 420</w:t>
      </w:r>
    </w:p>
    <w:p w14:paraId="53647921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ProtocolIE-ID ::= 421</w:t>
      </w:r>
    </w:p>
    <w:p w14:paraId="5087DC07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422</w:t>
      </w:r>
    </w:p>
    <w:p w14:paraId="0710C7BF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423</w:t>
      </w:r>
    </w:p>
    <w:p w14:paraId="29CB9DA4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id-E-CID-ReportCharacteristics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424</w:t>
      </w:r>
    </w:p>
    <w:p w14:paraId="036B595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14:paraId="484F6AB9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29BE084F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7A519503" w14:textId="77777777" w:rsidR="000D47FC" w:rsidRDefault="003613A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26CE9DE3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429</w:t>
      </w:r>
    </w:p>
    <w:p w14:paraId="5F8BC270" w14:textId="77777777" w:rsidR="000D47FC" w:rsidRDefault="003613A0">
      <w:pPr>
        <w:pStyle w:val="PL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0FAF2CA4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4E503CE9" w14:textId="77777777" w:rsidR="000D47FC" w:rsidRDefault="003613A0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id-SCGIndicator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432</w:t>
      </w:r>
    </w:p>
    <w:p w14:paraId="773D8C5C" w14:textId="77777777" w:rsidR="000D47FC" w:rsidRDefault="003613A0">
      <w:pPr>
        <w:pStyle w:val="PL"/>
        <w:rPr>
          <w:snapToGrid w:val="0"/>
        </w:rPr>
      </w:pPr>
      <w:r>
        <w:rPr>
          <w:rFonts w:eastAsia="SimSun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F3E9DD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7039CA52" w14:textId="77777777" w:rsidR="000D47FC" w:rsidRDefault="003613A0">
      <w:pPr>
        <w:pStyle w:val="PL"/>
        <w:rPr>
          <w:snapToGrid w:val="0"/>
        </w:rPr>
      </w:pPr>
      <w:r>
        <w:rPr>
          <w:rFonts w:eastAsia="DengXian"/>
          <w:snapToGrid w:val="0"/>
        </w:rPr>
        <w:t>id-SRSSpatialRelationP</w:t>
      </w:r>
      <w:r>
        <w:rPr>
          <w:rFonts w:eastAsia="DengXian" w:hint="eastAsia"/>
          <w:snapToGrid w:val="0"/>
          <w:lang w:eastAsia="zh-CN"/>
        </w:rPr>
        <w:t>er</w:t>
      </w:r>
      <w:r>
        <w:rPr>
          <w:rFonts w:eastAsia="DengXian"/>
          <w:snapToGrid w:val="0"/>
        </w:rPr>
        <w:t>SRSR</w:t>
      </w:r>
      <w:r>
        <w:rPr>
          <w:rFonts w:eastAsia="DengXian" w:hint="eastAsia"/>
          <w:snapToGrid w:val="0"/>
          <w:lang w:eastAsia="zh-CN"/>
        </w:rPr>
        <w:t>esource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741392BD" w14:textId="77777777" w:rsidR="000D47FC" w:rsidRDefault="003613A0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>id-PDCPTerminatingNodeDLTNLAddrInfo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ProtocolIE-ID ::= 436</w:t>
      </w:r>
    </w:p>
    <w:p w14:paraId="2DF14CAE" w14:textId="77777777" w:rsidR="000D47FC" w:rsidRDefault="003613A0">
      <w:pPr>
        <w:pStyle w:val="PL"/>
        <w:rPr>
          <w:rFonts w:eastAsia="DengXian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ProtocolIE-ID ::= 437</w:t>
      </w:r>
    </w:p>
    <w:p w14:paraId="1D1777F8" w14:textId="77777777" w:rsidR="000D47FC" w:rsidRDefault="003613A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286226E2" w14:textId="77777777" w:rsidR="000D47FC" w:rsidRDefault="003613A0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587A7202" w14:textId="77777777" w:rsidR="000D47FC" w:rsidRDefault="003613A0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6C74A29F" w14:textId="77777777" w:rsidR="000D47FC" w:rsidRDefault="003613A0">
      <w:pPr>
        <w:pStyle w:val="PL"/>
        <w:rPr>
          <w:rFonts w:eastAsia="SimSun"/>
          <w:snapToGrid w:val="0"/>
        </w:rPr>
      </w:pPr>
      <w:r>
        <w:t>id-</w:t>
      </w:r>
      <w:r>
        <w:rPr>
          <w:rFonts w:eastAsia="SimSun"/>
        </w:rPr>
        <w:t>SliceRadioResourceStatus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441</w:t>
      </w:r>
    </w:p>
    <w:p w14:paraId="518F9D2E" w14:textId="77777777" w:rsidR="000D47FC" w:rsidRDefault="003613A0">
      <w:pPr>
        <w:pStyle w:val="PL"/>
        <w:rPr>
          <w:rFonts w:eastAsia="SimSun"/>
        </w:rPr>
      </w:pPr>
      <w:r>
        <w:lastRenderedPageBreak/>
        <w:t>id-</w:t>
      </w:r>
      <w:r>
        <w:rPr>
          <w:rFonts w:eastAsia="SimSun"/>
        </w:rPr>
        <w:t>CompositeAvailableCapacity-SUL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0D8DCB73" w14:textId="77777777" w:rsidR="000D47FC" w:rsidRDefault="003613A0">
      <w:pPr>
        <w:pStyle w:val="PL"/>
        <w:rPr>
          <w:snapToGrid w:val="0"/>
        </w:rPr>
      </w:pPr>
      <w:r>
        <w:t>id-SuccessfulHOReportInformationList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13C2B72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2FF9D5E6" w14:textId="77777777" w:rsidR="000D47FC" w:rsidRPr="008B5E3B" w:rsidRDefault="003613A0">
      <w:pPr>
        <w:pStyle w:val="PL"/>
        <w:rPr>
          <w:snapToGrid w:val="0"/>
          <w:lang w:val="de-DE"/>
        </w:rPr>
      </w:pPr>
      <w:r w:rsidRPr="008B5E3B">
        <w:rPr>
          <w:snapToGrid w:val="0"/>
          <w:lang w:val="de-DE"/>
        </w:rPr>
        <w:t>id-NR-U</w:t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  <w:t xml:space="preserve">ProtocolIE-ID ::= </w:t>
      </w:r>
      <w:r w:rsidRPr="008B5E3B">
        <w:rPr>
          <w:rFonts w:eastAsia="SimSun"/>
          <w:snapToGrid w:val="0"/>
          <w:lang w:val="de-DE"/>
        </w:rPr>
        <w:t>445</w:t>
      </w:r>
    </w:p>
    <w:p w14:paraId="1E8F93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446</w:t>
      </w:r>
    </w:p>
    <w:p w14:paraId="0529B30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447</w:t>
      </w:r>
    </w:p>
    <w:p w14:paraId="2BC4D5A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id-Neighbor-node-CCO-Assistance-Information-List</w:t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448</w:t>
      </w:r>
    </w:p>
    <w:p w14:paraId="39461D0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id-CellsForSON-List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449</w:t>
      </w:r>
    </w:p>
    <w:p w14:paraId="51D52EF9" w14:textId="77777777" w:rsidR="000D47FC" w:rsidRDefault="003613A0">
      <w:pPr>
        <w:pStyle w:val="PL"/>
        <w:rPr>
          <w:rFonts w:eastAsia="SimSun"/>
          <w:snapToGrid w:val="0"/>
        </w:rPr>
      </w:pPr>
      <w:r>
        <w:t>id-MIMOPRBusageInformation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450</w:t>
      </w:r>
    </w:p>
    <w:p w14:paraId="7A77E995" w14:textId="77777777" w:rsidR="000D47FC" w:rsidRDefault="003613A0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</w:t>
      </w:r>
      <w:r>
        <w:t>gNB-CU-</w:t>
      </w:r>
      <w:r>
        <w:rPr>
          <w:rFonts w:eastAsia="SimSun"/>
        </w:rPr>
        <w:t>MBS-</w:t>
      </w:r>
      <w:r>
        <w:t>F1AP-ID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451</w:t>
      </w:r>
    </w:p>
    <w:p w14:paraId="6549053E" w14:textId="77777777" w:rsidR="000D47FC" w:rsidRDefault="003613A0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</w:t>
      </w:r>
      <w:r>
        <w:t>gNB-DU-</w:t>
      </w:r>
      <w:r>
        <w:rPr>
          <w:rFonts w:eastAsia="SimSun"/>
        </w:rPr>
        <w:t>MBS-</w:t>
      </w:r>
      <w:r>
        <w:t>F1AP-ID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452</w:t>
      </w:r>
    </w:p>
    <w:p w14:paraId="3D5B0F23" w14:textId="77777777" w:rsidR="000D47FC" w:rsidRDefault="003613A0">
      <w:pPr>
        <w:pStyle w:val="PL"/>
      </w:pPr>
      <w:r>
        <w:t>id-MBS-Area-Session-ID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453</w:t>
      </w:r>
    </w:p>
    <w:p w14:paraId="696095F7" w14:textId="77777777" w:rsidR="000D47FC" w:rsidRDefault="003613A0">
      <w:pPr>
        <w:pStyle w:val="PL"/>
        <w:rPr>
          <w:rFonts w:eastAsia="SimSun"/>
          <w:snapToGrid w:val="0"/>
          <w:lang w:val="it-IT"/>
        </w:rPr>
      </w:pPr>
      <w: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39662648" w14:textId="77777777" w:rsidR="000D47FC" w:rsidRDefault="003613A0">
      <w:pPr>
        <w:pStyle w:val="PL"/>
      </w:pPr>
      <w:r>
        <w:rPr>
          <w:rFonts w:eastAsia="SimSun"/>
          <w:snapToGrid w:val="0"/>
        </w:rPr>
        <w:t>id-MBS</w:t>
      </w:r>
      <w: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1ED7742C" w14:textId="77777777" w:rsidR="000D47FC" w:rsidRDefault="003613A0">
      <w:pPr>
        <w:pStyle w:val="PL"/>
      </w:pPr>
      <w: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4A90718F" w14:textId="77777777" w:rsidR="000D47FC" w:rsidRDefault="003613A0">
      <w:pPr>
        <w:pStyle w:val="PL"/>
        <w:rPr>
          <w:rFonts w:eastAsia="SimSun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val="it-IT"/>
        </w:rPr>
        <w:t>ProtocolIE-ID ::= 457</w:t>
      </w:r>
    </w:p>
    <w:p w14:paraId="22614FEC" w14:textId="77777777" w:rsidR="000D47FC" w:rsidRDefault="003613A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458</w:t>
      </w:r>
    </w:p>
    <w:p w14:paraId="0A43C377" w14:textId="77777777" w:rsidR="000D47FC" w:rsidRDefault="003613A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459</w:t>
      </w:r>
    </w:p>
    <w:p w14:paraId="64AE5E95" w14:textId="77777777" w:rsidR="000D47FC" w:rsidRDefault="003613A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460</w:t>
      </w:r>
    </w:p>
    <w:p w14:paraId="106F565E" w14:textId="77777777" w:rsidR="000D47FC" w:rsidRDefault="003613A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461</w:t>
      </w:r>
    </w:p>
    <w:p w14:paraId="1A511EA1" w14:textId="77777777" w:rsidR="000D47FC" w:rsidRDefault="003613A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462</w:t>
      </w:r>
    </w:p>
    <w:p w14:paraId="3510CF18" w14:textId="77777777" w:rsidR="000D47FC" w:rsidRDefault="003613A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463</w:t>
      </w:r>
    </w:p>
    <w:p w14:paraId="60E5A5EE" w14:textId="77777777" w:rsidR="000D47FC" w:rsidRDefault="003613A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464</w:t>
      </w:r>
    </w:p>
    <w:p w14:paraId="651B8FF9" w14:textId="77777777" w:rsidR="000D47FC" w:rsidRDefault="003613A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465</w:t>
      </w:r>
    </w:p>
    <w:p w14:paraId="6D6F2E9A" w14:textId="77777777" w:rsidR="000D47FC" w:rsidRDefault="003613A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466</w:t>
      </w:r>
    </w:p>
    <w:p w14:paraId="5D5BC068" w14:textId="77777777" w:rsidR="000D47FC" w:rsidRDefault="003613A0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467</w:t>
      </w:r>
    </w:p>
    <w:p w14:paraId="23F1365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468</w:t>
      </w:r>
    </w:p>
    <w:p w14:paraId="77BF6CCB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469</w:t>
      </w:r>
    </w:p>
    <w:p w14:paraId="05BD8DE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470</w:t>
      </w:r>
    </w:p>
    <w:p w14:paraId="53F8940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471</w:t>
      </w:r>
    </w:p>
    <w:p w14:paraId="0253BF9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472</w:t>
      </w:r>
    </w:p>
    <w:p w14:paraId="61E9BEAC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473</w:t>
      </w:r>
    </w:p>
    <w:p w14:paraId="5F44BCE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474</w:t>
      </w:r>
    </w:p>
    <w:p w14:paraId="6B0EDFE6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475</w:t>
      </w:r>
    </w:p>
    <w:p w14:paraId="34B0646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-ToBeSetupMod-List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476</w:t>
      </w:r>
    </w:p>
    <w:p w14:paraId="6E099CC3" w14:textId="77777777" w:rsidR="000D47FC" w:rsidRDefault="003613A0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01CFC5A7" w14:textId="77777777" w:rsidR="000D47FC" w:rsidRDefault="003613A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1ADE3EDC" w14:textId="77777777" w:rsidR="000D47FC" w:rsidRDefault="003613A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5B1E3153" w14:textId="77777777" w:rsidR="000D47FC" w:rsidRDefault="003613A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30571EDC" w14:textId="77777777" w:rsidR="000D47FC" w:rsidRDefault="003613A0">
      <w:pPr>
        <w:pStyle w:val="PL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481</w:t>
      </w:r>
    </w:p>
    <w:p w14:paraId="1947B25E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482</w:t>
      </w:r>
    </w:p>
    <w:p w14:paraId="6E928ED2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483</w:t>
      </w:r>
    </w:p>
    <w:p w14:paraId="077E03DB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484</w:t>
      </w:r>
    </w:p>
    <w:p w14:paraId="08669BE3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485</w:t>
      </w:r>
    </w:p>
    <w:p w14:paraId="63771733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486</w:t>
      </w:r>
    </w:p>
    <w:p w14:paraId="6AC1E128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487</w:t>
      </w:r>
    </w:p>
    <w:p w14:paraId="2AE7AF5F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488</w:t>
      </w:r>
    </w:p>
    <w:p w14:paraId="153FA24F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489</w:t>
      </w:r>
    </w:p>
    <w:p w14:paraId="45427F86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490</w:t>
      </w:r>
    </w:p>
    <w:p w14:paraId="232314D1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491</w:t>
      </w:r>
    </w:p>
    <w:p w14:paraId="13E2674D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492</w:t>
      </w:r>
    </w:p>
    <w:p w14:paraId="6FA1B27C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493</w:t>
      </w:r>
    </w:p>
    <w:p w14:paraId="2949441F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494</w:t>
      </w:r>
    </w:p>
    <w:p w14:paraId="7AC72383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>id-Multicast</w:t>
      </w:r>
      <w:r>
        <w:t>MRBs</w:t>
      </w:r>
      <w:r>
        <w:rPr>
          <w:rFonts w:eastAsia="SimSun"/>
          <w:snapToGrid w:val="0"/>
        </w:rPr>
        <w:t>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495</w:t>
      </w:r>
    </w:p>
    <w:p w14:paraId="44AA5904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496</w:t>
      </w:r>
    </w:p>
    <w:p w14:paraId="5625D52E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497</w:t>
      </w:r>
    </w:p>
    <w:p w14:paraId="047020AE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498</w:t>
      </w:r>
    </w:p>
    <w:p w14:paraId="5CA253F4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499</w:t>
      </w:r>
    </w:p>
    <w:p w14:paraId="5A7B9FF1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500</w:t>
      </w:r>
    </w:p>
    <w:p w14:paraId="53B3B46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501</w:t>
      </w:r>
    </w:p>
    <w:p w14:paraId="301C6A5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502</w:t>
      </w:r>
    </w:p>
    <w:p w14:paraId="4D28A223" w14:textId="77777777" w:rsidR="000D47FC" w:rsidRDefault="003613A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2AE0EF55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id-</w:t>
      </w:r>
      <w:r>
        <w:t>MulticastF1UContext-ToBeSetup</w:t>
      </w:r>
      <w:r>
        <w:rPr>
          <w:rFonts w:eastAsia="SimSun"/>
        </w:rPr>
        <w:t>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ProtocolIE-ID ::= 504</w:t>
      </w:r>
    </w:p>
    <w:p w14:paraId="124A68D2" w14:textId="77777777" w:rsidR="000D47FC" w:rsidRDefault="003613A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  <w:t>ProtocolIE-ID ::= 505</w:t>
      </w:r>
    </w:p>
    <w:p w14:paraId="4BA40B11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ProtocolIE-ID ::= 506</w:t>
      </w:r>
    </w:p>
    <w:p w14:paraId="6F496FA7" w14:textId="77777777" w:rsidR="000D47FC" w:rsidRDefault="003613A0">
      <w:pPr>
        <w:pStyle w:val="PL"/>
      </w:pPr>
      <w:r>
        <w:t>id-MulticastF1UContext-FailedToBeSetup-List</w:t>
      </w:r>
      <w:r>
        <w:tab/>
      </w:r>
      <w:r>
        <w:tab/>
      </w:r>
      <w:r>
        <w:tab/>
        <w:t>ProtocolIE-ID ::= 507</w:t>
      </w:r>
    </w:p>
    <w:p w14:paraId="6F4D49C2" w14:textId="77777777" w:rsidR="000D47FC" w:rsidRDefault="003613A0">
      <w:pPr>
        <w:pStyle w:val="PL"/>
        <w:rPr>
          <w:rFonts w:eastAsia="SimSun"/>
        </w:rPr>
      </w:pP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ProtocolIE-ID ::= 508</w:t>
      </w:r>
    </w:p>
    <w:p w14:paraId="03138D7E" w14:textId="77777777" w:rsidR="000D47FC" w:rsidRDefault="003613A0">
      <w:pPr>
        <w:pStyle w:val="PL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509</w:t>
      </w:r>
    </w:p>
    <w:p w14:paraId="2027D18C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329EB93C" w14:textId="77777777" w:rsidR="000D47FC" w:rsidRDefault="003613A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0E35075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2366841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EE5719E" w14:textId="309966C6" w:rsidR="000D47FC" w:rsidRDefault="003613A0">
      <w:pPr>
        <w:pStyle w:val="PL"/>
        <w:rPr>
          <w:snapToGrid w:val="0"/>
        </w:rPr>
      </w:pPr>
      <w:r>
        <w:rPr>
          <w:snapToGrid w:val="0"/>
        </w:rPr>
        <w:t>id-BAP-Header-Rewriting-</w:t>
      </w:r>
      <w:ins w:id="915" w:author="Moderator" w:date="2022-05-17T21:33:00Z">
        <w:r>
          <w:rPr>
            <w:snapToGrid w:val="0"/>
          </w:rPr>
          <w:t>Added-</w:t>
        </w:r>
      </w:ins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916" w:author="Moderator" w:date="2022-05-17T21:33:00Z">
        <w:r>
          <w:rPr>
            <w:snapToGrid w:val="0"/>
          </w:rPr>
          <w:tab/>
        </w:r>
      </w:del>
      <w:r>
        <w:rPr>
          <w:snapToGrid w:val="0"/>
        </w:rPr>
        <w:t>ProtocolIE-ID ::= 514</w:t>
      </w:r>
    </w:p>
    <w:p w14:paraId="33449463" w14:textId="08089186" w:rsidR="000D47FC" w:rsidRDefault="003613A0">
      <w:pPr>
        <w:pStyle w:val="PL"/>
        <w:rPr>
          <w:snapToGrid w:val="0"/>
        </w:rPr>
      </w:pPr>
      <w:r>
        <w:rPr>
          <w:snapToGrid w:val="0"/>
        </w:rPr>
        <w:t>id-BAP-Header-Rewriting-</w:t>
      </w:r>
      <w:ins w:id="917" w:author="Moderator" w:date="2022-05-17T21:33:00Z">
        <w:r>
          <w:rPr>
            <w:snapToGrid w:val="0"/>
          </w:rPr>
          <w:t>Added-</w:t>
        </w:r>
      </w:ins>
      <w:r>
        <w:rPr>
          <w:snapToGrid w:val="0"/>
        </w:rPr>
        <w:t>List-Item</w:t>
      </w:r>
      <w:del w:id="918" w:author="Moderator" w:date="2022-05-17T21:33:00Z">
        <w:r>
          <w:rPr>
            <w:snapToGrid w:val="0"/>
          </w:rPr>
          <w:tab/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68FD7992" w14:textId="5BB2CDB6" w:rsidR="000D47FC" w:rsidRDefault="003613A0">
      <w:pPr>
        <w:pStyle w:val="PL"/>
        <w:rPr>
          <w:snapToGrid w:val="0"/>
        </w:rPr>
      </w:pPr>
      <w:r>
        <w:rPr>
          <w:snapToGrid w:val="0"/>
        </w:rPr>
        <w:t>id-Re-</w:t>
      </w:r>
      <w:proofErr w:type="spellStart"/>
      <w:del w:id="919" w:author="Moderator" w:date="2022-05-18T19:00:00Z">
        <w:r w:rsidDel="00E47C54">
          <w:rPr>
            <w:snapToGrid w:val="0"/>
          </w:rPr>
          <w:delText>routingDisableIndicator</w:delText>
        </w:r>
      </w:del>
      <w:ins w:id="920" w:author="Moderator" w:date="2022-05-18T19:00:00Z">
        <w:r w:rsidR="00E47C54">
          <w:rPr>
            <w:snapToGrid w:val="0"/>
          </w:rPr>
          <w:t>routingEnableIndicator</w:t>
        </w:r>
      </w:ins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516</w:t>
      </w:r>
    </w:p>
    <w:p w14:paraId="5F2DCD8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517</w:t>
      </w:r>
    </w:p>
    <w:p w14:paraId="7B33693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518</w:t>
      </w:r>
    </w:p>
    <w:p w14:paraId="7E578E3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519</w:t>
      </w:r>
    </w:p>
    <w:p w14:paraId="7FF8835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520</w:t>
      </w:r>
    </w:p>
    <w:p w14:paraId="7BD4727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521</w:t>
      </w:r>
    </w:p>
    <w:p w14:paraId="2037CD1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522</w:t>
      </w:r>
    </w:p>
    <w:p w14:paraId="17C3DC6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  <w:t>ProtocolIE-ID ::= 523</w:t>
      </w:r>
    </w:p>
    <w:p w14:paraId="4FEBF8B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524</w:t>
      </w:r>
    </w:p>
    <w:p w14:paraId="2AB2853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525</w:t>
      </w:r>
    </w:p>
    <w:p w14:paraId="1DAE447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526</w:t>
      </w:r>
    </w:p>
    <w:p w14:paraId="418436E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527</w:t>
      </w:r>
    </w:p>
    <w:p w14:paraId="083B414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528</w:t>
      </w:r>
    </w:p>
    <w:p w14:paraId="64449A0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529</w:t>
      </w:r>
    </w:p>
    <w:p w14:paraId="36D52EA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530</w:t>
      </w:r>
    </w:p>
    <w:p w14:paraId="2B6C3E3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531</w:t>
      </w:r>
    </w:p>
    <w:p w14:paraId="729AE97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3BFB6A4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3727E20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101628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3D1D15D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536</w:t>
      </w:r>
    </w:p>
    <w:p w14:paraId="1FDC84D2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69E0355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596B4EA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04B45248" w14:textId="77777777" w:rsidR="000D47FC" w:rsidRDefault="003613A0">
      <w:pPr>
        <w:pStyle w:val="PL"/>
        <w:rPr>
          <w:snapToGrid w:val="0"/>
        </w:rPr>
      </w:pPr>
      <w:r>
        <w:rPr>
          <w:rFonts w:eastAsia="SimSun"/>
        </w:rPr>
        <w:t>id-SurvivalTime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14C534D4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6C8863F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47709283" w14:textId="77777777" w:rsidR="000D47FC" w:rsidRDefault="003613A0">
      <w:pPr>
        <w:pStyle w:val="PL"/>
      </w:pPr>
      <w:r>
        <w:t>id-PDCMeasurementQuantities-Item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44B18F0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6AC88E14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2AFF783F" w14:textId="77777777" w:rsidR="000D47FC" w:rsidRDefault="003613A0">
      <w:pPr>
        <w:pStyle w:val="PL"/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25B4E0C8" w14:textId="77777777" w:rsidR="000D47FC" w:rsidRDefault="003613A0">
      <w:pPr>
        <w:pStyle w:val="PL"/>
        <w:rPr>
          <w:snapToGrid w:val="0"/>
        </w:rPr>
      </w:pPr>
      <w:r>
        <w:rPr>
          <w:rFonts w:eastAsia="Batang"/>
          <w:bCs/>
        </w:rPr>
        <w:t>id-</w:t>
      </w:r>
      <w:r>
        <w:rPr>
          <w:snapToGrid w:val="0"/>
        </w:rPr>
        <w:t>SCGActivationRequest</w:t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snapToGrid w:val="0"/>
        </w:rPr>
        <w:t>ProtocolIE-ID ::= 547</w:t>
      </w:r>
    </w:p>
    <w:p w14:paraId="27200E9B" w14:textId="77777777" w:rsidR="000D47FC" w:rsidRDefault="003613A0">
      <w:pPr>
        <w:pStyle w:val="PL"/>
        <w:rPr>
          <w:rFonts w:eastAsia="Batang"/>
          <w:bCs/>
        </w:rPr>
      </w:pPr>
      <w:r>
        <w:rPr>
          <w:rFonts w:eastAsia="Batang"/>
          <w:bCs/>
        </w:rPr>
        <w:lastRenderedPageBreak/>
        <w:t>id-</w:t>
      </w:r>
      <w:r>
        <w:rPr>
          <w:snapToGrid w:val="0"/>
        </w:rPr>
        <w:t>SCGActivationStatus</w:t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snapToGrid w:val="0"/>
        </w:rPr>
        <w:t>ProtocolIE-ID ::= 548</w:t>
      </w:r>
    </w:p>
    <w:p w14:paraId="13DD21C2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id-PRSTRPList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549</w:t>
      </w:r>
    </w:p>
    <w:p w14:paraId="2564D3F7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id-PRSTransmissionTRPList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550</w:t>
      </w:r>
    </w:p>
    <w:p w14:paraId="28245EF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id-OnDemandTRPPRS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551</w:t>
      </w:r>
    </w:p>
    <w:p w14:paraId="165BA7A3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552</w:t>
      </w:r>
    </w:p>
    <w:p w14:paraId="553AC865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553</w:t>
      </w:r>
    </w:p>
    <w:p w14:paraId="4B269CAA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554</w:t>
      </w:r>
    </w:p>
    <w:p w14:paraId="2354F4A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555</w:t>
      </w:r>
    </w:p>
    <w:p w14:paraId="0D3AB52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556</w:t>
      </w:r>
    </w:p>
    <w:p w14:paraId="2043CCF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557</w:t>
      </w:r>
    </w:p>
    <w:p w14:paraId="641B03FC" w14:textId="77777777" w:rsidR="000D47FC" w:rsidRDefault="003613A0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  <w:szCs w:val="22"/>
        </w:rPr>
        <w:t>ProtocolIE-ID ::= 558</w:t>
      </w:r>
    </w:p>
    <w:p w14:paraId="7B74B5BB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  <w:szCs w:val="22"/>
        </w:rPr>
        <w:t>ProtocolIE-ID ::= 559</w:t>
      </w:r>
    </w:p>
    <w:p w14:paraId="476CC94F" w14:textId="77777777" w:rsidR="000D47FC" w:rsidRDefault="003613A0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  <w:szCs w:val="22"/>
        </w:rPr>
        <w:t>ProtocolIE-ID ::= 560</w:t>
      </w:r>
    </w:p>
    <w:p w14:paraId="3373B7A3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  <w:szCs w:val="22"/>
        </w:rPr>
        <w:t>id-ExtendedAdditionalPathList</w:t>
      </w:r>
      <w:r>
        <w:rPr>
          <w:rFonts w:eastAsia="SimSun"/>
          <w:snapToGrid w:val="0"/>
          <w:szCs w:val="22"/>
        </w:rPr>
        <w:tab/>
      </w:r>
      <w:r>
        <w:rPr>
          <w:rFonts w:eastAsia="SimSun"/>
          <w:snapToGrid w:val="0"/>
          <w:szCs w:val="22"/>
        </w:rPr>
        <w:tab/>
      </w:r>
      <w:r>
        <w:rPr>
          <w:rFonts w:eastAsia="SimSun"/>
          <w:snapToGrid w:val="0"/>
          <w:szCs w:val="22"/>
        </w:rPr>
        <w:tab/>
      </w:r>
      <w:r>
        <w:rPr>
          <w:rFonts w:eastAsia="SimSun"/>
          <w:snapToGrid w:val="0"/>
          <w:szCs w:val="22"/>
        </w:rPr>
        <w:tab/>
      </w:r>
      <w:r>
        <w:rPr>
          <w:rFonts w:eastAsia="SimSun"/>
          <w:snapToGrid w:val="0"/>
          <w:szCs w:val="22"/>
        </w:rPr>
        <w:tab/>
      </w:r>
      <w:r>
        <w:rPr>
          <w:rFonts w:eastAsia="SimSun"/>
          <w:snapToGrid w:val="0"/>
          <w:szCs w:val="22"/>
        </w:rPr>
        <w:tab/>
        <w:t>ProtocolIE-ID ::= 561</w:t>
      </w:r>
    </w:p>
    <w:p w14:paraId="7958BD2E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szCs w:val="22"/>
        </w:rPr>
        <w:t>562</w:t>
      </w:r>
    </w:p>
    <w:p w14:paraId="5C5E8D2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563</w:t>
      </w:r>
    </w:p>
    <w:p w14:paraId="325A5D0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564</w:t>
      </w:r>
    </w:p>
    <w:p w14:paraId="4FB0789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565</w:t>
      </w:r>
    </w:p>
    <w:p w14:paraId="400E190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566</w:t>
      </w:r>
    </w:p>
    <w:p w14:paraId="77E3373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id-TRPTEGIDInformation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567</w:t>
      </w:r>
    </w:p>
    <w:p w14:paraId="62CB68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id-TRPRXTEGID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568</w:t>
      </w:r>
    </w:p>
    <w:p w14:paraId="3085C589" w14:textId="77777777" w:rsidR="000D47FC" w:rsidRDefault="003613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569</w:t>
      </w:r>
    </w:p>
    <w:p w14:paraId="16F7E666" w14:textId="77777777" w:rsidR="000D47FC" w:rsidRDefault="003613A0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570</w:t>
      </w:r>
    </w:p>
    <w:p w14:paraId="3F4E916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571</w:t>
      </w:r>
    </w:p>
    <w:p w14:paraId="442DC92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572</w:t>
      </w:r>
    </w:p>
    <w:p w14:paraId="2B8BC79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573</w:t>
      </w:r>
    </w:p>
    <w:p w14:paraId="2C7502E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  <w:t>ProtocolIE-ID ::= 574</w:t>
      </w:r>
    </w:p>
    <w:p w14:paraId="1FFD85A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575</w:t>
      </w:r>
    </w:p>
    <w:p w14:paraId="5BFE204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id-PosConextRevIndication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576</w:t>
      </w:r>
    </w:p>
    <w:p w14:paraId="3F2A1DB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577</w:t>
      </w:r>
    </w:p>
    <w:p w14:paraId="4DC3A77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65FD395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3E8E34D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708D312E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73A4AA31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0F221D01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id-NRPagingeDRXInformationforRRCINACTIVE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583</w:t>
      </w:r>
    </w:p>
    <w:p w14:paraId="2ABF64F0" w14:textId="77777777" w:rsidR="000D47FC" w:rsidRDefault="003613A0">
      <w:pPr>
        <w:pStyle w:val="PL"/>
        <w:rPr>
          <w:rFonts w:cs="Courier New"/>
          <w:snapToGrid w:val="0"/>
        </w:rPr>
      </w:pPr>
      <w:r>
        <w:rPr>
          <w:rFonts w:eastAsia="Malgun Gothic"/>
          <w:snapToGrid w:val="0"/>
        </w:rPr>
        <w:t>id-NR-TADV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584</w:t>
      </w:r>
    </w:p>
    <w:p w14:paraId="0B902029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id-QoEInformationList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585</w:t>
      </w:r>
    </w:p>
    <w:p w14:paraId="332E779F" w14:textId="77777777" w:rsidR="000D47FC" w:rsidRDefault="003613A0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18AFE77B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sv-SE"/>
        </w:rPr>
        <w:t>id-SDT-MACPHY-Config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ProtocolIE-ID ::= 587</w:t>
      </w:r>
    </w:p>
    <w:p w14:paraId="2F500F8F" w14:textId="77777777" w:rsidR="000D47FC" w:rsidRDefault="003613A0">
      <w:pPr>
        <w:pStyle w:val="PL"/>
        <w:rPr>
          <w:snapToGrid w:val="0"/>
          <w:lang w:eastAsia="sv-SE"/>
        </w:rPr>
      </w:pPr>
      <w:r>
        <w:rPr>
          <w:snapToGrid w:val="0"/>
          <w:lang w:eastAsia="sv-SE"/>
        </w:rPr>
        <w:t>id-CG-SDTKeptIndicator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ProtocolIE-ID ::= 588</w:t>
      </w:r>
    </w:p>
    <w:p w14:paraId="2D71AB6E" w14:textId="77777777" w:rsidR="000D47FC" w:rsidRDefault="003613A0">
      <w:pPr>
        <w:pStyle w:val="PL"/>
        <w:rPr>
          <w:snapToGrid w:val="0"/>
          <w:lang w:eastAsia="sv-SE"/>
        </w:rPr>
      </w:pPr>
      <w:r>
        <w:rPr>
          <w:snapToGrid w:val="0"/>
          <w:lang w:eastAsia="sv-SE"/>
        </w:rPr>
        <w:t>id-CG-SDTindicatorSetup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ProtocolIE-ID ::= 589</w:t>
      </w:r>
    </w:p>
    <w:p w14:paraId="7CCA6390" w14:textId="77777777" w:rsidR="000D47FC" w:rsidRDefault="003613A0">
      <w:pPr>
        <w:pStyle w:val="PL"/>
        <w:rPr>
          <w:snapToGrid w:val="0"/>
          <w:lang w:eastAsia="sv-SE"/>
        </w:rPr>
      </w:pPr>
      <w:r>
        <w:rPr>
          <w:snapToGrid w:val="0"/>
          <w:lang w:eastAsia="sv-SE"/>
        </w:rPr>
        <w:t>id-CG-SDTindicatorMod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ProtocolIE-ID ::= 590</w:t>
      </w:r>
    </w:p>
    <w:p w14:paraId="7B5A8BE3" w14:textId="77777777" w:rsidR="000D47FC" w:rsidRDefault="003613A0">
      <w:pPr>
        <w:pStyle w:val="PL"/>
        <w:rPr>
          <w:snapToGrid w:val="0"/>
          <w:lang w:eastAsia="sv-SE"/>
        </w:rPr>
      </w:pPr>
      <w:r>
        <w:rPr>
          <w:snapToGrid w:val="0"/>
          <w:lang w:eastAsia="sv-SE"/>
        </w:rPr>
        <w:t>id-CG-SDTSessionInfoOld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ProtocolIE-ID ::= 591</w:t>
      </w:r>
    </w:p>
    <w:p w14:paraId="5BB577FA" w14:textId="77777777" w:rsidR="000D47FC" w:rsidRDefault="003613A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id-SDTInformation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592</w:t>
      </w:r>
    </w:p>
    <w:p w14:paraId="5BC89D0B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</w:rPr>
        <w:t>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593</w:t>
      </w:r>
    </w:p>
    <w:p w14:paraId="3A3D861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654CF03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53A7AC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62A2804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0F1FFEC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597D1F9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30317F6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75F272C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712B2C7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2056A7B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376D6F3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7C4FCF3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1CCC789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6B3A56E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38258C6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138912A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0C9C8CF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CD7ED5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32B8084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5921788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741AE2B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4678350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C96864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5AA8254" w14:textId="77777777" w:rsidR="000D47FC" w:rsidRDefault="003613A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795681E4" w14:textId="77777777" w:rsidR="000D47FC" w:rsidRDefault="003613A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06C1FC9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5B032083" w14:textId="77777777" w:rsidR="000D47FC" w:rsidRDefault="003613A0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220339A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621</w:t>
      </w:r>
    </w:p>
    <w:p w14:paraId="70C68883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0B6FFE2F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6276F676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08D9FF36" w14:textId="77777777" w:rsidR="000D47FC" w:rsidRDefault="003613A0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2E207523" w14:textId="77777777" w:rsidR="000D47FC" w:rsidRDefault="003613A0">
      <w:pPr>
        <w:pStyle w:val="PL"/>
        <w:rPr>
          <w:rFonts w:eastAsia="SimSun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6A11D134" w14:textId="77777777" w:rsidR="00BE64C5" w:rsidRPr="005C521B" w:rsidRDefault="00BE64C5" w:rsidP="00BE64C5">
      <w:pPr>
        <w:pStyle w:val="PL"/>
        <w:rPr>
          <w:ins w:id="921" w:author="Moderator" w:date="2022-06-07T09:05:00Z"/>
        </w:rPr>
      </w:pPr>
      <w:ins w:id="922" w:author="Moderator" w:date="2022-06-07T09:05:00Z">
        <w:r w:rsidRPr="005C521B">
          <w:rPr>
            <w:snapToGrid w:val="0"/>
          </w:rPr>
          <w:t>id-</w:t>
        </w:r>
        <w:r w:rsidRPr="005C521B">
          <w:t>DU-RX-MT-RX-Extend</w:t>
        </w:r>
        <w:r w:rsidRPr="005C521B">
          <w:tab/>
        </w:r>
        <w:r w:rsidRPr="005C521B">
          <w:tab/>
        </w:r>
        <w:r w:rsidRPr="005C521B">
          <w:tab/>
        </w:r>
        <w:r w:rsidRPr="005C521B">
          <w:tab/>
        </w:r>
        <w:r w:rsidRPr="005C521B">
          <w:tab/>
        </w:r>
        <w:r w:rsidRPr="005C521B">
          <w:tab/>
        </w:r>
        <w:r w:rsidRPr="005C521B">
          <w:tab/>
        </w:r>
        <w:r w:rsidRPr="005C521B">
          <w:tab/>
        </w:r>
        <w:r>
          <w:rPr>
            <w:rFonts w:eastAsia="SimSun"/>
            <w:snapToGrid w:val="0"/>
            <w:lang w:val="it-IT"/>
          </w:rPr>
          <w:t xml:space="preserve">ProtocolIE-ID ::= </w:t>
        </w:r>
        <w:r>
          <w:rPr>
            <w:rFonts w:eastAsia="SimSun"/>
            <w:snapToGrid w:val="0"/>
            <w:lang w:val="it-IT" w:eastAsia="zh-CN"/>
          </w:rPr>
          <w:t>xxx</w:t>
        </w:r>
      </w:ins>
    </w:p>
    <w:p w14:paraId="4893ADAD" w14:textId="77777777" w:rsidR="00BE64C5" w:rsidRPr="005C521B" w:rsidRDefault="00BE64C5" w:rsidP="00BE64C5">
      <w:pPr>
        <w:pStyle w:val="PL"/>
        <w:rPr>
          <w:ins w:id="923" w:author="Moderator" w:date="2022-06-07T09:05:00Z"/>
        </w:rPr>
      </w:pPr>
      <w:ins w:id="924" w:author="Moderator" w:date="2022-06-07T09:05:00Z">
        <w:r w:rsidRPr="005C521B">
          <w:rPr>
            <w:snapToGrid w:val="0"/>
          </w:rPr>
          <w:t>id-</w:t>
        </w:r>
        <w:r w:rsidRPr="005C521B">
          <w:t>DU-TX-MT-TX-Extend</w:t>
        </w:r>
        <w:r w:rsidRPr="005C521B">
          <w:tab/>
        </w:r>
        <w:r w:rsidRPr="005C521B">
          <w:tab/>
        </w:r>
        <w:r w:rsidRPr="005C521B">
          <w:tab/>
        </w:r>
        <w:r w:rsidRPr="005C521B">
          <w:tab/>
        </w:r>
        <w:r w:rsidRPr="005C521B">
          <w:tab/>
        </w:r>
        <w:r w:rsidRPr="005C521B">
          <w:tab/>
        </w:r>
        <w:r w:rsidRPr="005C521B">
          <w:tab/>
        </w:r>
        <w:r w:rsidRPr="005C521B">
          <w:tab/>
        </w:r>
        <w:r>
          <w:rPr>
            <w:rFonts w:eastAsia="SimSun"/>
            <w:snapToGrid w:val="0"/>
            <w:lang w:val="it-IT"/>
          </w:rPr>
          <w:t xml:space="preserve">ProtocolIE-ID ::= </w:t>
        </w:r>
        <w:r>
          <w:rPr>
            <w:rFonts w:eastAsia="SimSun"/>
            <w:snapToGrid w:val="0"/>
            <w:lang w:val="it-IT" w:eastAsia="zh-CN"/>
          </w:rPr>
          <w:t>xxx</w:t>
        </w:r>
      </w:ins>
    </w:p>
    <w:p w14:paraId="647AB45D" w14:textId="77777777" w:rsidR="00BE64C5" w:rsidRDefault="00BE64C5" w:rsidP="00BE64C5">
      <w:pPr>
        <w:pStyle w:val="PL"/>
        <w:rPr>
          <w:ins w:id="925" w:author="Moderator" w:date="2022-06-07T09:05:00Z"/>
          <w:lang w:val="sv-SE"/>
        </w:rPr>
      </w:pPr>
      <w:ins w:id="926" w:author="Moderator" w:date="2022-06-07T09:05:00Z">
        <w:r>
          <w:rPr>
            <w:snapToGrid w:val="0"/>
            <w:lang w:val="sv-SE"/>
          </w:rPr>
          <w:t>id-</w:t>
        </w:r>
        <w:r>
          <w:rPr>
            <w:lang w:val="sv-SE"/>
          </w:rPr>
          <w:t>DU-RX-MT-TX-Extend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rFonts w:eastAsia="SimSun"/>
            <w:snapToGrid w:val="0"/>
            <w:lang w:val="it-IT"/>
          </w:rPr>
          <w:t xml:space="preserve">ProtocolIE-ID ::= </w:t>
        </w:r>
        <w:r>
          <w:rPr>
            <w:rFonts w:eastAsia="SimSun"/>
            <w:snapToGrid w:val="0"/>
            <w:lang w:val="it-IT" w:eastAsia="zh-CN"/>
          </w:rPr>
          <w:t>xxx</w:t>
        </w:r>
      </w:ins>
    </w:p>
    <w:p w14:paraId="526650EA" w14:textId="77777777" w:rsidR="00BE64C5" w:rsidRDefault="00BE64C5" w:rsidP="00BE64C5">
      <w:pPr>
        <w:pStyle w:val="PL"/>
        <w:rPr>
          <w:ins w:id="927" w:author="Moderator" w:date="2022-06-07T09:05:00Z"/>
          <w:rFonts w:eastAsia="SimSun"/>
          <w:snapToGrid w:val="0"/>
          <w:lang w:val="sv-SE" w:eastAsia="zh-CN"/>
        </w:rPr>
      </w:pPr>
      <w:ins w:id="928" w:author="Moderator" w:date="2022-06-07T09:05:00Z">
        <w:r>
          <w:rPr>
            <w:snapToGrid w:val="0"/>
            <w:lang w:val="sv-SE"/>
          </w:rPr>
          <w:t>id-</w:t>
        </w:r>
        <w:r>
          <w:rPr>
            <w:lang w:val="sv-SE"/>
          </w:rPr>
          <w:t>DU-TX-MT-RX-Extend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rFonts w:eastAsia="SimSun"/>
            <w:snapToGrid w:val="0"/>
            <w:lang w:val="it-IT"/>
          </w:rPr>
          <w:t xml:space="preserve">ProtocolIE-ID ::= </w:t>
        </w:r>
        <w:r>
          <w:rPr>
            <w:rFonts w:eastAsia="SimSun"/>
            <w:snapToGrid w:val="0"/>
            <w:lang w:val="it-IT" w:eastAsia="zh-CN"/>
          </w:rPr>
          <w:t>xxx</w:t>
        </w:r>
      </w:ins>
    </w:p>
    <w:p w14:paraId="3A3B07E3" w14:textId="77777777" w:rsidR="00BE64C5" w:rsidRDefault="00BE64C5" w:rsidP="00BE64C5">
      <w:pPr>
        <w:pStyle w:val="PL"/>
        <w:rPr>
          <w:ins w:id="929" w:author="Moderator" w:date="2022-06-07T09:05:00Z"/>
          <w:snapToGrid w:val="0"/>
        </w:rPr>
      </w:pPr>
      <w:ins w:id="930" w:author="Moderator" w:date="2022-06-07T09:05:00Z">
        <w:r>
          <w:rPr>
            <w:snapToGrid w:val="0"/>
          </w:rPr>
          <w:t>id-BAP-Header-Rewriting-Removed-List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xxx</w:t>
        </w:r>
      </w:ins>
    </w:p>
    <w:p w14:paraId="05AA5201" w14:textId="77777777" w:rsidR="00BE64C5" w:rsidRDefault="00BE64C5" w:rsidP="00BE64C5">
      <w:pPr>
        <w:pStyle w:val="PL"/>
        <w:rPr>
          <w:ins w:id="931" w:author="Moderator" w:date="2022-06-07T09:05:00Z"/>
          <w:snapToGrid w:val="0"/>
        </w:rPr>
      </w:pPr>
      <w:ins w:id="932" w:author="Moderator" w:date="2022-06-07T09:05:00Z">
        <w:r>
          <w:rPr>
            <w:snapToGrid w:val="0"/>
          </w:rPr>
          <w:t>id-BAP-Header-Rewriting-Removed-List-Item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xxx</w:t>
        </w:r>
      </w:ins>
    </w:p>
    <w:p w14:paraId="2E00A6F5" w14:textId="77777777" w:rsidR="00BE64C5" w:rsidRPr="00BE64C5" w:rsidRDefault="00BE64C5">
      <w:pPr>
        <w:pStyle w:val="PL"/>
        <w:rPr>
          <w:ins w:id="933" w:author="Moderator" w:date="2022-06-07T09:05:00Z"/>
          <w:snapToGrid w:val="0"/>
        </w:rPr>
      </w:pPr>
    </w:p>
    <w:p w14:paraId="7B8BE94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18060A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508617F" w14:textId="77777777" w:rsidR="000D47FC" w:rsidRDefault="000D47FC">
      <w:pPr>
        <w:jc w:val="center"/>
        <w:rPr>
          <w:highlight w:val="yellow"/>
          <w:lang w:eastAsia="zh-CN"/>
        </w:rPr>
      </w:pPr>
    </w:p>
    <w:p w14:paraId="5D9130E2" w14:textId="77777777" w:rsidR="000D47FC" w:rsidRDefault="003613A0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bookmarkEnd w:id="3"/>
    <w:p w14:paraId="260D2FBC" w14:textId="77777777" w:rsidR="000D47FC" w:rsidRDefault="000D47FC">
      <w:pPr>
        <w:jc w:val="center"/>
      </w:pPr>
    </w:p>
    <w:sectPr w:rsidR="000D47FC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9D3C" w16cex:dateUtc="2022-05-17T20:16:00Z"/>
  <w16cex:commentExtensible w16cex:durableId="262E9E3F" w16cex:dateUtc="2022-05-17T20:20:00Z"/>
  <w16cex:commentExtensible w16cex:durableId="262E9F6E" w16cex:dateUtc="2022-05-17T20:25:00Z"/>
  <w16cex:commentExtensible w16cex:durableId="262EA244" w16cex:dateUtc="2022-05-17T20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41DC9" w14:textId="77777777" w:rsidR="00ED2C21" w:rsidRDefault="00ED2C21">
      <w:pPr>
        <w:spacing w:after="0"/>
      </w:pPr>
      <w:r>
        <w:separator/>
      </w:r>
    </w:p>
  </w:endnote>
  <w:endnote w:type="continuationSeparator" w:id="0">
    <w:p w14:paraId="71E56E8D" w14:textId="77777777" w:rsidR="00ED2C21" w:rsidRDefault="00ED2C21">
      <w:pPr>
        <w:spacing w:after="0"/>
      </w:pPr>
      <w:r>
        <w:continuationSeparator/>
      </w:r>
    </w:p>
  </w:endnote>
  <w:endnote w:type="continuationNotice" w:id="1">
    <w:p w14:paraId="69CDD63D" w14:textId="77777777" w:rsidR="00ED2C21" w:rsidRDefault="00ED2C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0537164"/>
    </w:sdtPr>
    <w:sdtEndPr/>
    <w:sdtContent>
      <w:p w14:paraId="52C27889" w14:textId="77777777" w:rsidR="000721C8" w:rsidRDefault="000721C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EB0">
          <w:rPr>
            <w:noProof/>
          </w:rPr>
          <w:t>60</w:t>
        </w:r>
        <w:r>
          <w:fldChar w:fldCharType="end"/>
        </w:r>
      </w:p>
    </w:sdtContent>
  </w:sdt>
  <w:p w14:paraId="09970C6B" w14:textId="77777777" w:rsidR="000721C8" w:rsidRDefault="000721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A0373" w14:textId="77777777" w:rsidR="00ED2C21" w:rsidRDefault="00ED2C21">
      <w:pPr>
        <w:spacing w:after="0"/>
      </w:pPr>
      <w:r>
        <w:separator/>
      </w:r>
    </w:p>
  </w:footnote>
  <w:footnote w:type="continuationSeparator" w:id="0">
    <w:p w14:paraId="1061AAAA" w14:textId="77777777" w:rsidR="00ED2C21" w:rsidRDefault="00ED2C21">
      <w:pPr>
        <w:spacing w:after="0"/>
      </w:pPr>
      <w:r>
        <w:continuationSeparator/>
      </w:r>
    </w:p>
  </w:footnote>
  <w:footnote w:type="continuationNotice" w:id="1">
    <w:p w14:paraId="72CF4011" w14:textId="77777777" w:rsidR="00ED2C21" w:rsidRDefault="00ED2C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486EA" w14:textId="77777777" w:rsidR="000721C8" w:rsidRDefault="000721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CEA7E" w14:textId="77777777" w:rsidR="000721C8" w:rsidRDefault="000721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40568" w14:textId="77777777" w:rsidR="000721C8" w:rsidRDefault="000721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AEA3D" w14:textId="77777777" w:rsidR="000721C8" w:rsidRDefault="000721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F6C8D"/>
    <w:multiLevelType w:val="hybridMultilevel"/>
    <w:tmpl w:val="5352F746"/>
    <w:lvl w:ilvl="0" w:tplc="6270F79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0E0445"/>
    <w:multiLevelType w:val="multilevel"/>
    <w:tmpl w:val="270E0445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A607BC"/>
    <w:multiLevelType w:val="multilevel"/>
    <w:tmpl w:val="3BA607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4D2779"/>
    <w:multiLevelType w:val="multilevel"/>
    <w:tmpl w:val="524D27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228C9"/>
    <w:multiLevelType w:val="multilevel"/>
    <w:tmpl w:val="5E6228C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E2409"/>
    <w:multiLevelType w:val="hybridMultilevel"/>
    <w:tmpl w:val="9BFEF724"/>
    <w:lvl w:ilvl="0" w:tplc="97C62346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  <w:num w:numId="11">
    <w:abstractNumId w:val="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6D"/>
    <w:rsid w:val="00003046"/>
    <w:rsid w:val="00012A09"/>
    <w:rsid w:val="00013872"/>
    <w:rsid w:val="000141DF"/>
    <w:rsid w:val="00015AAA"/>
    <w:rsid w:val="00016E9E"/>
    <w:rsid w:val="0002133B"/>
    <w:rsid w:val="00021B48"/>
    <w:rsid w:val="00022E4A"/>
    <w:rsid w:val="00027D18"/>
    <w:rsid w:val="00030E62"/>
    <w:rsid w:val="00031286"/>
    <w:rsid w:val="00031D1B"/>
    <w:rsid w:val="0004108F"/>
    <w:rsid w:val="00046A94"/>
    <w:rsid w:val="00047113"/>
    <w:rsid w:val="00050394"/>
    <w:rsid w:val="00051899"/>
    <w:rsid w:val="00051C38"/>
    <w:rsid w:val="0005642F"/>
    <w:rsid w:val="00057641"/>
    <w:rsid w:val="00057767"/>
    <w:rsid w:val="00065643"/>
    <w:rsid w:val="00067AAF"/>
    <w:rsid w:val="000721C8"/>
    <w:rsid w:val="00073E9D"/>
    <w:rsid w:val="000750CA"/>
    <w:rsid w:val="00075894"/>
    <w:rsid w:val="00081C58"/>
    <w:rsid w:val="00083008"/>
    <w:rsid w:val="000874F6"/>
    <w:rsid w:val="000924DD"/>
    <w:rsid w:val="000A23B7"/>
    <w:rsid w:val="000A30F2"/>
    <w:rsid w:val="000A3F51"/>
    <w:rsid w:val="000A6394"/>
    <w:rsid w:val="000A6A90"/>
    <w:rsid w:val="000B243E"/>
    <w:rsid w:val="000B3623"/>
    <w:rsid w:val="000B4C7F"/>
    <w:rsid w:val="000B53C3"/>
    <w:rsid w:val="000B6345"/>
    <w:rsid w:val="000B6D07"/>
    <w:rsid w:val="000B7FED"/>
    <w:rsid w:val="000C038A"/>
    <w:rsid w:val="000C1D3F"/>
    <w:rsid w:val="000C2265"/>
    <w:rsid w:val="000C3048"/>
    <w:rsid w:val="000C6598"/>
    <w:rsid w:val="000C7CA7"/>
    <w:rsid w:val="000D06ED"/>
    <w:rsid w:val="000D38AF"/>
    <w:rsid w:val="000D4426"/>
    <w:rsid w:val="000D44B3"/>
    <w:rsid w:val="000D47FC"/>
    <w:rsid w:val="000D5DCF"/>
    <w:rsid w:val="000E0407"/>
    <w:rsid w:val="000E0556"/>
    <w:rsid w:val="000E15D0"/>
    <w:rsid w:val="000E2498"/>
    <w:rsid w:val="000E2934"/>
    <w:rsid w:val="000E32C1"/>
    <w:rsid w:val="000E45C9"/>
    <w:rsid w:val="000E5459"/>
    <w:rsid w:val="000F4E6B"/>
    <w:rsid w:val="00102A85"/>
    <w:rsid w:val="00106B38"/>
    <w:rsid w:val="00107B80"/>
    <w:rsid w:val="00113F22"/>
    <w:rsid w:val="00114869"/>
    <w:rsid w:val="001149C1"/>
    <w:rsid w:val="00116B7D"/>
    <w:rsid w:val="0011775C"/>
    <w:rsid w:val="00123C66"/>
    <w:rsid w:val="00125006"/>
    <w:rsid w:val="00133843"/>
    <w:rsid w:val="001429E8"/>
    <w:rsid w:val="001456D0"/>
    <w:rsid w:val="00145D43"/>
    <w:rsid w:val="001543C2"/>
    <w:rsid w:val="001602DB"/>
    <w:rsid w:val="00162FA5"/>
    <w:rsid w:val="00165347"/>
    <w:rsid w:val="0016629C"/>
    <w:rsid w:val="00170C67"/>
    <w:rsid w:val="0017342F"/>
    <w:rsid w:val="00180143"/>
    <w:rsid w:val="001830F0"/>
    <w:rsid w:val="00184682"/>
    <w:rsid w:val="00186A47"/>
    <w:rsid w:val="00187D8A"/>
    <w:rsid w:val="00190A80"/>
    <w:rsid w:val="00192C46"/>
    <w:rsid w:val="0019487F"/>
    <w:rsid w:val="001A08B3"/>
    <w:rsid w:val="001A1035"/>
    <w:rsid w:val="001A19D2"/>
    <w:rsid w:val="001A75CE"/>
    <w:rsid w:val="001A7B60"/>
    <w:rsid w:val="001A7C5F"/>
    <w:rsid w:val="001B1EB9"/>
    <w:rsid w:val="001B2AAE"/>
    <w:rsid w:val="001B4A44"/>
    <w:rsid w:val="001B52F0"/>
    <w:rsid w:val="001B5730"/>
    <w:rsid w:val="001B650A"/>
    <w:rsid w:val="001B7A65"/>
    <w:rsid w:val="001C03C8"/>
    <w:rsid w:val="001C0E2B"/>
    <w:rsid w:val="001C1313"/>
    <w:rsid w:val="001C2F97"/>
    <w:rsid w:val="001C4632"/>
    <w:rsid w:val="001C6D77"/>
    <w:rsid w:val="001D2933"/>
    <w:rsid w:val="001D7449"/>
    <w:rsid w:val="001E005B"/>
    <w:rsid w:val="001E04A4"/>
    <w:rsid w:val="001E3435"/>
    <w:rsid w:val="001E41F3"/>
    <w:rsid w:val="001E62FA"/>
    <w:rsid w:val="001F0A66"/>
    <w:rsid w:val="001F20A9"/>
    <w:rsid w:val="001F2795"/>
    <w:rsid w:val="001F2A61"/>
    <w:rsid w:val="001F2D99"/>
    <w:rsid w:val="001F305F"/>
    <w:rsid w:val="001F6552"/>
    <w:rsid w:val="001F7272"/>
    <w:rsid w:val="001F743F"/>
    <w:rsid w:val="0020084B"/>
    <w:rsid w:val="00202342"/>
    <w:rsid w:val="00203A87"/>
    <w:rsid w:val="00205233"/>
    <w:rsid w:val="00211E0C"/>
    <w:rsid w:val="00217569"/>
    <w:rsid w:val="00220A8D"/>
    <w:rsid w:val="00220CBA"/>
    <w:rsid w:val="002259EB"/>
    <w:rsid w:val="00225AC0"/>
    <w:rsid w:val="002317EE"/>
    <w:rsid w:val="002347FC"/>
    <w:rsid w:val="0024383B"/>
    <w:rsid w:val="00243F42"/>
    <w:rsid w:val="0024479A"/>
    <w:rsid w:val="00251F41"/>
    <w:rsid w:val="00252AA9"/>
    <w:rsid w:val="002539FE"/>
    <w:rsid w:val="00256023"/>
    <w:rsid w:val="0026004D"/>
    <w:rsid w:val="00262DE6"/>
    <w:rsid w:val="00263663"/>
    <w:rsid w:val="002640DD"/>
    <w:rsid w:val="00265FA1"/>
    <w:rsid w:val="00267AB3"/>
    <w:rsid w:val="002708DA"/>
    <w:rsid w:val="00273861"/>
    <w:rsid w:val="00275BAA"/>
    <w:rsid w:val="00275D12"/>
    <w:rsid w:val="002773A5"/>
    <w:rsid w:val="00280B3C"/>
    <w:rsid w:val="0028205F"/>
    <w:rsid w:val="00284FEB"/>
    <w:rsid w:val="002860C4"/>
    <w:rsid w:val="00291F5B"/>
    <w:rsid w:val="002923BC"/>
    <w:rsid w:val="00295890"/>
    <w:rsid w:val="002A0986"/>
    <w:rsid w:val="002A29B6"/>
    <w:rsid w:val="002A4794"/>
    <w:rsid w:val="002A709D"/>
    <w:rsid w:val="002B0937"/>
    <w:rsid w:val="002B1AD2"/>
    <w:rsid w:val="002B1B22"/>
    <w:rsid w:val="002B5741"/>
    <w:rsid w:val="002B6E56"/>
    <w:rsid w:val="002C11FD"/>
    <w:rsid w:val="002C6B9E"/>
    <w:rsid w:val="002C7B49"/>
    <w:rsid w:val="002D111A"/>
    <w:rsid w:val="002D2BD0"/>
    <w:rsid w:val="002D5A1B"/>
    <w:rsid w:val="002D741B"/>
    <w:rsid w:val="002E0575"/>
    <w:rsid w:val="002E472E"/>
    <w:rsid w:val="002E504C"/>
    <w:rsid w:val="002E56F1"/>
    <w:rsid w:val="002F0E53"/>
    <w:rsid w:val="002F3638"/>
    <w:rsid w:val="002F4FBC"/>
    <w:rsid w:val="00304ECD"/>
    <w:rsid w:val="00305409"/>
    <w:rsid w:val="00306CDA"/>
    <w:rsid w:val="00307076"/>
    <w:rsid w:val="003079D1"/>
    <w:rsid w:val="00310840"/>
    <w:rsid w:val="003125E1"/>
    <w:rsid w:val="00314C3F"/>
    <w:rsid w:val="00315AA1"/>
    <w:rsid w:val="003231A2"/>
    <w:rsid w:val="0032486A"/>
    <w:rsid w:val="003253D0"/>
    <w:rsid w:val="00326DAB"/>
    <w:rsid w:val="0033217A"/>
    <w:rsid w:val="00333D67"/>
    <w:rsid w:val="003348FA"/>
    <w:rsid w:val="003428AE"/>
    <w:rsid w:val="003438BB"/>
    <w:rsid w:val="00344B2A"/>
    <w:rsid w:val="00345958"/>
    <w:rsid w:val="003465BF"/>
    <w:rsid w:val="00351ABF"/>
    <w:rsid w:val="003526D3"/>
    <w:rsid w:val="00353026"/>
    <w:rsid w:val="00354B72"/>
    <w:rsid w:val="00355F51"/>
    <w:rsid w:val="003609EF"/>
    <w:rsid w:val="003613A0"/>
    <w:rsid w:val="0036231A"/>
    <w:rsid w:val="00363D69"/>
    <w:rsid w:val="00365A52"/>
    <w:rsid w:val="00374B06"/>
    <w:rsid w:val="00374DD4"/>
    <w:rsid w:val="00377398"/>
    <w:rsid w:val="0038070E"/>
    <w:rsid w:val="00390413"/>
    <w:rsid w:val="00390DB5"/>
    <w:rsid w:val="00391BAA"/>
    <w:rsid w:val="00392604"/>
    <w:rsid w:val="00392C00"/>
    <w:rsid w:val="003955F8"/>
    <w:rsid w:val="00397109"/>
    <w:rsid w:val="003975CF"/>
    <w:rsid w:val="003A100F"/>
    <w:rsid w:val="003A7D14"/>
    <w:rsid w:val="003B4CD0"/>
    <w:rsid w:val="003B52F3"/>
    <w:rsid w:val="003B7728"/>
    <w:rsid w:val="003C1C81"/>
    <w:rsid w:val="003C72A1"/>
    <w:rsid w:val="003D088A"/>
    <w:rsid w:val="003D2495"/>
    <w:rsid w:val="003D3191"/>
    <w:rsid w:val="003D3C30"/>
    <w:rsid w:val="003E18D7"/>
    <w:rsid w:val="003E1A36"/>
    <w:rsid w:val="003E4210"/>
    <w:rsid w:val="003E75B8"/>
    <w:rsid w:val="003F3075"/>
    <w:rsid w:val="003F377D"/>
    <w:rsid w:val="003F40F8"/>
    <w:rsid w:val="003F4627"/>
    <w:rsid w:val="003F61CD"/>
    <w:rsid w:val="003F7650"/>
    <w:rsid w:val="003F7B6D"/>
    <w:rsid w:val="00401FC4"/>
    <w:rsid w:val="004026A9"/>
    <w:rsid w:val="00403281"/>
    <w:rsid w:val="00403303"/>
    <w:rsid w:val="00403599"/>
    <w:rsid w:val="00405F1F"/>
    <w:rsid w:val="004062C5"/>
    <w:rsid w:val="0041013F"/>
    <w:rsid w:val="00410371"/>
    <w:rsid w:val="00414FE3"/>
    <w:rsid w:val="0041595D"/>
    <w:rsid w:val="00417F0B"/>
    <w:rsid w:val="00420BB9"/>
    <w:rsid w:val="004242F1"/>
    <w:rsid w:val="0042449B"/>
    <w:rsid w:val="004300C0"/>
    <w:rsid w:val="004302FE"/>
    <w:rsid w:val="00430639"/>
    <w:rsid w:val="004360DE"/>
    <w:rsid w:val="00437715"/>
    <w:rsid w:val="00437963"/>
    <w:rsid w:val="00437CA5"/>
    <w:rsid w:val="00437ECA"/>
    <w:rsid w:val="00441B01"/>
    <w:rsid w:val="004444BE"/>
    <w:rsid w:val="00444B82"/>
    <w:rsid w:val="00444FFE"/>
    <w:rsid w:val="00447175"/>
    <w:rsid w:val="004517DB"/>
    <w:rsid w:val="00453402"/>
    <w:rsid w:val="00453807"/>
    <w:rsid w:val="00463C1A"/>
    <w:rsid w:val="00464268"/>
    <w:rsid w:val="00465638"/>
    <w:rsid w:val="00465E4F"/>
    <w:rsid w:val="00470819"/>
    <w:rsid w:val="0047140D"/>
    <w:rsid w:val="0047242A"/>
    <w:rsid w:val="00472915"/>
    <w:rsid w:val="00473A1C"/>
    <w:rsid w:val="004748CD"/>
    <w:rsid w:val="00482AE0"/>
    <w:rsid w:val="004833D5"/>
    <w:rsid w:val="00483531"/>
    <w:rsid w:val="004853D6"/>
    <w:rsid w:val="00493454"/>
    <w:rsid w:val="0049349F"/>
    <w:rsid w:val="00493E43"/>
    <w:rsid w:val="00496CC7"/>
    <w:rsid w:val="004A0917"/>
    <w:rsid w:val="004A0E4D"/>
    <w:rsid w:val="004A0EC4"/>
    <w:rsid w:val="004A0FD1"/>
    <w:rsid w:val="004B0FEB"/>
    <w:rsid w:val="004B0FFD"/>
    <w:rsid w:val="004B1AD2"/>
    <w:rsid w:val="004B29F9"/>
    <w:rsid w:val="004B3CC5"/>
    <w:rsid w:val="004B4355"/>
    <w:rsid w:val="004B68E6"/>
    <w:rsid w:val="004B75B7"/>
    <w:rsid w:val="004B7C48"/>
    <w:rsid w:val="004C046B"/>
    <w:rsid w:val="004C2F13"/>
    <w:rsid w:val="004C43C3"/>
    <w:rsid w:val="004C5DE3"/>
    <w:rsid w:val="004D030C"/>
    <w:rsid w:val="004D0E6C"/>
    <w:rsid w:val="004D497A"/>
    <w:rsid w:val="004D4EB9"/>
    <w:rsid w:val="004D52CE"/>
    <w:rsid w:val="004E2078"/>
    <w:rsid w:val="004E46F2"/>
    <w:rsid w:val="004E6D0B"/>
    <w:rsid w:val="004E6E16"/>
    <w:rsid w:val="004E79B6"/>
    <w:rsid w:val="004F02CB"/>
    <w:rsid w:val="004F0409"/>
    <w:rsid w:val="004F43EC"/>
    <w:rsid w:val="005006C6"/>
    <w:rsid w:val="00501688"/>
    <w:rsid w:val="00503F33"/>
    <w:rsid w:val="00504C42"/>
    <w:rsid w:val="00507A7C"/>
    <w:rsid w:val="00512A6A"/>
    <w:rsid w:val="00512C6A"/>
    <w:rsid w:val="00513A3B"/>
    <w:rsid w:val="0051580D"/>
    <w:rsid w:val="005170A3"/>
    <w:rsid w:val="005210DF"/>
    <w:rsid w:val="0052152C"/>
    <w:rsid w:val="005235C5"/>
    <w:rsid w:val="00525048"/>
    <w:rsid w:val="005255A1"/>
    <w:rsid w:val="00531044"/>
    <w:rsid w:val="0053348E"/>
    <w:rsid w:val="005347BA"/>
    <w:rsid w:val="00535562"/>
    <w:rsid w:val="00537847"/>
    <w:rsid w:val="0054009B"/>
    <w:rsid w:val="0054084F"/>
    <w:rsid w:val="00547111"/>
    <w:rsid w:val="00554D4E"/>
    <w:rsid w:val="0055546F"/>
    <w:rsid w:val="00557CA8"/>
    <w:rsid w:val="005642F2"/>
    <w:rsid w:val="00564523"/>
    <w:rsid w:val="0056778A"/>
    <w:rsid w:val="00567C55"/>
    <w:rsid w:val="00572659"/>
    <w:rsid w:val="005859B7"/>
    <w:rsid w:val="00592B00"/>
    <w:rsid w:val="00592D74"/>
    <w:rsid w:val="00596428"/>
    <w:rsid w:val="00596919"/>
    <w:rsid w:val="005A0251"/>
    <w:rsid w:val="005A76EB"/>
    <w:rsid w:val="005B22B3"/>
    <w:rsid w:val="005B3097"/>
    <w:rsid w:val="005B351B"/>
    <w:rsid w:val="005B3F76"/>
    <w:rsid w:val="005B5073"/>
    <w:rsid w:val="005C0EAE"/>
    <w:rsid w:val="005C200F"/>
    <w:rsid w:val="005C521B"/>
    <w:rsid w:val="005C6317"/>
    <w:rsid w:val="005C6A4A"/>
    <w:rsid w:val="005D2570"/>
    <w:rsid w:val="005D33A6"/>
    <w:rsid w:val="005D3849"/>
    <w:rsid w:val="005D4D77"/>
    <w:rsid w:val="005D61AD"/>
    <w:rsid w:val="005D63C5"/>
    <w:rsid w:val="005E2C44"/>
    <w:rsid w:val="005E3948"/>
    <w:rsid w:val="005E67D6"/>
    <w:rsid w:val="005E6F92"/>
    <w:rsid w:val="005F099B"/>
    <w:rsid w:val="005F2335"/>
    <w:rsid w:val="005F43DE"/>
    <w:rsid w:val="005F5038"/>
    <w:rsid w:val="00601678"/>
    <w:rsid w:val="00603E76"/>
    <w:rsid w:val="006042A3"/>
    <w:rsid w:val="00604886"/>
    <w:rsid w:val="006106D4"/>
    <w:rsid w:val="006110F4"/>
    <w:rsid w:val="0061330F"/>
    <w:rsid w:val="00617B6B"/>
    <w:rsid w:val="00617EEA"/>
    <w:rsid w:val="00620109"/>
    <w:rsid w:val="00621188"/>
    <w:rsid w:val="0062124C"/>
    <w:rsid w:val="006239D3"/>
    <w:rsid w:val="006257ED"/>
    <w:rsid w:val="006269F7"/>
    <w:rsid w:val="00637EC0"/>
    <w:rsid w:val="00640B48"/>
    <w:rsid w:val="00644576"/>
    <w:rsid w:val="00645B33"/>
    <w:rsid w:val="00650655"/>
    <w:rsid w:val="0065106C"/>
    <w:rsid w:val="0065757B"/>
    <w:rsid w:val="00661121"/>
    <w:rsid w:val="00661AF4"/>
    <w:rsid w:val="0066227F"/>
    <w:rsid w:val="00662F18"/>
    <w:rsid w:val="00663777"/>
    <w:rsid w:val="0066485B"/>
    <w:rsid w:val="00664CBA"/>
    <w:rsid w:val="00665C47"/>
    <w:rsid w:val="00667597"/>
    <w:rsid w:val="00667B32"/>
    <w:rsid w:val="00667C2A"/>
    <w:rsid w:val="00670BA0"/>
    <w:rsid w:val="00673586"/>
    <w:rsid w:val="00673EB9"/>
    <w:rsid w:val="00673FF6"/>
    <w:rsid w:val="00675F05"/>
    <w:rsid w:val="00682E33"/>
    <w:rsid w:val="006830CD"/>
    <w:rsid w:val="006841F6"/>
    <w:rsid w:val="006845D8"/>
    <w:rsid w:val="00690D2F"/>
    <w:rsid w:val="00691157"/>
    <w:rsid w:val="00691E7C"/>
    <w:rsid w:val="00691E8A"/>
    <w:rsid w:val="006925C6"/>
    <w:rsid w:val="006933DC"/>
    <w:rsid w:val="00695808"/>
    <w:rsid w:val="00696715"/>
    <w:rsid w:val="006A2CA8"/>
    <w:rsid w:val="006A6FB3"/>
    <w:rsid w:val="006B46FB"/>
    <w:rsid w:val="006B5FAA"/>
    <w:rsid w:val="006C12E8"/>
    <w:rsid w:val="006D250C"/>
    <w:rsid w:val="006D50F3"/>
    <w:rsid w:val="006E21FB"/>
    <w:rsid w:val="006E3E6B"/>
    <w:rsid w:val="006E52EC"/>
    <w:rsid w:val="006E7D86"/>
    <w:rsid w:val="006F0348"/>
    <w:rsid w:val="006F23FC"/>
    <w:rsid w:val="00701233"/>
    <w:rsid w:val="0071348F"/>
    <w:rsid w:val="007166D9"/>
    <w:rsid w:val="00716BBE"/>
    <w:rsid w:val="00716E9B"/>
    <w:rsid w:val="00717C30"/>
    <w:rsid w:val="00717F6E"/>
    <w:rsid w:val="007208D8"/>
    <w:rsid w:val="00723136"/>
    <w:rsid w:val="00724CD1"/>
    <w:rsid w:val="00726320"/>
    <w:rsid w:val="007275CB"/>
    <w:rsid w:val="00731AFA"/>
    <w:rsid w:val="007325F0"/>
    <w:rsid w:val="00740E0A"/>
    <w:rsid w:val="007464BF"/>
    <w:rsid w:val="00746DD7"/>
    <w:rsid w:val="00747B95"/>
    <w:rsid w:val="00750618"/>
    <w:rsid w:val="00750C16"/>
    <w:rsid w:val="0075166C"/>
    <w:rsid w:val="00753587"/>
    <w:rsid w:val="00754AF7"/>
    <w:rsid w:val="007628EA"/>
    <w:rsid w:val="007633E3"/>
    <w:rsid w:val="00764F9C"/>
    <w:rsid w:val="00766D46"/>
    <w:rsid w:val="00772713"/>
    <w:rsid w:val="00776528"/>
    <w:rsid w:val="00776FC6"/>
    <w:rsid w:val="007833B9"/>
    <w:rsid w:val="00784865"/>
    <w:rsid w:val="007857BA"/>
    <w:rsid w:val="00792342"/>
    <w:rsid w:val="00792372"/>
    <w:rsid w:val="00794477"/>
    <w:rsid w:val="007977A8"/>
    <w:rsid w:val="007A141C"/>
    <w:rsid w:val="007A3930"/>
    <w:rsid w:val="007A7FC1"/>
    <w:rsid w:val="007B278F"/>
    <w:rsid w:val="007B512A"/>
    <w:rsid w:val="007B68EB"/>
    <w:rsid w:val="007C2097"/>
    <w:rsid w:val="007C5512"/>
    <w:rsid w:val="007C78A2"/>
    <w:rsid w:val="007D21C1"/>
    <w:rsid w:val="007D25E0"/>
    <w:rsid w:val="007D2FC2"/>
    <w:rsid w:val="007D60C3"/>
    <w:rsid w:val="007D6A07"/>
    <w:rsid w:val="007E0FB5"/>
    <w:rsid w:val="007E2291"/>
    <w:rsid w:val="007E263E"/>
    <w:rsid w:val="007E5E8D"/>
    <w:rsid w:val="007F1522"/>
    <w:rsid w:val="007F2A74"/>
    <w:rsid w:val="007F2B9D"/>
    <w:rsid w:val="007F409B"/>
    <w:rsid w:val="007F45B5"/>
    <w:rsid w:val="007F4920"/>
    <w:rsid w:val="007F6BBE"/>
    <w:rsid w:val="007F7259"/>
    <w:rsid w:val="008007F0"/>
    <w:rsid w:val="00800F3F"/>
    <w:rsid w:val="0080357C"/>
    <w:rsid w:val="008040A8"/>
    <w:rsid w:val="0080660C"/>
    <w:rsid w:val="008128AE"/>
    <w:rsid w:val="00812A9C"/>
    <w:rsid w:val="0081513D"/>
    <w:rsid w:val="00822472"/>
    <w:rsid w:val="0082400C"/>
    <w:rsid w:val="00824D8A"/>
    <w:rsid w:val="008279FA"/>
    <w:rsid w:val="00830826"/>
    <w:rsid w:val="00831969"/>
    <w:rsid w:val="008319C7"/>
    <w:rsid w:val="00834D36"/>
    <w:rsid w:val="00842601"/>
    <w:rsid w:val="008430B8"/>
    <w:rsid w:val="00860312"/>
    <w:rsid w:val="00860976"/>
    <w:rsid w:val="008626E7"/>
    <w:rsid w:val="00867674"/>
    <w:rsid w:val="00870EE7"/>
    <w:rsid w:val="008722ED"/>
    <w:rsid w:val="00872E26"/>
    <w:rsid w:val="00874A98"/>
    <w:rsid w:val="00880B29"/>
    <w:rsid w:val="008863B9"/>
    <w:rsid w:val="00890B7C"/>
    <w:rsid w:val="00891E40"/>
    <w:rsid w:val="008944B4"/>
    <w:rsid w:val="008A45A6"/>
    <w:rsid w:val="008A5378"/>
    <w:rsid w:val="008B3971"/>
    <w:rsid w:val="008B42F7"/>
    <w:rsid w:val="008B5E3B"/>
    <w:rsid w:val="008C2DBB"/>
    <w:rsid w:val="008C42FF"/>
    <w:rsid w:val="008C7082"/>
    <w:rsid w:val="008C7DFB"/>
    <w:rsid w:val="008D1082"/>
    <w:rsid w:val="008D11C6"/>
    <w:rsid w:val="008D4CA4"/>
    <w:rsid w:val="008D509A"/>
    <w:rsid w:val="008E0A26"/>
    <w:rsid w:val="008E1450"/>
    <w:rsid w:val="008E563B"/>
    <w:rsid w:val="008E68B0"/>
    <w:rsid w:val="008F1235"/>
    <w:rsid w:val="008F3789"/>
    <w:rsid w:val="008F4A0F"/>
    <w:rsid w:val="008F5E87"/>
    <w:rsid w:val="008F686C"/>
    <w:rsid w:val="00900935"/>
    <w:rsid w:val="00902E58"/>
    <w:rsid w:val="00903301"/>
    <w:rsid w:val="00905307"/>
    <w:rsid w:val="00907ED5"/>
    <w:rsid w:val="009100C1"/>
    <w:rsid w:val="00910169"/>
    <w:rsid w:val="00911917"/>
    <w:rsid w:val="0091378A"/>
    <w:rsid w:val="00913C00"/>
    <w:rsid w:val="009143B6"/>
    <w:rsid w:val="009148DE"/>
    <w:rsid w:val="00914C02"/>
    <w:rsid w:val="00915B18"/>
    <w:rsid w:val="00923791"/>
    <w:rsid w:val="00925FAF"/>
    <w:rsid w:val="00927462"/>
    <w:rsid w:val="009326C9"/>
    <w:rsid w:val="00941E30"/>
    <w:rsid w:val="0094460C"/>
    <w:rsid w:val="0094524C"/>
    <w:rsid w:val="00947CBD"/>
    <w:rsid w:val="009514A9"/>
    <w:rsid w:val="00956F06"/>
    <w:rsid w:val="00963DB3"/>
    <w:rsid w:val="00967FBE"/>
    <w:rsid w:val="00971E87"/>
    <w:rsid w:val="00974A61"/>
    <w:rsid w:val="00975719"/>
    <w:rsid w:val="00975FE6"/>
    <w:rsid w:val="009777D9"/>
    <w:rsid w:val="009818F9"/>
    <w:rsid w:val="00983DE4"/>
    <w:rsid w:val="009848DB"/>
    <w:rsid w:val="00985498"/>
    <w:rsid w:val="00987B3B"/>
    <w:rsid w:val="00987D91"/>
    <w:rsid w:val="00987DCA"/>
    <w:rsid w:val="00991B88"/>
    <w:rsid w:val="009923E4"/>
    <w:rsid w:val="009936E7"/>
    <w:rsid w:val="009949AA"/>
    <w:rsid w:val="0099546E"/>
    <w:rsid w:val="00995E23"/>
    <w:rsid w:val="009A48DB"/>
    <w:rsid w:val="009A5753"/>
    <w:rsid w:val="009A579D"/>
    <w:rsid w:val="009B08FC"/>
    <w:rsid w:val="009B1CAC"/>
    <w:rsid w:val="009B5C97"/>
    <w:rsid w:val="009B7F4C"/>
    <w:rsid w:val="009B7FD6"/>
    <w:rsid w:val="009C2C1A"/>
    <w:rsid w:val="009C4234"/>
    <w:rsid w:val="009C42CC"/>
    <w:rsid w:val="009C5521"/>
    <w:rsid w:val="009D6F5A"/>
    <w:rsid w:val="009E003C"/>
    <w:rsid w:val="009E100A"/>
    <w:rsid w:val="009E10E0"/>
    <w:rsid w:val="009E3297"/>
    <w:rsid w:val="009E5265"/>
    <w:rsid w:val="009E57FC"/>
    <w:rsid w:val="009E5AF6"/>
    <w:rsid w:val="009E6A11"/>
    <w:rsid w:val="009E6C50"/>
    <w:rsid w:val="009E7E01"/>
    <w:rsid w:val="009F1670"/>
    <w:rsid w:val="009F3F68"/>
    <w:rsid w:val="009F734F"/>
    <w:rsid w:val="009F78C3"/>
    <w:rsid w:val="009F7AA2"/>
    <w:rsid w:val="009F7D1D"/>
    <w:rsid w:val="00A06126"/>
    <w:rsid w:val="00A07BEC"/>
    <w:rsid w:val="00A11E96"/>
    <w:rsid w:val="00A11EAD"/>
    <w:rsid w:val="00A14C55"/>
    <w:rsid w:val="00A232E1"/>
    <w:rsid w:val="00A242AA"/>
    <w:rsid w:val="00A246B6"/>
    <w:rsid w:val="00A25186"/>
    <w:rsid w:val="00A25B1C"/>
    <w:rsid w:val="00A25D10"/>
    <w:rsid w:val="00A27B12"/>
    <w:rsid w:val="00A300FF"/>
    <w:rsid w:val="00A302E2"/>
    <w:rsid w:val="00A30A91"/>
    <w:rsid w:val="00A34879"/>
    <w:rsid w:val="00A36CA7"/>
    <w:rsid w:val="00A3714E"/>
    <w:rsid w:val="00A37B11"/>
    <w:rsid w:val="00A44C18"/>
    <w:rsid w:val="00A44CA7"/>
    <w:rsid w:val="00A45DDF"/>
    <w:rsid w:val="00A4694C"/>
    <w:rsid w:val="00A47E70"/>
    <w:rsid w:val="00A50CF0"/>
    <w:rsid w:val="00A51793"/>
    <w:rsid w:val="00A5223D"/>
    <w:rsid w:val="00A577F2"/>
    <w:rsid w:val="00A66403"/>
    <w:rsid w:val="00A66A20"/>
    <w:rsid w:val="00A66F5B"/>
    <w:rsid w:val="00A67DBE"/>
    <w:rsid w:val="00A70B32"/>
    <w:rsid w:val="00A7282F"/>
    <w:rsid w:val="00A75D11"/>
    <w:rsid w:val="00A7671C"/>
    <w:rsid w:val="00A7733B"/>
    <w:rsid w:val="00A774A8"/>
    <w:rsid w:val="00A82DBD"/>
    <w:rsid w:val="00A84974"/>
    <w:rsid w:val="00A8547B"/>
    <w:rsid w:val="00A869EF"/>
    <w:rsid w:val="00A905C0"/>
    <w:rsid w:val="00A942EC"/>
    <w:rsid w:val="00A95695"/>
    <w:rsid w:val="00A963D5"/>
    <w:rsid w:val="00A97BB1"/>
    <w:rsid w:val="00AA0707"/>
    <w:rsid w:val="00AA2CBC"/>
    <w:rsid w:val="00AA434A"/>
    <w:rsid w:val="00AA5021"/>
    <w:rsid w:val="00AA7DB8"/>
    <w:rsid w:val="00AB5058"/>
    <w:rsid w:val="00AB5AC3"/>
    <w:rsid w:val="00AC01A5"/>
    <w:rsid w:val="00AC2320"/>
    <w:rsid w:val="00AC25B7"/>
    <w:rsid w:val="00AC3BE5"/>
    <w:rsid w:val="00AC43DC"/>
    <w:rsid w:val="00AC5820"/>
    <w:rsid w:val="00AC6ECE"/>
    <w:rsid w:val="00AD006E"/>
    <w:rsid w:val="00AD196A"/>
    <w:rsid w:val="00AD1CD8"/>
    <w:rsid w:val="00AD2F09"/>
    <w:rsid w:val="00AD5237"/>
    <w:rsid w:val="00AD6E87"/>
    <w:rsid w:val="00AE20DB"/>
    <w:rsid w:val="00AE250A"/>
    <w:rsid w:val="00AE283D"/>
    <w:rsid w:val="00AE6CF8"/>
    <w:rsid w:val="00AF011E"/>
    <w:rsid w:val="00AF3B5F"/>
    <w:rsid w:val="00AF43B5"/>
    <w:rsid w:val="00AF4416"/>
    <w:rsid w:val="00B024C3"/>
    <w:rsid w:val="00B02A30"/>
    <w:rsid w:val="00B03D7F"/>
    <w:rsid w:val="00B05036"/>
    <w:rsid w:val="00B067E3"/>
    <w:rsid w:val="00B15AF0"/>
    <w:rsid w:val="00B1772F"/>
    <w:rsid w:val="00B17750"/>
    <w:rsid w:val="00B21045"/>
    <w:rsid w:val="00B2257F"/>
    <w:rsid w:val="00B23139"/>
    <w:rsid w:val="00B23877"/>
    <w:rsid w:val="00B258BB"/>
    <w:rsid w:val="00B271F9"/>
    <w:rsid w:val="00B312A4"/>
    <w:rsid w:val="00B34C42"/>
    <w:rsid w:val="00B351C3"/>
    <w:rsid w:val="00B40E8D"/>
    <w:rsid w:val="00B43BCD"/>
    <w:rsid w:val="00B43DC6"/>
    <w:rsid w:val="00B459E6"/>
    <w:rsid w:val="00B52F17"/>
    <w:rsid w:val="00B54084"/>
    <w:rsid w:val="00B54652"/>
    <w:rsid w:val="00B62066"/>
    <w:rsid w:val="00B66D00"/>
    <w:rsid w:val="00B66FDD"/>
    <w:rsid w:val="00B67B97"/>
    <w:rsid w:val="00B67E36"/>
    <w:rsid w:val="00B67EED"/>
    <w:rsid w:val="00B728B5"/>
    <w:rsid w:val="00B81C17"/>
    <w:rsid w:val="00B82CBF"/>
    <w:rsid w:val="00B91C37"/>
    <w:rsid w:val="00B92DF4"/>
    <w:rsid w:val="00B94796"/>
    <w:rsid w:val="00B94D0F"/>
    <w:rsid w:val="00B968C8"/>
    <w:rsid w:val="00BA307A"/>
    <w:rsid w:val="00BA3EC5"/>
    <w:rsid w:val="00BA51D9"/>
    <w:rsid w:val="00BA7FD3"/>
    <w:rsid w:val="00BB2389"/>
    <w:rsid w:val="00BB23D0"/>
    <w:rsid w:val="00BB27E9"/>
    <w:rsid w:val="00BB39B7"/>
    <w:rsid w:val="00BB3DEE"/>
    <w:rsid w:val="00BB5DFC"/>
    <w:rsid w:val="00BC04CC"/>
    <w:rsid w:val="00BC2BEB"/>
    <w:rsid w:val="00BC2F3B"/>
    <w:rsid w:val="00BC37DE"/>
    <w:rsid w:val="00BC51FC"/>
    <w:rsid w:val="00BD06B4"/>
    <w:rsid w:val="00BD279D"/>
    <w:rsid w:val="00BD5EB0"/>
    <w:rsid w:val="00BD6849"/>
    <w:rsid w:val="00BD6BB8"/>
    <w:rsid w:val="00BE054B"/>
    <w:rsid w:val="00BE130B"/>
    <w:rsid w:val="00BE1ABD"/>
    <w:rsid w:val="00BE32E1"/>
    <w:rsid w:val="00BE3CE4"/>
    <w:rsid w:val="00BE56DF"/>
    <w:rsid w:val="00BE64BD"/>
    <w:rsid w:val="00BE64C5"/>
    <w:rsid w:val="00BF353E"/>
    <w:rsid w:val="00BF389F"/>
    <w:rsid w:val="00BF780A"/>
    <w:rsid w:val="00C07BD7"/>
    <w:rsid w:val="00C13091"/>
    <w:rsid w:val="00C161B6"/>
    <w:rsid w:val="00C16F9B"/>
    <w:rsid w:val="00C21F40"/>
    <w:rsid w:val="00C22545"/>
    <w:rsid w:val="00C2518A"/>
    <w:rsid w:val="00C26039"/>
    <w:rsid w:val="00C26C26"/>
    <w:rsid w:val="00C37200"/>
    <w:rsid w:val="00C372F9"/>
    <w:rsid w:val="00C37931"/>
    <w:rsid w:val="00C4005C"/>
    <w:rsid w:val="00C41620"/>
    <w:rsid w:val="00C42D85"/>
    <w:rsid w:val="00C4328F"/>
    <w:rsid w:val="00C435C9"/>
    <w:rsid w:val="00C54D25"/>
    <w:rsid w:val="00C55AAD"/>
    <w:rsid w:val="00C61B21"/>
    <w:rsid w:val="00C63F99"/>
    <w:rsid w:val="00C64DEC"/>
    <w:rsid w:val="00C667FF"/>
    <w:rsid w:val="00C66BA2"/>
    <w:rsid w:val="00C71E47"/>
    <w:rsid w:val="00C775AD"/>
    <w:rsid w:val="00C77A07"/>
    <w:rsid w:val="00C77FE3"/>
    <w:rsid w:val="00C80BD0"/>
    <w:rsid w:val="00C82EB5"/>
    <w:rsid w:val="00C94F3D"/>
    <w:rsid w:val="00C95985"/>
    <w:rsid w:val="00CA3E3B"/>
    <w:rsid w:val="00CA50DD"/>
    <w:rsid w:val="00CB2285"/>
    <w:rsid w:val="00CB29FC"/>
    <w:rsid w:val="00CB359E"/>
    <w:rsid w:val="00CB3AC9"/>
    <w:rsid w:val="00CB43C8"/>
    <w:rsid w:val="00CB6095"/>
    <w:rsid w:val="00CC0BD4"/>
    <w:rsid w:val="00CC253D"/>
    <w:rsid w:val="00CC4B70"/>
    <w:rsid w:val="00CC5026"/>
    <w:rsid w:val="00CC68D0"/>
    <w:rsid w:val="00CD0E4E"/>
    <w:rsid w:val="00CD2FEC"/>
    <w:rsid w:val="00CD4A68"/>
    <w:rsid w:val="00CE1E66"/>
    <w:rsid w:val="00CE1EA7"/>
    <w:rsid w:val="00CE3A30"/>
    <w:rsid w:val="00CE3DBD"/>
    <w:rsid w:val="00CE71BE"/>
    <w:rsid w:val="00CF3605"/>
    <w:rsid w:val="00D00423"/>
    <w:rsid w:val="00D021FA"/>
    <w:rsid w:val="00D02C3C"/>
    <w:rsid w:val="00D03F9A"/>
    <w:rsid w:val="00D045E3"/>
    <w:rsid w:val="00D06AEB"/>
    <w:rsid w:val="00D06D51"/>
    <w:rsid w:val="00D07AE7"/>
    <w:rsid w:val="00D131BF"/>
    <w:rsid w:val="00D15DB2"/>
    <w:rsid w:val="00D20390"/>
    <w:rsid w:val="00D23012"/>
    <w:rsid w:val="00D230F4"/>
    <w:rsid w:val="00D23AE7"/>
    <w:rsid w:val="00D24991"/>
    <w:rsid w:val="00D25C5E"/>
    <w:rsid w:val="00D301B4"/>
    <w:rsid w:val="00D324E0"/>
    <w:rsid w:val="00D34099"/>
    <w:rsid w:val="00D34415"/>
    <w:rsid w:val="00D34A99"/>
    <w:rsid w:val="00D40375"/>
    <w:rsid w:val="00D4145F"/>
    <w:rsid w:val="00D424D3"/>
    <w:rsid w:val="00D42E0C"/>
    <w:rsid w:val="00D464C9"/>
    <w:rsid w:val="00D470A8"/>
    <w:rsid w:val="00D50255"/>
    <w:rsid w:val="00D522DB"/>
    <w:rsid w:val="00D53060"/>
    <w:rsid w:val="00D55E53"/>
    <w:rsid w:val="00D6119B"/>
    <w:rsid w:val="00D624B9"/>
    <w:rsid w:val="00D65D98"/>
    <w:rsid w:val="00D66520"/>
    <w:rsid w:val="00D71E49"/>
    <w:rsid w:val="00D73FE6"/>
    <w:rsid w:val="00D74B49"/>
    <w:rsid w:val="00D7519C"/>
    <w:rsid w:val="00D754E9"/>
    <w:rsid w:val="00D762A7"/>
    <w:rsid w:val="00D76EF1"/>
    <w:rsid w:val="00D83942"/>
    <w:rsid w:val="00D86798"/>
    <w:rsid w:val="00D86FFA"/>
    <w:rsid w:val="00D92C20"/>
    <w:rsid w:val="00D94286"/>
    <w:rsid w:val="00DA00B6"/>
    <w:rsid w:val="00DA0691"/>
    <w:rsid w:val="00DA2595"/>
    <w:rsid w:val="00DA3053"/>
    <w:rsid w:val="00DB0A9A"/>
    <w:rsid w:val="00DB5070"/>
    <w:rsid w:val="00DB63DC"/>
    <w:rsid w:val="00DC0141"/>
    <w:rsid w:val="00DC3E94"/>
    <w:rsid w:val="00DC63F7"/>
    <w:rsid w:val="00DC7DA0"/>
    <w:rsid w:val="00DD0467"/>
    <w:rsid w:val="00DD1E6C"/>
    <w:rsid w:val="00DD2E55"/>
    <w:rsid w:val="00DD470D"/>
    <w:rsid w:val="00DD5D0A"/>
    <w:rsid w:val="00DD782D"/>
    <w:rsid w:val="00DD7C52"/>
    <w:rsid w:val="00DE161D"/>
    <w:rsid w:val="00DE34CF"/>
    <w:rsid w:val="00DE4EA4"/>
    <w:rsid w:val="00DF0BFB"/>
    <w:rsid w:val="00DF154A"/>
    <w:rsid w:val="00DF332E"/>
    <w:rsid w:val="00DF5356"/>
    <w:rsid w:val="00DF5AC3"/>
    <w:rsid w:val="00E0038D"/>
    <w:rsid w:val="00E0074C"/>
    <w:rsid w:val="00E00C7D"/>
    <w:rsid w:val="00E01B49"/>
    <w:rsid w:val="00E050C7"/>
    <w:rsid w:val="00E079BE"/>
    <w:rsid w:val="00E10AA9"/>
    <w:rsid w:val="00E12D4E"/>
    <w:rsid w:val="00E13918"/>
    <w:rsid w:val="00E13F3D"/>
    <w:rsid w:val="00E147B1"/>
    <w:rsid w:val="00E155E8"/>
    <w:rsid w:val="00E2346A"/>
    <w:rsid w:val="00E238CA"/>
    <w:rsid w:val="00E23C6F"/>
    <w:rsid w:val="00E23D35"/>
    <w:rsid w:val="00E269B9"/>
    <w:rsid w:val="00E32754"/>
    <w:rsid w:val="00E34898"/>
    <w:rsid w:val="00E3592F"/>
    <w:rsid w:val="00E3736C"/>
    <w:rsid w:val="00E37989"/>
    <w:rsid w:val="00E40A14"/>
    <w:rsid w:val="00E41BD1"/>
    <w:rsid w:val="00E43487"/>
    <w:rsid w:val="00E47C54"/>
    <w:rsid w:val="00E54564"/>
    <w:rsid w:val="00E56E00"/>
    <w:rsid w:val="00E61956"/>
    <w:rsid w:val="00E6348A"/>
    <w:rsid w:val="00E645AA"/>
    <w:rsid w:val="00E66D32"/>
    <w:rsid w:val="00E7563F"/>
    <w:rsid w:val="00E75ED1"/>
    <w:rsid w:val="00E760B8"/>
    <w:rsid w:val="00E81B02"/>
    <w:rsid w:val="00E8217D"/>
    <w:rsid w:val="00E82CB6"/>
    <w:rsid w:val="00E83F03"/>
    <w:rsid w:val="00E84B3F"/>
    <w:rsid w:val="00E8776F"/>
    <w:rsid w:val="00E93D5B"/>
    <w:rsid w:val="00E941CE"/>
    <w:rsid w:val="00EA21D0"/>
    <w:rsid w:val="00EA2FC9"/>
    <w:rsid w:val="00EA47E3"/>
    <w:rsid w:val="00EA6897"/>
    <w:rsid w:val="00EA79D9"/>
    <w:rsid w:val="00EB09B7"/>
    <w:rsid w:val="00EB2B8E"/>
    <w:rsid w:val="00EB4D8E"/>
    <w:rsid w:val="00EB5516"/>
    <w:rsid w:val="00EB5AF3"/>
    <w:rsid w:val="00EB6EF0"/>
    <w:rsid w:val="00EB6F7D"/>
    <w:rsid w:val="00EB70B1"/>
    <w:rsid w:val="00EC3948"/>
    <w:rsid w:val="00ED23E9"/>
    <w:rsid w:val="00ED2C21"/>
    <w:rsid w:val="00EE7D7C"/>
    <w:rsid w:val="00EF081D"/>
    <w:rsid w:val="00EF56E7"/>
    <w:rsid w:val="00EF5992"/>
    <w:rsid w:val="00F012F5"/>
    <w:rsid w:val="00F0269A"/>
    <w:rsid w:val="00F06E1F"/>
    <w:rsid w:val="00F0775A"/>
    <w:rsid w:val="00F10660"/>
    <w:rsid w:val="00F11DB7"/>
    <w:rsid w:val="00F171E9"/>
    <w:rsid w:val="00F177F5"/>
    <w:rsid w:val="00F20000"/>
    <w:rsid w:val="00F22075"/>
    <w:rsid w:val="00F23320"/>
    <w:rsid w:val="00F23849"/>
    <w:rsid w:val="00F25D98"/>
    <w:rsid w:val="00F27375"/>
    <w:rsid w:val="00F300FB"/>
    <w:rsid w:val="00F32B34"/>
    <w:rsid w:val="00F3448B"/>
    <w:rsid w:val="00F346D2"/>
    <w:rsid w:val="00F348FB"/>
    <w:rsid w:val="00F44C31"/>
    <w:rsid w:val="00F46C7A"/>
    <w:rsid w:val="00F50E46"/>
    <w:rsid w:val="00F5168F"/>
    <w:rsid w:val="00F51BA4"/>
    <w:rsid w:val="00F5256B"/>
    <w:rsid w:val="00F52AF7"/>
    <w:rsid w:val="00F53CC2"/>
    <w:rsid w:val="00F547F9"/>
    <w:rsid w:val="00F574DC"/>
    <w:rsid w:val="00F61155"/>
    <w:rsid w:val="00F62789"/>
    <w:rsid w:val="00F642F9"/>
    <w:rsid w:val="00F65880"/>
    <w:rsid w:val="00F70ED5"/>
    <w:rsid w:val="00F7310B"/>
    <w:rsid w:val="00F73B82"/>
    <w:rsid w:val="00F74245"/>
    <w:rsid w:val="00F759E5"/>
    <w:rsid w:val="00F75C1B"/>
    <w:rsid w:val="00F81FE3"/>
    <w:rsid w:val="00F84B10"/>
    <w:rsid w:val="00F87B4D"/>
    <w:rsid w:val="00F9031D"/>
    <w:rsid w:val="00F92791"/>
    <w:rsid w:val="00F930D6"/>
    <w:rsid w:val="00F94C75"/>
    <w:rsid w:val="00F979C4"/>
    <w:rsid w:val="00FA1F7D"/>
    <w:rsid w:val="00FA2B37"/>
    <w:rsid w:val="00FA32DB"/>
    <w:rsid w:val="00FA52B1"/>
    <w:rsid w:val="00FA7E23"/>
    <w:rsid w:val="00FB05FC"/>
    <w:rsid w:val="00FB188F"/>
    <w:rsid w:val="00FB2C79"/>
    <w:rsid w:val="00FB5E69"/>
    <w:rsid w:val="00FB6386"/>
    <w:rsid w:val="00FC17DB"/>
    <w:rsid w:val="00FC17E0"/>
    <w:rsid w:val="00FC231F"/>
    <w:rsid w:val="00FC6B6D"/>
    <w:rsid w:val="00FD034D"/>
    <w:rsid w:val="00FD0546"/>
    <w:rsid w:val="00FD5226"/>
    <w:rsid w:val="00FE1934"/>
    <w:rsid w:val="00FE1EF6"/>
    <w:rsid w:val="00FE4A91"/>
    <w:rsid w:val="00FE6922"/>
    <w:rsid w:val="00FF19C3"/>
    <w:rsid w:val="00FF24EA"/>
    <w:rsid w:val="00FF2A34"/>
    <w:rsid w:val="00FF2C49"/>
    <w:rsid w:val="00FF62AF"/>
    <w:rsid w:val="14AA7FAF"/>
    <w:rsid w:val="17F033D6"/>
    <w:rsid w:val="3E72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421DF0"/>
  <w15:docId w15:val="{16FF5037-59CC-4382-9111-E22A290F6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pPr>
      <w:numPr>
        <w:numId w:val="5"/>
      </w:numPr>
      <w:tabs>
        <w:tab w:val="clear" w:pos="737"/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NormalArial">
    <w:name w:val="Normal + Arial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rFonts w:eastAsia="SimSun"/>
      <w:color w:val="FF0000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Revision">
    <w:name w:val="Revision"/>
    <w:hidden/>
    <w:uiPriority w:val="99"/>
    <w:semiHidden/>
    <w:rsid w:val="00463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oleObject" Target="embeddings/Microsoft_Word_97_-_2003_Document.doc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0E017E-28B3-4DDD-9715-60A0F6399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84</Pages>
  <Words>23024</Words>
  <Characters>131238</Characters>
  <Application>Microsoft Office Word</Application>
  <DocSecurity>0</DocSecurity>
  <Lines>1093</Lines>
  <Paragraphs>307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153955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Henrik</cp:lastModifiedBy>
  <cp:revision>7</cp:revision>
  <cp:lastPrinted>2411-12-31T15:59:00Z</cp:lastPrinted>
  <dcterms:created xsi:type="dcterms:W3CDTF">2022-06-07T01:20:00Z</dcterms:created>
  <dcterms:modified xsi:type="dcterms:W3CDTF">2022-06-07T14:43:00Z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(3)rWHkf2OWPs34TIX6eLg8BS222HIjV4B7Bsn3OylYtbsNUK/6EmxIx0i2kSpqOcweHcOOESwH
BI5HYyA9Pv41+yO6WABUPlFvKiOvvA4jdtCifuKfQkiEevyfHaaR528djZ9mBaGw+S16hVQU
glfR9VOucIQPuBKUhfFFrUmDihYiDCPgp2TK9xhIJxuEdgB+HPlSvqBDr7MpdTOyrQ0ZK+Jk
x+ERUrxb5zxPuYRMkd</vt:lpwstr>
  </property>
  <property fmtid="{D5CDD505-2E9C-101B-9397-08002B2CF9AE}" pid="22" name="_2015_ms_pID_7253431">
    <vt:lpwstr>ZfKLqYn398mMCirJW+VOlv1muyKVcaM5Td7W0+vxGt1CfPAfd6WNrn
vP17P/sJJNfPEN1Pg0jx+tXX+/Dv2ndCalwzUkooGFNN7olZznBt02BML9ze/EOp3apOmtbF
0y1aI4lxPjOgN8dLfLq6DqUs8QeCyZBz5YpdsKLojlGmv8uqUW6PwZO9sidFz7Y/rMOH8A73
nWUUVGK7kAmuZIVroenWecYxGFoqPbelxgu8</vt:lpwstr>
  </property>
  <property fmtid="{D5CDD505-2E9C-101B-9397-08002B2CF9AE}" pid="23" name="_2015_ms_pID_7253432">
    <vt:lpwstr>Gtx/iv2ZKUSonXynuhYXFwo=</vt:lpwstr>
  </property>
  <property fmtid="{D5CDD505-2E9C-101B-9397-08002B2CF9AE}" pid="24" name="KSOProductBuildVer">
    <vt:lpwstr>2052-11.8.2.9022</vt:lpwstr>
  </property>
</Properties>
</file>